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ОБЪЯВЛЕНИЕ</w:t>
      </w:r>
    </w:p>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 ЗАПРОСЕ КОТИРОВОК</w:t>
      </w:r>
    </w:p>
    <w:p w:rsidR="00462356" w:rsidRPr="004C4A4E" w:rsidRDefault="00462356" w:rsidP="00462356">
      <w:pPr>
        <w:pStyle w:val="BodyTextIndent"/>
        <w:widowControl w:val="0"/>
        <w:spacing w:line="240" w:lineRule="auto"/>
        <w:ind w:firstLine="0"/>
        <w:jc w:val="center"/>
        <w:rPr>
          <w:rFonts w:ascii="GHEA Grapalat" w:hAnsi="GHEA Grapalat"/>
          <w:i w:val="0"/>
        </w:rPr>
      </w:pPr>
    </w:p>
    <w:p w:rsidR="00462356" w:rsidRPr="004C4A4E" w:rsidRDefault="00462356" w:rsidP="00C22BC1">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Настоящий текст объявления утвержден Решением Оценочной Комиссии</w:t>
      </w:r>
      <w:r w:rsidR="005D1A67" w:rsidRPr="004C4A4E">
        <w:rPr>
          <w:rFonts w:ascii="GHEA Grapalat" w:hAnsi="GHEA Grapalat"/>
          <w:i w:val="0"/>
        </w:rPr>
        <w:br/>
      </w:r>
      <w:r w:rsidRPr="004C4A4E">
        <w:rPr>
          <w:rFonts w:ascii="GHEA Grapalat" w:hAnsi="GHEA Grapalat"/>
          <w:i w:val="0"/>
        </w:rPr>
        <w:t xml:space="preserve"> от </w:t>
      </w:r>
      <w:r w:rsidR="00457355">
        <w:rPr>
          <w:rFonts w:ascii="GHEA Grapalat" w:hAnsi="GHEA Grapalat"/>
          <w:i w:val="0"/>
          <w:lang w:val="en-US"/>
        </w:rPr>
        <w:t>29</w:t>
      </w:r>
      <w:r w:rsidR="00056553">
        <w:rPr>
          <w:rFonts w:ascii="GHEA Grapalat" w:hAnsi="GHEA Grapalat"/>
          <w:i w:val="0"/>
          <w:lang w:val="en-US"/>
        </w:rPr>
        <w:t>.04.2026</w:t>
      </w:r>
      <w:r w:rsidRPr="004C4A4E">
        <w:rPr>
          <w:rFonts w:ascii="GHEA Grapalat" w:hAnsi="GHEA Grapalat"/>
          <w:i w:val="0"/>
        </w:rPr>
        <w:t xml:space="preserve">г. номер  № 1 решения </w:t>
      </w:r>
    </w:p>
    <w:p w:rsidR="00462356" w:rsidRPr="004C4A4E" w:rsidRDefault="00462356" w:rsidP="00462356">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 xml:space="preserve">Код процедуры </w:t>
      </w:r>
      <w:r w:rsidR="00457355">
        <w:rPr>
          <w:rFonts w:ascii="GHEA Grapalat" w:hAnsi="GHEA Grapalat"/>
          <w:i w:val="0"/>
        </w:rPr>
        <w:t>HHQK-GHKhTsDzB-26/11</w:t>
      </w:r>
      <w:r w:rsidR="005D4DE9" w:rsidRPr="004C4A4E">
        <w:rPr>
          <w:rFonts w:ascii="GHEA Grapalat" w:hAnsi="GHEA Grapalat"/>
          <w:i w:val="0"/>
        </w:rPr>
        <w:t xml:space="preserve"> </w:t>
      </w:r>
    </w:p>
    <w:p w:rsidR="00655276" w:rsidRPr="004C4A4E" w:rsidRDefault="00655276" w:rsidP="00B46D58">
      <w:pPr>
        <w:pStyle w:val="BodyTextIndent"/>
        <w:widowControl w:val="0"/>
        <w:spacing w:after="160" w:line="240" w:lineRule="auto"/>
        <w:ind w:firstLine="0"/>
        <w:rPr>
          <w:rFonts w:ascii="GHEA Grapalat" w:hAnsi="GHEA Grapalat"/>
          <w:i w:val="0"/>
          <w:lang w:val="af-ZA"/>
        </w:rPr>
      </w:pPr>
    </w:p>
    <w:p w:rsidR="00642EFE" w:rsidRPr="004C4A4E" w:rsidRDefault="00014C6D" w:rsidP="003D7D44">
      <w:pPr>
        <w:pStyle w:val="NoSpacing"/>
        <w:jc w:val="both"/>
        <w:rPr>
          <w:rFonts w:ascii="GHEA Grapalat" w:hAnsi="GHEA Grapalat"/>
          <w:sz w:val="20"/>
          <w:szCs w:val="20"/>
        </w:rPr>
      </w:pPr>
      <w:r w:rsidRPr="004C4A4E">
        <w:rPr>
          <w:lang w:val="af-ZA"/>
        </w:rPr>
        <w:t xml:space="preserve">      </w:t>
      </w:r>
      <w:r w:rsidRPr="004C4A4E">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C4A4E">
          <w:rPr>
            <w:rStyle w:val="Hyperlink"/>
            <w:rFonts w:ascii="GHEA Grapalat" w:hAnsi="GHEA Grapalat"/>
            <w:i/>
            <w:color w:val="000000" w:themeColor="text1"/>
            <w:sz w:val="20"/>
            <w:szCs w:val="20"/>
            <w:lang w:val="af-ZA"/>
          </w:rPr>
          <w:t>www.armeps.am</w:t>
        </w:r>
      </w:hyperlink>
      <w:r w:rsidRPr="004C4A4E">
        <w:rPr>
          <w:rFonts w:ascii="GHEA Grapalat" w:hAnsi="GHEA Grapalat"/>
          <w:sz w:val="20"/>
          <w:szCs w:val="20"/>
          <w:lang w:val="af-ZA"/>
        </w:rPr>
        <w:t>)</w:t>
      </w:r>
      <w:r w:rsidR="00642EFE" w:rsidRPr="004C4A4E">
        <w:rPr>
          <w:rFonts w:ascii="GHEA Grapalat" w:hAnsi="GHEA Grapalat"/>
          <w:sz w:val="20"/>
          <w:szCs w:val="20"/>
        </w:rPr>
        <w:t>.</w:t>
      </w:r>
    </w:p>
    <w:p w:rsidR="00341A74" w:rsidRPr="004C4A4E" w:rsidRDefault="00D06030" w:rsidP="003D7D44">
      <w:pPr>
        <w:pStyle w:val="NoSpacing"/>
        <w:jc w:val="both"/>
        <w:rPr>
          <w:rFonts w:ascii="GHEA Grapalat" w:hAnsi="GHEA Grapalat"/>
          <w:sz w:val="20"/>
          <w:szCs w:val="20"/>
          <w:lang w:val="af-ZA"/>
        </w:rPr>
      </w:pPr>
      <w:r w:rsidRPr="004C4A4E">
        <w:rPr>
          <w:rFonts w:ascii="GHEA Grapalat" w:hAnsi="GHEA Grapalat"/>
          <w:sz w:val="20"/>
          <w:szCs w:val="20"/>
          <w:lang w:val="af-ZA"/>
        </w:rPr>
        <w:t xml:space="preserve">        </w:t>
      </w:r>
      <w:r w:rsidR="00A20B69" w:rsidRPr="004C4A4E">
        <w:rPr>
          <w:rFonts w:ascii="GHEA Grapalat" w:hAnsi="GHEA Grapalat"/>
          <w:sz w:val="20"/>
          <w:szCs w:val="20"/>
          <w:lang w:val="af-ZA"/>
        </w:rPr>
        <w:t xml:space="preserve">Участнику, отобранному по итогам </w:t>
      </w:r>
      <w:r w:rsidR="0041023E" w:rsidRPr="004C4A4E">
        <w:rPr>
          <w:rFonts w:ascii="GHEA Grapalat" w:hAnsi="GHEA Grapalat"/>
          <w:sz w:val="20"/>
          <w:szCs w:val="20"/>
          <w:lang w:val="af-ZA"/>
        </w:rPr>
        <w:t>настоящей процедуры</w:t>
      </w:r>
      <w:r w:rsidR="00A20B69" w:rsidRPr="004C4A4E">
        <w:rPr>
          <w:rFonts w:ascii="GHEA Grapalat" w:hAnsi="GHEA Grapalat"/>
          <w:sz w:val="20"/>
          <w:szCs w:val="20"/>
          <w:lang w:val="af-ZA"/>
        </w:rPr>
        <w:t>, в</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установленном</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порядке будет предложен</w:t>
      </w:r>
      <w:r w:rsidRPr="004C4A4E">
        <w:rPr>
          <w:rFonts w:ascii="GHEA Grapalat" w:hAnsi="GHEA Grapalat"/>
          <w:sz w:val="20"/>
          <w:szCs w:val="20"/>
          <w:lang w:val="af-ZA"/>
        </w:rPr>
        <w:t xml:space="preserve">о заключить договор на поставку </w:t>
      </w:r>
      <w:r w:rsidR="00462356" w:rsidRPr="004C4A4E">
        <w:rPr>
          <w:rFonts w:ascii="GHEA Grapalat" w:hAnsi="GHEA Grapalat"/>
          <w:b/>
          <w:sz w:val="20"/>
          <w:szCs w:val="20"/>
          <w:lang w:val="af-ZA"/>
        </w:rPr>
        <w:t xml:space="preserve">советнических услуг </w:t>
      </w:r>
      <w:r w:rsidRPr="004C4A4E">
        <w:rPr>
          <w:rFonts w:ascii="GHEA Grapalat" w:hAnsi="GHEA Grapalat"/>
          <w:b/>
          <w:sz w:val="20"/>
          <w:szCs w:val="20"/>
          <w:lang w:val="af-ZA"/>
        </w:rPr>
        <w:t xml:space="preserve">технического надзора качества </w:t>
      </w:r>
      <w:r w:rsidR="000654BD" w:rsidRPr="004C4A4E">
        <w:rPr>
          <w:rFonts w:ascii="GHEA Grapalat" w:hAnsi="GHEA Grapalat"/>
          <w:b/>
          <w:sz w:val="20"/>
          <w:szCs w:val="20"/>
          <w:lang w:val="af-ZA"/>
        </w:rPr>
        <w:t xml:space="preserve">работ по </w:t>
      </w:r>
      <w:r w:rsidR="002D5A4C" w:rsidRPr="004C4A4E">
        <w:rPr>
          <w:rFonts w:ascii="GHEA Grapalat" w:hAnsi="GHEA Grapalat"/>
          <w:b/>
          <w:sz w:val="20"/>
          <w:szCs w:val="20"/>
          <w:lang w:val="af-ZA"/>
        </w:rPr>
        <w:t>реконструкции ЗАО «Поликлиника Нор Ачн» в Котайкской</w:t>
      </w:r>
      <w:r w:rsidR="003B5EDB" w:rsidRPr="004C4A4E">
        <w:rPr>
          <w:rFonts w:ascii="GHEA Grapalat" w:hAnsi="GHEA Grapalat"/>
          <w:b/>
          <w:sz w:val="20"/>
          <w:szCs w:val="20"/>
          <w:lang w:val="af-ZA"/>
        </w:rPr>
        <w:t xml:space="preserve"> область, РА</w:t>
      </w:r>
      <w:r w:rsidR="00782D60" w:rsidRPr="004C4A4E">
        <w:rPr>
          <w:rFonts w:ascii="GHEA Grapalat" w:hAnsi="GHEA Grapalat"/>
          <w:sz w:val="20"/>
          <w:szCs w:val="20"/>
          <w:lang w:val="af-ZA"/>
        </w:rPr>
        <w:t xml:space="preserve"> (далее — договор).</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20B69" w:rsidRPr="004C4A4E">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4A4E">
        <w:rPr>
          <w:rFonts w:ascii="Calibri" w:hAnsi="Calibri" w:cs="Calibri"/>
          <w:sz w:val="20"/>
          <w:szCs w:val="20"/>
          <w:lang w:val="en-US"/>
        </w:rPr>
        <w:t> </w:t>
      </w:r>
      <w:r w:rsidR="00F95E94" w:rsidRPr="004C4A4E">
        <w:rPr>
          <w:rFonts w:ascii="GHEA Grapalat" w:hAnsi="GHEA Grapalat"/>
          <w:sz w:val="20"/>
          <w:szCs w:val="20"/>
        </w:rPr>
        <w:t>настоящей процедуре</w:t>
      </w:r>
      <w:r w:rsidR="00A20B69" w:rsidRPr="004C4A4E">
        <w:rPr>
          <w:rFonts w:ascii="GHEA Grapalat" w:hAnsi="GHEA Grapalat"/>
          <w:sz w:val="20"/>
          <w:szCs w:val="20"/>
        </w:rPr>
        <w:t>.</w:t>
      </w:r>
    </w:p>
    <w:p w:rsidR="008B069D"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052084" w:rsidRPr="004C4A4E">
        <w:rPr>
          <w:rFonts w:ascii="GHEA Grapalat" w:hAnsi="GHEA Grapalat"/>
          <w:sz w:val="20"/>
          <w:szCs w:val="20"/>
        </w:rPr>
        <w:t xml:space="preserve">Условия </w:t>
      </w:r>
      <w:r w:rsidR="00677658" w:rsidRPr="004C4A4E">
        <w:rPr>
          <w:rFonts w:ascii="GHEA Grapalat" w:hAnsi="GHEA Grapalat"/>
          <w:sz w:val="20"/>
          <w:szCs w:val="20"/>
        </w:rPr>
        <w:t xml:space="preserve">предъявляемые </w:t>
      </w:r>
      <w:r w:rsidR="00FD0B1A" w:rsidRPr="004C4A4E">
        <w:rPr>
          <w:rFonts w:ascii="GHEA Grapalat" w:hAnsi="GHEA Grapalat"/>
          <w:sz w:val="20"/>
          <w:szCs w:val="20"/>
        </w:rPr>
        <w:t xml:space="preserve">к </w:t>
      </w:r>
      <w:r w:rsidR="00677658" w:rsidRPr="004C4A4E">
        <w:rPr>
          <w:rFonts w:ascii="GHEA Grapalat" w:hAnsi="GHEA Grapalat"/>
          <w:sz w:val="20"/>
          <w:szCs w:val="20"/>
        </w:rPr>
        <w:t xml:space="preserve">лицам, не имеющим права на участие в </w:t>
      </w:r>
      <w:r w:rsidR="00052084" w:rsidRPr="004C4A4E">
        <w:rPr>
          <w:rFonts w:ascii="GHEA Grapalat" w:hAnsi="GHEA Grapalat"/>
          <w:sz w:val="20"/>
          <w:szCs w:val="20"/>
        </w:rPr>
        <w:t xml:space="preserve"> данной </w:t>
      </w:r>
      <w:r w:rsidR="006F297B" w:rsidRPr="004C4A4E">
        <w:rPr>
          <w:rFonts w:ascii="GHEA Grapalat" w:hAnsi="GHEA Grapalat"/>
          <w:sz w:val="20"/>
          <w:szCs w:val="20"/>
        </w:rPr>
        <w:t>процедуре</w:t>
      </w:r>
      <w:r w:rsidR="00677658" w:rsidRPr="004C4A4E">
        <w:rPr>
          <w:rFonts w:ascii="GHEA Grapalat" w:hAnsi="GHEA Grapalat"/>
          <w:sz w:val="20"/>
          <w:szCs w:val="20"/>
        </w:rPr>
        <w:t>, а также участникам, установлены приглашением на настоящую процедуру.</w:t>
      </w:r>
      <w:r w:rsidR="00052084" w:rsidRPr="004C4A4E" w:rsidDel="00052084">
        <w:rPr>
          <w:rFonts w:ascii="GHEA Grapalat" w:hAnsi="GHEA Grapalat"/>
          <w:sz w:val="20"/>
          <w:szCs w:val="20"/>
        </w:rPr>
        <w:t xml:space="preserve"> </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b/>
          <w:sz w:val="20"/>
          <w:szCs w:val="20"/>
          <w:lang w:val="en-US"/>
        </w:rPr>
        <w:t xml:space="preserve">         </w:t>
      </w:r>
      <w:r w:rsidR="00655276"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4C4A4E">
        <w:rPr>
          <w:rFonts w:ascii="GHEA Grapalat" w:hAnsi="GHEA Grapalat"/>
          <w:sz w:val="20"/>
          <w:szCs w:val="20"/>
        </w:rPr>
        <w:t>.</w:t>
      </w:r>
    </w:p>
    <w:p w:rsidR="0067579A" w:rsidRPr="004C4A4E" w:rsidRDefault="00EC0EB8" w:rsidP="003D7D44">
      <w:pPr>
        <w:pStyle w:val="NoSpacing"/>
        <w:jc w:val="both"/>
        <w:rPr>
          <w:rFonts w:ascii="GHEA Grapalat" w:hAnsi="GHEA Grapalat"/>
          <w:spacing w:val="-6"/>
          <w:sz w:val="20"/>
          <w:szCs w:val="20"/>
        </w:rPr>
      </w:pPr>
      <w:r w:rsidRPr="004C4A4E">
        <w:rPr>
          <w:rFonts w:ascii="GHEA Grapalat" w:hAnsi="GHEA Grapalat"/>
          <w:spacing w:val="-6"/>
          <w:sz w:val="20"/>
          <w:szCs w:val="20"/>
          <w:lang w:val="en-US"/>
        </w:rPr>
        <w:t xml:space="preserve">          </w:t>
      </w:r>
      <w:r w:rsidR="00357D48" w:rsidRPr="004C4A4E">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4A4E">
        <w:rPr>
          <w:rFonts w:ascii="Calibri" w:hAnsi="Calibri" w:cs="Calibri"/>
          <w:spacing w:val="-6"/>
          <w:sz w:val="20"/>
          <w:szCs w:val="20"/>
          <w:lang w:val="en-US"/>
        </w:rPr>
        <w:t> </w:t>
      </w:r>
      <w:r w:rsidR="00357D48" w:rsidRPr="004C4A4E">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4C4A4E">
          <w:rPr>
            <w:rFonts w:ascii="GHEA Grapalat" w:hAnsi="GHEA Grapalat"/>
            <w:sz w:val="20"/>
            <w:szCs w:val="20"/>
          </w:rPr>
          <w:t>www.armeps.am</w:t>
        </w:r>
      </w:hyperlink>
      <w:r w:rsidR="00B87EDA" w:rsidRPr="004C4A4E">
        <w:rPr>
          <w:rFonts w:ascii="GHEA Grapalat" w:hAnsi="GHEA Grapalat"/>
          <w:sz w:val="20"/>
          <w:szCs w:val="20"/>
        </w:rPr>
        <w:t xml:space="preserve">), </w:t>
      </w:r>
      <w:r w:rsidR="00B87EDA" w:rsidRPr="004C4A4E">
        <w:rPr>
          <w:rFonts w:ascii="GHEA Grapalat" w:hAnsi="GHEA Grapalat"/>
          <w:b/>
          <w:color w:val="000000" w:themeColor="text1"/>
          <w:sz w:val="20"/>
          <w:szCs w:val="20"/>
          <w:lang w:val="af-ZA"/>
        </w:rPr>
        <w:t xml:space="preserve">до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10:00</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7-ого мая</w:t>
      </w:r>
      <w:r w:rsidR="00C22BC1" w:rsidRPr="004C4A4E">
        <w:rPr>
          <w:rFonts w:ascii="GHEA Grapalat" w:hAnsi="GHEA Grapalat"/>
          <w:b/>
          <w:color w:val="000000" w:themeColor="text1"/>
          <w:sz w:val="20"/>
          <w:szCs w:val="20"/>
          <w:lang w:val="af-ZA"/>
        </w:rPr>
        <w:t xml:space="preserve"> 2026</w:t>
      </w:r>
      <w:r w:rsidR="00B87EDA" w:rsidRPr="004C4A4E">
        <w:rPr>
          <w:rFonts w:ascii="GHEA Grapalat" w:hAnsi="GHEA Grapalat"/>
          <w:b/>
          <w:color w:val="000000" w:themeColor="text1"/>
          <w:sz w:val="20"/>
          <w:szCs w:val="20"/>
          <w:lang w:val="af-ZA"/>
        </w:rPr>
        <w:t xml:space="preserve"> года</w:t>
      </w:r>
      <w:r w:rsidR="00B87EDA" w:rsidRPr="004C4A4E">
        <w:rPr>
          <w:rFonts w:ascii="GHEA Grapalat" w:hAnsi="GHEA Grapalat"/>
          <w:sz w:val="20"/>
          <w:szCs w:val="20"/>
        </w:rPr>
        <w:t>.</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4C4A4E" w:rsidRDefault="00B87EDA" w:rsidP="003D7D44">
      <w:pPr>
        <w:pStyle w:val="NoSpacing"/>
        <w:jc w:val="both"/>
        <w:rPr>
          <w:rFonts w:ascii="GHEA Grapalat" w:hAnsi="GHEA Grapalat"/>
          <w:sz w:val="20"/>
          <w:szCs w:val="20"/>
        </w:rPr>
      </w:pPr>
      <w:r w:rsidRPr="004C4A4E">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4C4A4E">
        <w:rPr>
          <w:rFonts w:ascii="GHEA Grapalat" w:hAnsi="GHEA Grapalat"/>
          <w:b/>
          <w:color w:val="000000" w:themeColor="text1"/>
          <w:sz w:val="20"/>
          <w:szCs w:val="20"/>
          <w:lang w:val="af-ZA"/>
        </w:rPr>
        <w:t xml:space="preserve">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10:00</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7-ого мая</w:t>
      </w:r>
      <w:r w:rsidR="00C22BC1" w:rsidRPr="004C4A4E">
        <w:rPr>
          <w:rFonts w:ascii="GHEA Grapalat" w:hAnsi="GHEA Grapalat"/>
          <w:b/>
          <w:color w:val="000000" w:themeColor="text1"/>
          <w:sz w:val="20"/>
          <w:szCs w:val="20"/>
          <w:lang w:val="af-ZA"/>
        </w:rPr>
        <w:t xml:space="preserve"> 2026</w:t>
      </w:r>
      <w:r w:rsidRPr="004C4A4E">
        <w:rPr>
          <w:rFonts w:ascii="GHEA Grapalat" w:hAnsi="GHEA Grapalat"/>
          <w:b/>
          <w:color w:val="000000" w:themeColor="text1"/>
          <w:sz w:val="20"/>
          <w:szCs w:val="20"/>
          <w:lang w:val="af-ZA"/>
        </w:rPr>
        <w:t xml:space="preserve"> года</w:t>
      </w:r>
      <w:r w:rsidRPr="004C4A4E">
        <w:rPr>
          <w:rFonts w:ascii="GHEA Grapalat" w:hAnsi="GHEA Grapalat"/>
          <w:sz w:val="20"/>
          <w:szCs w:val="20"/>
        </w:rPr>
        <w:t>.</w:t>
      </w:r>
    </w:p>
    <w:p w:rsidR="002E5BEB"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2E5BEB" w:rsidRPr="004C4A4E">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4C4A4E" w:rsidRDefault="00EC0EB8" w:rsidP="003D7D44">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00ED14AE" w:rsidRPr="004C4A4E">
        <w:rPr>
          <w:rFonts w:ascii="GHEA Grapalat" w:hAnsi="GHEA Grapalat"/>
          <w:sz w:val="20"/>
          <w:szCs w:val="20"/>
        </w:rPr>
        <w:t>Для получения дополнительной информации, связанной с настоящим</w:t>
      </w:r>
      <w:r w:rsidR="00ED14AE" w:rsidRPr="004C4A4E">
        <w:rPr>
          <w:rFonts w:ascii="Calibri" w:hAnsi="Calibri" w:cs="Calibri"/>
          <w:sz w:val="20"/>
          <w:szCs w:val="20"/>
          <w:lang w:val="en-US"/>
        </w:rPr>
        <w:t> </w:t>
      </w:r>
      <w:r w:rsidR="00ED14AE" w:rsidRPr="004C4A4E">
        <w:rPr>
          <w:rFonts w:ascii="GHEA Grapalat" w:hAnsi="GHEA Grapalat"/>
          <w:sz w:val="20"/>
          <w:szCs w:val="20"/>
        </w:rPr>
        <w:t xml:space="preserve">объявлением, можете обратиться к секретарю Оценочной комиссии </w:t>
      </w:r>
      <w:r w:rsidR="002563A6" w:rsidRPr="004C4A4E">
        <w:rPr>
          <w:rFonts w:ascii="GHEA Grapalat" w:hAnsi="GHEA Grapalat"/>
          <w:sz w:val="20"/>
          <w:szCs w:val="20"/>
        </w:rPr>
        <w:t>Нарине Николаян</w:t>
      </w:r>
      <w:r w:rsidR="00ED14AE" w:rsidRPr="004C4A4E">
        <w:rPr>
          <w:rFonts w:ascii="GHEA Grapalat" w:hAnsi="GHEA Grapalat"/>
          <w:sz w:val="20"/>
          <w:szCs w:val="20"/>
          <w:lang w:val="en-US"/>
        </w:rPr>
        <w:t>.</w:t>
      </w:r>
    </w:p>
    <w:p w:rsidR="003D7D44" w:rsidRPr="004C4A4E" w:rsidRDefault="003D7D44" w:rsidP="00ED14AE">
      <w:pPr>
        <w:pStyle w:val="BodyTextIndent"/>
        <w:widowControl w:val="0"/>
        <w:spacing w:line="240" w:lineRule="auto"/>
        <w:ind w:firstLine="567"/>
        <w:rPr>
          <w:rFonts w:ascii="GHEA Grapalat" w:hAnsi="GHEA Grapalat"/>
          <w:i w:val="0"/>
          <w:lang w:val="en-US"/>
        </w:rPr>
      </w:pPr>
    </w:p>
    <w:p w:rsidR="00ED14AE" w:rsidRPr="004C4A4E" w:rsidRDefault="00ED14AE" w:rsidP="00ED14AE">
      <w:pPr>
        <w:pStyle w:val="BodyTextIndent"/>
        <w:spacing w:line="240" w:lineRule="auto"/>
        <w:ind w:firstLine="0"/>
        <w:rPr>
          <w:rFonts w:ascii="GHEA Grapalat" w:hAnsi="GHEA Grapalat"/>
          <w:i w:val="0"/>
          <w:color w:val="000000" w:themeColor="text1"/>
          <w:u w:val="single"/>
        </w:rPr>
      </w:pPr>
      <w:r w:rsidRPr="004C4A4E">
        <w:rPr>
          <w:rFonts w:ascii="GHEA Grapalat" w:hAnsi="GHEA Grapalat"/>
          <w:i w:val="0"/>
          <w:color w:val="000000" w:themeColor="text1"/>
        </w:rPr>
        <w:t>Телефон: 011 621 821</w:t>
      </w:r>
    </w:p>
    <w:p w:rsidR="00ED14AE" w:rsidRPr="004C4A4E" w:rsidRDefault="00ED14AE" w:rsidP="00ED14AE">
      <w:pPr>
        <w:pStyle w:val="BodyTextIndent"/>
        <w:spacing w:line="240" w:lineRule="auto"/>
        <w:ind w:firstLine="0"/>
        <w:rPr>
          <w:i w:val="0"/>
          <w:color w:val="000000" w:themeColor="text1"/>
        </w:rPr>
      </w:pPr>
      <w:r w:rsidRPr="004C4A4E">
        <w:rPr>
          <w:rFonts w:ascii="GHEA Grapalat" w:hAnsi="GHEA Grapalat"/>
          <w:i w:val="0"/>
          <w:color w:val="000000" w:themeColor="text1"/>
        </w:rPr>
        <w:t xml:space="preserve">Электронная почта: </w:t>
      </w:r>
      <w:r w:rsidR="002563A6" w:rsidRPr="004C4A4E">
        <w:rPr>
          <w:rFonts w:ascii="GHEA Grapalat" w:hAnsi="GHEA Grapalat"/>
          <w:i w:val="0"/>
          <w:color w:val="000000"/>
          <w:lang w:val="af-ZA"/>
        </w:rPr>
        <w:t>tender4@minurban.am</w:t>
      </w:r>
      <w:r w:rsidR="005D4DE9" w:rsidRPr="004C4A4E">
        <w:rPr>
          <w:rFonts w:ascii="GHEA Grapalat" w:hAnsi="GHEA Grapalat"/>
          <w:i w:val="0"/>
          <w:color w:val="000000"/>
          <w:lang w:val="af-ZA"/>
        </w:rPr>
        <w:t xml:space="preserve"> </w:t>
      </w:r>
    </w:p>
    <w:p w:rsidR="00747422" w:rsidRPr="004C4A4E"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4C4A4E">
        <w:rPr>
          <w:rFonts w:ascii="GHEA Grapalat" w:hAnsi="GHEA Grapalat"/>
          <w:i w:val="0"/>
          <w:color w:val="000000" w:themeColor="text1"/>
        </w:rPr>
        <w:t>Заказчик: 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2D5A4C" w:rsidRPr="004C4A4E" w:rsidRDefault="002E4BDD" w:rsidP="00C22BC1">
      <w:pPr>
        <w:ind w:firstLine="270"/>
        <w:rPr>
          <w:rFonts w:ascii="GHEA Grapalat" w:hAnsi="GHEA Grapalat"/>
          <w:color w:val="FF0000"/>
          <w:sz w:val="32"/>
        </w:rPr>
      </w:pPr>
      <w:r w:rsidRPr="004C4A4E">
        <w:rPr>
          <w:rFonts w:ascii="GHEA Grapalat" w:hAnsi="GHEA Grapalat"/>
          <w:lang w:val="en-US"/>
        </w:rPr>
        <w:t xml:space="preserve">Проэктные </w:t>
      </w:r>
      <w:r w:rsidRPr="004C4A4E">
        <w:rPr>
          <w:rFonts w:ascii="GHEA Grapalat" w:hAnsi="GHEA Grapalat"/>
        </w:rPr>
        <w:t>документы, связанные с приглашением доступно по ссылке</w:t>
      </w:r>
      <w:r w:rsidR="00BE0BCC" w:rsidRPr="004C4A4E">
        <w:rPr>
          <w:rFonts w:asciiTheme="minorHAnsi" w:hAnsiTheme="minorHAnsi"/>
          <w:lang w:val="hy-AM"/>
        </w:rPr>
        <w:t xml:space="preserve"> </w:t>
      </w:r>
      <w:r w:rsidR="00593790" w:rsidRPr="004C4A4E">
        <w:rPr>
          <w:rFonts w:ascii="GHEA Grapalat" w:hAnsi="GHEA Grapalat"/>
          <w:lang w:val="hy-AM"/>
        </w:rPr>
        <w:t xml:space="preserve"> </w:t>
      </w:r>
    </w:p>
    <w:p w:rsidR="00C22BC1" w:rsidRPr="004C4A4E" w:rsidRDefault="001F17BA" w:rsidP="00C22BC1">
      <w:pPr>
        <w:pStyle w:val="BodyText"/>
        <w:ind w:right="-7" w:hanging="180"/>
        <w:jc w:val="both"/>
        <w:rPr>
          <w:rFonts w:ascii="GHEA Grapalat" w:hAnsi="GHEA Grapalat" w:cs="Sylfaen"/>
          <w:b/>
          <w:sz w:val="20"/>
          <w:lang w:val="af-ZA"/>
        </w:rPr>
      </w:pPr>
      <w:hyperlink r:id="rId10" w:history="1">
        <w:r w:rsidR="00C22BC1" w:rsidRPr="004C4A4E">
          <w:rPr>
            <w:rStyle w:val="Hyperlink"/>
            <w:rFonts w:ascii="GHEA Grapalat" w:hAnsi="GHEA Grapalat"/>
            <w:lang w:val="hy-AM"/>
          </w:rPr>
          <w:t>https://drive.google.com/file/d/1hopxMj7WOaW65hvJfZk_xSM1pV58WYmy/view?usp=sharing</w:t>
        </w:r>
      </w:hyperlink>
    </w:p>
    <w:p w:rsidR="002D5A4C" w:rsidRPr="004C4A4E" w:rsidRDefault="002D5A4C" w:rsidP="00B46D58">
      <w:pPr>
        <w:pStyle w:val="BodyText"/>
        <w:widowControl w:val="0"/>
        <w:spacing w:after="160"/>
        <w:ind w:right="-7" w:firstLine="567"/>
        <w:jc w:val="center"/>
        <w:rPr>
          <w:rFonts w:ascii="GHEA Grapalat" w:hAnsi="GHEA Grapalat"/>
          <w:color w:val="FF0000"/>
          <w:sz w:val="32"/>
        </w:rPr>
      </w:pPr>
    </w:p>
    <w:p w:rsidR="004148C2" w:rsidRPr="004C4A4E" w:rsidRDefault="003B5EDB" w:rsidP="00B46D58">
      <w:pPr>
        <w:pStyle w:val="BodyText"/>
        <w:widowControl w:val="0"/>
        <w:spacing w:after="160"/>
        <w:ind w:right="-7" w:firstLine="567"/>
        <w:jc w:val="center"/>
        <w:rPr>
          <w:rFonts w:ascii="GHEA Grapalat" w:hAnsi="GHEA Grapalat"/>
          <w:color w:val="FF0000"/>
          <w:sz w:val="32"/>
        </w:rPr>
      </w:pPr>
      <w:r w:rsidRPr="004C4A4E">
        <w:rPr>
          <w:rFonts w:ascii="GHEA Grapalat" w:hAnsi="GHEA Grapalat"/>
          <w:color w:val="FF0000"/>
          <w:sz w:val="32"/>
        </w:rPr>
        <w:t>Процесс закупок организуется с целью обеспечения общественных интересов</w:t>
      </w:r>
    </w:p>
    <w:p w:rsidR="00BE0BCC" w:rsidRPr="004C4A4E" w:rsidRDefault="00BE0BCC" w:rsidP="00B46D58">
      <w:pPr>
        <w:pStyle w:val="BodyText"/>
        <w:widowControl w:val="0"/>
        <w:spacing w:after="160"/>
        <w:ind w:right="-7" w:firstLine="567"/>
        <w:jc w:val="center"/>
        <w:rPr>
          <w:rFonts w:ascii="GHEA Grapalat" w:hAnsi="GHEA Grapalat"/>
        </w:rPr>
      </w:pPr>
    </w:p>
    <w:p w:rsidR="00BE0BCC" w:rsidRPr="004C4A4E" w:rsidRDefault="00BE0BCC" w:rsidP="00B46D58">
      <w:pPr>
        <w:pStyle w:val="BodyText"/>
        <w:widowControl w:val="0"/>
        <w:spacing w:after="160"/>
        <w:ind w:right="-7" w:firstLine="567"/>
        <w:jc w:val="center"/>
        <w:rPr>
          <w:rFonts w:ascii="GHEA Grapalat" w:hAnsi="GHEA Grapalat"/>
        </w:rPr>
      </w:pPr>
    </w:p>
    <w:p w:rsidR="00CA004F" w:rsidRPr="004C4A4E"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lastRenderedPageBreak/>
        <w:t>Утверждено</w:t>
      </w:r>
    </w:p>
    <w:p w:rsidR="002563A6" w:rsidRPr="004C4A4E" w:rsidRDefault="00D54AF4"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t xml:space="preserve">решением № 1 </w:t>
      </w:r>
      <w:r w:rsidR="002563A6" w:rsidRPr="004C4A4E">
        <w:rPr>
          <w:rFonts w:ascii="GHEA Grapalat" w:hAnsi="GHEA Grapalat"/>
          <w:i w:val="0"/>
          <w:color w:val="000000" w:themeColor="text1"/>
        </w:rPr>
        <w:t>oценочной комиссии по запросу</w:t>
      </w: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4C4A4E">
        <w:rPr>
          <w:rFonts w:ascii="GHEA Grapalat" w:hAnsi="GHEA Grapalat"/>
          <w:i w:val="0"/>
          <w:color w:val="000000" w:themeColor="text1"/>
        </w:rPr>
        <w:t xml:space="preserve"> котировок от</w:t>
      </w:r>
      <w:r w:rsidR="000654BD" w:rsidRPr="004C4A4E">
        <w:rPr>
          <w:rFonts w:ascii="GHEA Grapalat" w:hAnsi="GHEA Grapalat"/>
          <w:i w:val="0"/>
          <w:color w:val="000000" w:themeColor="text1"/>
          <w:lang w:val="en-US"/>
        </w:rPr>
        <w:t xml:space="preserve"> </w:t>
      </w:r>
      <w:r w:rsidR="00457355">
        <w:rPr>
          <w:rFonts w:ascii="GHEA Grapalat" w:hAnsi="GHEA Grapalat"/>
          <w:i w:val="0"/>
          <w:color w:val="000000" w:themeColor="text1"/>
          <w:lang w:val="en-US"/>
        </w:rPr>
        <w:t>29</w:t>
      </w:r>
      <w:bookmarkStart w:id="0" w:name="_GoBack"/>
      <w:bookmarkEnd w:id="0"/>
      <w:r w:rsidR="00056553">
        <w:rPr>
          <w:rFonts w:ascii="GHEA Grapalat" w:hAnsi="GHEA Grapalat"/>
          <w:i w:val="0"/>
          <w:color w:val="000000" w:themeColor="text1"/>
          <w:lang w:val="en-US"/>
        </w:rPr>
        <w:t>.04.2026</w:t>
      </w:r>
      <w:r w:rsidRPr="004C4A4E">
        <w:rPr>
          <w:rFonts w:ascii="GHEA Grapalat" w:hAnsi="GHEA Grapalat"/>
          <w:i w:val="0"/>
          <w:color w:val="000000" w:themeColor="text1"/>
        </w:rPr>
        <w:t>г.</w:t>
      </w:r>
      <w:r w:rsidRPr="004C4A4E">
        <w:rPr>
          <w:rFonts w:ascii="GHEA Grapalat" w:hAnsi="GHEA Grapalat"/>
          <w:i w:val="0"/>
          <w:color w:val="000000" w:themeColor="text1"/>
        </w:rPr>
        <w:br/>
        <w:t xml:space="preserve">под кодом </w:t>
      </w:r>
      <w:r w:rsidR="00457355">
        <w:rPr>
          <w:rFonts w:ascii="GHEA Grapalat" w:hAnsi="GHEA Grapalat"/>
          <w:i w:val="0"/>
          <w:color w:val="000000" w:themeColor="text1"/>
        </w:rPr>
        <w:t>HHQK-GHKhTsDzB-26/11</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C5640B">
      <w:pPr>
        <w:pStyle w:val="BodyText"/>
        <w:widowControl w:val="0"/>
        <w:spacing w:after="0"/>
        <w:ind w:right="-7" w:firstLine="567"/>
        <w:jc w:val="center"/>
        <w:rPr>
          <w:rFonts w:ascii="GHEA Grapalat" w:hAnsi="GHEA Grapalat"/>
          <w:sz w:val="20"/>
          <w:szCs w:val="20"/>
        </w:rPr>
      </w:pPr>
      <w:r w:rsidRPr="004C4A4E">
        <w:rPr>
          <w:rFonts w:ascii="GHEA Grapalat" w:hAnsi="GHEA Grapalat"/>
          <w:b/>
          <w:color w:val="000000" w:themeColor="text1"/>
          <w:sz w:val="20"/>
          <w:szCs w:val="20"/>
          <w:lang w:val="af-ZA"/>
        </w:rPr>
        <w:t>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96865" w:rsidRPr="004C4A4E" w:rsidRDefault="000763E5" w:rsidP="00B46D58">
      <w:pPr>
        <w:pStyle w:val="BodyText"/>
        <w:widowControl w:val="0"/>
        <w:spacing w:after="160"/>
        <w:ind w:right="-7" w:firstLine="567"/>
        <w:jc w:val="center"/>
        <w:rPr>
          <w:rFonts w:ascii="GHEA Grapalat" w:hAnsi="GHEA Grapalat" w:cs="Sylfaen"/>
        </w:rPr>
      </w:pPr>
      <w:r w:rsidRPr="004C4A4E">
        <w:rPr>
          <w:rFonts w:ascii="GHEA Grapalat" w:hAnsi="GHEA Grapalat"/>
        </w:rPr>
        <w:t>ПРИГЛАШЕНИ</w:t>
      </w:r>
      <w:r w:rsidR="00096865" w:rsidRPr="004C4A4E">
        <w:rPr>
          <w:rFonts w:ascii="GHEA Grapalat" w:hAnsi="GHEA Grapalat"/>
        </w:rPr>
        <w:t>Е</w:t>
      </w:r>
    </w:p>
    <w:p w:rsidR="00096865" w:rsidRPr="004C4A4E" w:rsidRDefault="00096865" w:rsidP="00B46D58">
      <w:pPr>
        <w:pStyle w:val="BodyText"/>
        <w:widowControl w:val="0"/>
        <w:spacing w:after="160"/>
        <w:ind w:right="-7" w:firstLine="567"/>
        <w:jc w:val="center"/>
        <w:rPr>
          <w:rFonts w:ascii="GHEA Grapalat" w:hAnsi="GHEA Grapalat" w:cs="Sylfaen"/>
        </w:rPr>
      </w:pPr>
    </w:p>
    <w:p w:rsidR="00096865" w:rsidRPr="004C4A4E" w:rsidRDefault="00096865" w:rsidP="00B46D58">
      <w:pPr>
        <w:pStyle w:val="BodyText"/>
        <w:widowControl w:val="0"/>
        <w:spacing w:after="160"/>
        <w:ind w:right="-7" w:firstLine="567"/>
        <w:jc w:val="center"/>
        <w:rPr>
          <w:rFonts w:ascii="GHEA Grapalat" w:hAnsi="GHEA Grapalat" w:cs="Sylfaen"/>
        </w:rPr>
      </w:pPr>
    </w:p>
    <w:p w:rsidR="00C5640B" w:rsidRPr="004C4A4E" w:rsidRDefault="00C14563" w:rsidP="00C5640B">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НА ЗАПРОС КОТИРОВОК, ОБЪЯВЛЕННЫЙ С ЦЕЛЬЮ ПРИОБРЕТЕНИЯ</w:t>
      </w:r>
    </w:p>
    <w:p w:rsidR="00C5640B" w:rsidRPr="004C4A4E" w:rsidRDefault="00C14563" w:rsidP="00C14563">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СОВЕТНИЧЕСКИХ УСЛУГ ТЕХНИЧЕСКОГО НАДЗОРА КАЧЕСТВА</w:t>
      </w:r>
      <w:r w:rsidR="004148C2" w:rsidRPr="004C4A4E">
        <w:rPr>
          <w:rFonts w:ascii="GHEA Grapalat" w:hAnsi="GHEA Grapalat"/>
          <w:b/>
          <w:sz w:val="20"/>
          <w:szCs w:val="20"/>
          <w:lang w:val="af-ZA"/>
        </w:rPr>
        <w:t xml:space="preserve"> </w:t>
      </w:r>
      <w:r w:rsidR="000654BD" w:rsidRPr="004C4A4E">
        <w:rPr>
          <w:rFonts w:ascii="GHEA Grapalat" w:hAnsi="GHEA Grapalat"/>
          <w:sz w:val="20"/>
          <w:szCs w:val="20"/>
          <w:lang w:val="af-ZA"/>
        </w:rPr>
        <w:t xml:space="preserve">РАБОТ ПО </w:t>
      </w:r>
      <w:r w:rsidR="002D5A4C" w:rsidRPr="004C4A4E">
        <w:rPr>
          <w:rFonts w:ascii="GHEA Grapalat" w:hAnsi="GHEA Grapalat"/>
          <w:sz w:val="20"/>
          <w:szCs w:val="20"/>
          <w:lang w:val="af-ZA"/>
        </w:rPr>
        <w:t>РЕКОНСТРУКЦИИ ЗАО «ПОЛИКЛИНИКА НОР АЧН» В КОТАЙКСКОЙ</w:t>
      </w:r>
      <w:r w:rsidR="003B5EDB" w:rsidRPr="004C4A4E">
        <w:rPr>
          <w:rFonts w:ascii="GHEA Grapalat" w:hAnsi="GHEA Grapalat"/>
          <w:sz w:val="20"/>
          <w:szCs w:val="20"/>
          <w:lang w:val="af-ZA"/>
        </w:rPr>
        <w:t xml:space="preserve"> ОБЛАСТЬ, РА</w:t>
      </w:r>
    </w:p>
    <w:p w:rsidR="00CE0D95" w:rsidRPr="004C4A4E"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4C4A4E" w:rsidRDefault="00CE0D95" w:rsidP="00B46D58">
      <w:pPr>
        <w:pStyle w:val="BodyText"/>
        <w:widowControl w:val="0"/>
        <w:spacing w:after="160"/>
        <w:ind w:right="-7" w:firstLine="567"/>
        <w:jc w:val="center"/>
        <w:rPr>
          <w:rFonts w:ascii="GHEA Grapalat" w:hAnsi="GHEA Grapalat"/>
        </w:rPr>
      </w:pPr>
    </w:p>
    <w:p w:rsidR="000763E5" w:rsidRPr="004C4A4E" w:rsidRDefault="000763E5" w:rsidP="00B46D58">
      <w:pPr>
        <w:rPr>
          <w:rFonts w:ascii="GHEA Grapalat" w:hAnsi="GHEA Grapalat"/>
        </w:rPr>
      </w:pPr>
      <w:r w:rsidRPr="004C4A4E">
        <w:rPr>
          <w:rFonts w:ascii="GHEA Grapalat" w:hAnsi="GHEA Grapalat"/>
        </w:rPr>
        <w:br w:type="page"/>
      </w:r>
    </w:p>
    <w:p w:rsidR="001A43A4" w:rsidRPr="004C4A4E" w:rsidRDefault="007B6262" w:rsidP="007B6262">
      <w:pPr>
        <w:pStyle w:val="NoSpacing"/>
        <w:jc w:val="both"/>
        <w:rPr>
          <w:rFonts w:ascii="GHEA Grapalat" w:hAnsi="GHEA Grapalat" w:cs="Sylfaen"/>
          <w:i/>
          <w:sz w:val="20"/>
          <w:szCs w:val="20"/>
        </w:rPr>
      </w:pPr>
      <w:r w:rsidRPr="004C4A4E">
        <w:rPr>
          <w:rFonts w:ascii="GHEA Grapalat" w:hAnsi="GHEA Grapalat"/>
          <w:sz w:val="20"/>
          <w:szCs w:val="20"/>
          <w:lang w:val="en-US"/>
        </w:rPr>
        <w:lastRenderedPageBreak/>
        <w:t xml:space="preserve">      </w:t>
      </w:r>
      <w:r w:rsidR="00096865" w:rsidRPr="004C4A4E">
        <w:rPr>
          <w:rFonts w:ascii="GHEA Grapalat" w:hAnsi="GHEA Grapalat"/>
          <w:i/>
          <w:sz w:val="20"/>
          <w:szCs w:val="20"/>
        </w:rPr>
        <w:t>Уважаемый участник, прежде чем составить и подать заявку просим Вас</w:t>
      </w:r>
      <w:r w:rsidR="001D209D" w:rsidRPr="004C4A4E">
        <w:rPr>
          <w:rFonts w:ascii="Calibri" w:hAnsi="Calibri" w:cs="Calibri"/>
          <w:i/>
          <w:sz w:val="20"/>
          <w:szCs w:val="20"/>
          <w:lang w:val="en-US"/>
        </w:rPr>
        <w:t> </w:t>
      </w:r>
      <w:r w:rsidR="00096865" w:rsidRPr="004C4A4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9374F" w:rsidRPr="004C4A4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C4A4E" w:rsidRDefault="007B6262" w:rsidP="007B6262">
      <w:pPr>
        <w:pStyle w:val="NoSpacing"/>
        <w:jc w:val="both"/>
        <w:rPr>
          <w:rFonts w:ascii="GHEA Grapalat" w:hAnsi="GHEA Grapalat"/>
          <w:i/>
          <w:sz w:val="20"/>
          <w:szCs w:val="20"/>
          <w:lang w:val="hy-AM"/>
        </w:rPr>
      </w:pPr>
      <w:r w:rsidRPr="004C4A4E">
        <w:rPr>
          <w:rFonts w:ascii="GHEA Grapalat" w:hAnsi="GHEA Grapalat"/>
          <w:i/>
          <w:sz w:val="20"/>
          <w:szCs w:val="20"/>
          <w:lang w:val="en-US"/>
        </w:rPr>
        <w:t xml:space="preserve">        </w:t>
      </w:r>
      <w:r w:rsidR="0049374F" w:rsidRPr="004C4A4E">
        <w:rPr>
          <w:rFonts w:ascii="GHEA Grapalat" w:hAnsi="GHEA Grapalat"/>
          <w:i/>
          <w:sz w:val="20"/>
          <w:szCs w:val="20"/>
        </w:rPr>
        <w:t>Руководство доступно по следующей ссылке:</w:t>
      </w:r>
      <w:r w:rsidR="0049374F" w:rsidRPr="004C4A4E">
        <w:rPr>
          <w:rFonts w:ascii="GHEA Grapalat" w:hAnsi="GHEA Grapalat"/>
          <w:i/>
          <w:sz w:val="20"/>
          <w:szCs w:val="20"/>
          <w:lang w:val="hy-AM"/>
        </w:rPr>
        <w:t xml:space="preserve"> http://gnumner.am/hy/page/ughecuycner_dzernarkner/:</w:t>
      </w:r>
    </w:p>
    <w:p w:rsidR="00615B35"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6586E" w:rsidRPr="004C4A4E">
        <w:rPr>
          <w:rFonts w:ascii="GHEA Grapalat" w:hAnsi="GHEA Grapalat"/>
          <w:i/>
          <w:sz w:val="20"/>
          <w:szCs w:val="20"/>
        </w:rPr>
        <w:t>Одновременно</w:t>
      </w:r>
      <w:r w:rsidR="00615B35" w:rsidRPr="004C4A4E">
        <w:rPr>
          <w:rFonts w:ascii="GHEA Grapalat" w:hAnsi="GHEA Grapalat"/>
          <w:i/>
          <w:sz w:val="20"/>
          <w:szCs w:val="20"/>
        </w:rPr>
        <w:t>:</w:t>
      </w:r>
    </w:p>
    <w:p w:rsidR="00C90796" w:rsidRPr="004C4A4E" w:rsidRDefault="0046586E"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C4A4E">
        <w:rPr>
          <w:rFonts w:ascii="GHEA Grapalat" w:hAnsi="GHEA Grapalat"/>
          <w:i/>
          <w:sz w:val="20"/>
          <w:szCs w:val="20"/>
        </w:rPr>
        <w:t xml:space="preserve">следовать  </w:t>
      </w:r>
      <w:hyperlink w:history="1">
        <w:r w:rsidR="00C90796" w:rsidRPr="004C4A4E">
          <w:rPr>
            <w:rFonts w:ascii="GHEA Grapalat" w:hAnsi="GHEA Grapalat"/>
            <w:i/>
            <w:sz w:val="20"/>
            <w:szCs w:val="20"/>
          </w:rPr>
          <w:t>руководству по закупкам, осуществляемым в электронной форме</w:t>
        </w:r>
      </w:hyperlink>
      <w:r w:rsidR="00C90796" w:rsidRPr="004C4A4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C4A4E">
          <w:rPr>
            <w:rStyle w:val="Hyperlink"/>
            <w:rFonts w:ascii="GHEA Grapalat" w:hAnsi="GHEA Grapalat"/>
            <w:i/>
            <w:sz w:val="20"/>
            <w:szCs w:val="20"/>
          </w:rPr>
          <w:t>www.procurement.am</w:t>
        </w:r>
      </w:hyperlink>
      <w:r w:rsidR="00C90796" w:rsidRPr="004C4A4E">
        <w:rPr>
          <w:rFonts w:ascii="GHEA Grapalat" w:hAnsi="GHEA Grapalat"/>
          <w:i/>
          <w:sz w:val="20"/>
          <w:szCs w:val="20"/>
        </w:rPr>
        <w:t>.</w:t>
      </w:r>
    </w:p>
    <w:p w:rsidR="00C90796" w:rsidRPr="004C4A4E" w:rsidRDefault="00C90796" w:rsidP="007B6262">
      <w:pPr>
        <w:pStyle w:val="NoSpacing"/>
        <w:jc w:val="both"/>
        <w:rPr>
          <w:rFonts w:ascii="GHEA Grapalat" w:hAnsi="GHEA Grapalat"/>
          <w:i/>
          <w:sz w:val="20"/>
          <w:szCs w:val="20"/>
          <w:lang w:val="hy-AM"/>
        </w:rPr>
      </w:pPr>
      <w:r w:rsidRPr="004C4A4E">
        <w:rPr>
          <w:rFonts w:ascii="GHEA Grapalat" w:hAnsi="GHEA Grapalat"/>
          <w:i/>
          <w:sz w:val="20"/>
          <w:szCs w:val="20"/>
        </w:rPr>
        <w:t>Руководство доступно по следующей ссылке:</w:t>
      </w:r>
      <w:r w:rsidRPr="004C4A4E">
        <w:rPr>
          <w:rFonts w:ascii="GHEA Grapalat" w:hAnsi="GHEA Grapalat"/>
          <w:i/>
          <w:sz w:val="20"/>
          <w:szCs w:val="20"/>
          <w:lang w:val="hy-AM"/>
        </w:rPr>
        <w:t xml:space="preserve"> </w:t>
      </w:r>
      <w:hyperlink r:id="rId12" w:history="1">
        <w:r w:rsidRPr="004C4A4E">
          <w:rPr>
            <w:rStyle w:val="Hyperlink"/>
            <w:rFonts w:ascii="GHEA Grapalat" w:hAnsi="GHEA Grapalat"/>
            <w:i/>
            <w:sz w:val="20"/>
            <w:szCs w:val="20"/>
            <w:lang w:val="hy-AM"/>
          </w:rPr>
          <w:t>http://gnumner.am/hy/page/ughecuycner_dzernarkner</w:t>
        </w:r>
      </w:hyperlink>
    </w:p>
    <w:p w:rsidR="00233B5F" w:rsidRPr="004C4A4E" w:rsidRDefault="00884204"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при возникновении вопросов и проблем, связанных с системой,</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Вы можете</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4C4A4E">
        <w:rPr>
          <w:rFonts w:ascii="GHEA Grapalat" w:hAnsi="GHEA Grapalat"/>
          <w:i/>
          <w:sz w:val="20"/>
          <w:szCs w:val="20"/>
          <w:lang w:val="af-ZA"/>
        </w:rPr>
        <w:t>800-600  (111)</w:t>
      </w:r>
      <w:r w:rsidR="00233B5F" w:rsidRPr="004C4A4E">
        <w:rPr>
          <w:rFonts w:ascii="GHEA Grapalat" w:hAnsi="GHEA Grapalat"/>
          <w:i/>
          <w:sz w:val="20"/>
          <w:szCs w:val="20"/>
        </w:rPr>
        <w:t>):</w:t>
      </w:r>
    </w:p>
    <w:p w:rsidR="00F73D43" w:rsidRPr="004C4A4E" w:rsidRDefault="00F73D43" w:rsidP="007B6262">
      <w:pPr>
        <w:pStyle w:val="NoSpacing"/>
        <w:jc w:val="both"/>
        <w:rPr>
          <w:rFonts w:ascii="GHEA Grapalat" w:hAnsi="GHEA Grapalat"/>
          <w:i/>
          <w:sz w:val="20"/>
          <w:szCs w:val="20"/>
        </w:rPr>
      </w:pPr>
      <w:r w:rsidRPr="004C4A4E">
        <w:rPr>
          <w:rFonts w:ascii="GHEA Grapalat" w:hAnsi="GHEA Grapalat"/>
          <w:i/>
          <w:sz w:val="20"/>
          <w:szCs w:val="20"/>
        </w:rPr>
        <w:t>Регистрация в системе, а также подача заявки-бесплатно.</w:t>
      </w:r>
    </w:p>
    <w:p w:rsidR="00984BDB" w:rsidRPr="004C4A4E"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4C4A4E" w:rsidRDefault="00994A77" w:rsidP="00B46D58">
      <w:pPr>
        <w:widowControl w:val="0"/>
        <w:spacing w:after="160"/>
        <w:ind w:firstLine="567"/>
        <w:jc w:val="center"/>
        <w:rPr>
          <w:rFonts w:ascii="GHEA Grapalat" w:hAnsi="GHEA Grapalat" w:cs="Sylfaen"/>
          <w:b/>
        </w:rPr>
      </w:pPr>
      <w:r w:rsidRPr="004C4A4E">
        <w:rPr>
          <w:rFonts w:ascii="GHEA Grapalat" w:hAnsi="GHEA Grapalat"/>
        </w:rPr>
        <w:br w:type="page"/>
      </w:r>
    </w:p>
    <w:p w:rsidR="007B6262" w:rsidRPr="004C4A4E" w:rsidRDefault="007B6262" w:rsidP="00B46D58">
      <w:pPr>
        <w:widowControl w:val="0"/>
        <w:spacing w:after="160"/>
        <w:jc w:val="center"/>
        <w:rPr>
          <w:rFonts w:ascii="GHEA Grapalat" w:hAnsi="GHEA Grapalat"/>
          <w:b/>
        </w:rPr>
      </w:pPr>
    </w:p>
    <w:p w:rsidR="00160AE4" w:rsidRPr="004C4A4E" w:rsidRDefault="00160AE4" w:rsidP="00B46D58">
      <w:pPr>
        <w:widowControl w:val="0"/>
        <w:spacing w:after="160"/>
        <w:jc w:val="center"/>
        <w:rPr>
          <w:rFonts w:ascii="GHEA Grapalat" w:hAnsi="GHEA Grapalat"/>
          <w:b/>
        </w:rPr>
      </w:pPr>
      <w:r w:rsidRPr="004C4A4E">
        <w:rPr>
          <w:rFonts w:ascii="GHEA Grapalat" w:hAnsi="GHEA Grapalat"/>
          <w:b/>
        </w:rPr>
        <w:t>СОДЕРЖАНИЕ</w:t>
      </w:r>
    </w:p>
    <w:p w:rsidR="00160AE4" w:rsidRPr="004C4A4E" w:rsidRDefault="00160AE4" w:rsidP="00B46D58">
      <w:pPr>
        <w:widowControl w:val="0"/>
        <w:spacing w:after="160"/>
        <w:ind w:firstLine="567"/>
        <w:jc w:val="center"/>
        <w:rPr>
          <w:rFonts w:ascii="GHEA Grapalat" w:hAnsi="GHEA Grapalat"/>
          <w:i/>
        </w:rPr>
      </w:pPr>
    </w:p>
    <w:p w:rsidR="00615B35" w:rsidRPr="004C4A4E" w:rsidRDefault="002563A6" w:rsidP="002563A6">
      <w:pPr>
        <w:widowControl w:val="0"/>
        <w:spacing w:after="160"/>
        <w:jc w:val="center"/>
        <w:rPr>
          <w:rFonts w:ascii="GHEA Grapalat" w:hAnsi="GHEA Grapalat"/>
          <w:b/>
          <w:sz w:val="22"/>
        </w:rPr>
      </w:pPr>
      <w:r w:rsidRPr="004C4A4E">
        <w:rPr>
          <w:rFonts w:ascii="GHEA Grapalat" w:hAnsi="GHEA Grapalat"/>
          <w:b/>
          <w:sz w:val="22"/>
        </w:rPr>
        <w:t>ПРИГЛАШЕНИЯ НА ЗАПРОС КОТИРОВОК, ОБЪЯВЛЕННЫЙ С ЦЕЛЬЮ ПРИОБРЕТЕНИЯ</w:t>
      </w:r>
      <w:r w:rsidRPr="004C4A4E">
        <w:rPr>
          <w:rFonts w:ascii="GHEA Grapalat" w:hAnsi="GHEA Grapalat"/>
          <w:b/>
          <w:sz w:val="22"/>
          <w:lang w:val="en-US"/>
        </w:rPr>
        <w:t xml:space="preserve"> </w:t>
      </w:r>
      <w:r w:rsidR="0014274E" w:rsidRPr="004C4A4E">
        <w:rPr>
          <w:rFonts w:ascii="GHEA Grapalat" w:hAnsi="GHEA Grapalat"/>
          <w:b/>
          <w:sz w:val="22"/>
        </w:rPr>
        <w:t>СОВЕТНИЧЕСК</w:t>
      </w:r>
      <w:r w:rsidRPr="004C4A4E">
        <w:rPr>
          <w:rFonts w:ascii="GHEA Grapalat" w:hAnsi="GHEA Grapalat"/>
          <w:b/>
          <w:sz w:val="22"/>
          <w:lang w:val="en-US"/>
        </w:rPr>
        <w:t>И</w:t>
      </w:r>
      <w:r w:rsidR="0014274E" w:rsidRPr="004C4A4E">
        <w:rPr>
          <w:rFonts w:ascii="GHEA Grapalat" w:hAnsi="GHEA Grapalat"/>
          <w:b/>
          <w:sz w:val="22"/>
        </w:rPr>
        <w:t xml:space="preserve">Е УСЛУГИ ТЕХНИЧЕСКОГО НАДЗОРА КАЧЕСТВА </w:t>
      </w:r>
      <w:r w:rsidR="000654BD" w:rsidRPr="004C4A4E">
        <w:rPr>
          <w:rFonts w:ascii="GHEA Grapalat" w:hAnsi="GHEA Grapalat"/>
          <w:b/>
          <w:sz w:val="22"/>
        </w:rPr>
        <w:t xml:space="preserve">РАБОТ ПО </w:t>
      </w:r>
      <w:r w:rsidR="002D5A4C" w:rsidRPr="004C4A4E">
        <w:rPr>
          <w:rFonts w:ascii="GHEA Grapalat" w:hAnsi="GHEA Grapalat"/>
          <w:b/>
          <w:sz w:val="22"/>
        </w:rPr>
        <w:t>РЕКОНСТРУКЦИИ ЗАО «ПОЛИКЛИНИКА НОР АЧН» В КОТАЙКСКОЙ</w:t>
      </w:r>
      <w:r w:rsidR="003B5EDB" w:rsidRPr="004C4A4E">
        <w:rPr>
          <w:rFonts w:ascii="GHEA Grapalat" w:hAnsi="GHEA Grapalat"/>
          <w:b/>
          <w:sz w:val="22"/>
        </w:rPr>
        <w:t xml:space="preserve"> ОБЛАСТЬ, РА</w:t>
      </w:r>
    </w:p>
    <w:p w:rsidR="00C67E80" w:rsidRPr="004C4A4E" w:rsidRDefault="00C67E80" w:rsidP="00B46D58">
      <w:pPr>
        <w:widowControl w:val="0"/>
        <w:spacing w:after="160"/>
        <w:jc w:val="center"/>
        <w:rPr>
          <w:rFonts w:ascii="GHEA Grapalat" w:hAnsi="GHEA Grapalat" w:cs="Sylfaen"/>
          <w:b/>
        </w:rPr>
      </w:pP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ЧАСТЬ I.</w:t>
      </w:r>
    </w:p>
    <w:p w:rsidR="002E069D" w:rsidRPr="004C4A4E" w:rsidRDefault="002E069D" w:rsidP="00B46D58">
      <w:pPr>
        <w:widowControl w:val="0"/>
        <w:spacing w:after="160"/>
        <w:jc w:val="center"/>
        <w:rPr>
          <w:rFonts w:ascii="GHEA Grapalat" w:hAnsi="GHEA Grapalat"/>
        </w:rPr>
      </w:pPr>
    </w:p>
    <w:p w:rsidR="00096865" w:rsidRPr="004C4A4E" w:rsidRDefault="00096865" w:rsidP="00B9633A">
      <w:pPr>
        <w:pStyle w:val="NoSpacing"/>
        <w:tabs>
          <w:tab w:val="left" w:pos="270"/>
        </w:tabs>
        <w:rPr>
          <w:rFonts w:ascii="GHEA Grapalat" w:hAnsi="GHEA Grapalat"/>
          <w:sz w:val="20"/>
        </w:rPr>
      </w:pPr>
      <w:r w:rsidRPr="004C4A4E">
        <w:t>1.</w:t>
      </w:r>
      <w:r w:rsidR="005C1BF7" w:rsidRPr="004C4A4E">
        <w:tab/>
      </w:r>
      <w:r w:rsidR="00543BAE" w:rsidRPr="004C4A4E">
        <w:rPr>
          <w:rFonts w:ascii="GHEA Grapalat" w:hAnsi="GHEA Grapalat"/>
          <w:sz w:val="20"/>
        </w:rPr>
        <w:t>Характеристика предмета закупки</w:t>
      </w:r>
      <w:r w:rsidRPr="004C4A4E">
        <w:rPr>
          <w:rFonts w:ascii="GHEA Grapalat" w:hAnsi="GHEA Grapalat"/>
          <w:sz w:val="20"/>
        </w:rPr>
        <w:t xml:space="preserve"> </w:t>
      </w:r>
    </w:p>
    <w:p w:rsidR="00D54AF4" w:rsidRPr="004C4A4E" w:rsidRDefault="00096865" w:rsidP="00B9633A">
      <w:pPr>
        <w:pStyle w:val="NoSpacing"/>
        <w:tabs>
          <w:tab w:val="left" w:pos="270"/>
        </w:tabs>
        <w:rPr>
          <w:rFonts w:ascii="GHEA Grapalat" w:hAnsi="GHEA Grapalat"/>
        </w:rPr>
      </w:pPr>
      <w:r w:rsidRPr="004C4A4E">
        <w:rPr>
          <w:rFonts w:ascii="GHEA Grapalat" w:hAnsi="GHEA Grapalat"/>
          <w:sz w:val="20"/>
        </w:rPr>
        <w:t>2.</w:t>
      </w:r>
      <w:r w:rsidR="005D191A" w:rsidRPr="004C4A4E">
        <w:rPr>
          <w:rFonts w:ascii="GHEA Grapalat" w:hAnsi="GHEA Grapalat"/>
          <w:sz w:val="20"/>
        </w:rPr>
        <w:tab/>
      </w:r>
      <w:r w:rsidR="00BE0BCC" w:rsidRPr="004C4A4E">
        <w:rPr>
          <w:rFonts w:ascii="GHEA Grapalat" w:hAnsi="GHEA Grapalat"/>
          <w:sz w:val="20"/>
        </w:rPr>
        <w:t>Требования к праву участника на участие, квалификационные критерии и порядок их оценки</w:t>
      </w:r>
      <w:r w:rsidR="00D54AF4" w:rsidRPr="004C4A4E">
        <w:rPr>
          <w:rFonts w:ascii="GHEA Grapalat" w:hAnsi="GHEA Grapalat"/>
          <w:sz w:val="20"/>
        </w:rPr>
        <w:t>.</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3.</w:t>
      </w:r>
      <w:r w:rsidR="005D191A" w:rsidRPr="004C4A4E">
        <w:rPr>
          <w:rFonts w:ascii="GHEA Grapalat" w:hAnsi="GHEA Grapalat"/>
          <w:sz w:val="20"/>
        </w:rPr>
        <w:tab/>
      </w:r>
      <w:r w:rsidRPr="004C4A4E">
        <w:rPr>
          <w:rFonts w:ascii="GHEA Grapalat" w:hAnsi="GHEA Grapalat"/>
          <w:sz w:val="20"/>
        </w:rPr>
        <w:t>Разъяснение приглашения и порядок вне</w:t>
      </w:r>
      <w:r w:rsidR="00543BAE" w:rsidRPr="004C4A4E">
        <w:rPr>
          <w:rFonts w:ascii="GHEA Grapalat" w:hAnsi="GHEA Grapalat"/>
          <w:sz w:val="20"/>
        </w:rPr>
        <w:t>сения изменения в приглашение</w:t>
      </w:r>
    </w:p>
    <w:p w:rsidR="00087A30" w:rsidRPr="004C4A4E" w:rsidRDefault="00096865" w:rsidP="00B9633A">
      <w:pPr>
        <w:pStyle w:val="NoSpacing"/>
        <w:tabs>
          <w:tab w:val="left" w:pos="270"/>
        </w:tabs>
        <w:rPr>
          <w:rFonts w:ascii="GHEA Grapalat" w:hAnsi="GHEA Grapalat" w:cs="Sylfaen"/>
          <w:sz w:val="20"/>
        </w:rPr>
      </w:pPr>
      <w:r w:rsidRPr="004C4A4E">
        <w:rPr>
          <w:rFonts w:ascii="GHEA Grapalat" w:hAnsi="GHEA Grapalat"/>
          <w:sz w:val="20"/>
        </w:rPr>
        <w:t>4.</w:t>
      </w:r>
      <w:r w:rsidR="005D191A" w:rsidRPr="004C4A4E">
        <w:rPr>
          <w:rFonts w:ascii="GHEA Grapalat" w:hAnsi="GHEA Grapalat"/>
          <w:sz w:val="20"/>
        </w:rPr>
        <w:tab/>
      </w:r>
      <w:r w:rsidRPr="004C4A4E">
        <w:rPr>
          <w:rFonts w:ascii="GHEA Grapalat" w:hAnsi="GHEA Grapalat"/>
          <w:sz w:val="20"/>
        </w:rPr>
        <w:t>Порядок подачи заявки</w:t>
      </w:r>
    </w:p>
    <w:p w:rsidR="00096865" w:rsidRPr="004C4A4E" w:rsidRDefault="00543BAE" w:rsidP="00B9633A">
      <w:pPr>
        <w:pStyle w:val="NoSpacing"/>
        <w:tabs>
          <w:tab w:val="left" w:pos="270"/>
        </w:tabs>
        <w:rPr>
          <w:rFonts w:ascii="GHEA Grapalat" w:hAnsi="GHEA Grapalat"/>
          <w:sz w:val="20"/>
        </w:rPr>
      </w:pPr>
      <w:r w:rsidRPr="004C4A4E">
        <w:rPr>
          <w:rFonts w:ascii="GHEA Grapalat" w:hAnsi="GHEA Grapalat"/>
          <w:sz w:val="20"/>
        </w:rPr>
        <w:t>5.</w:t>
      </w:r>
      <w:r w:rsidRPr="004C4A4E">
        <w:rPr>
          <w:rFonts w:ascii="GHEA Grapalat" w:hAnsi="GHEA Grapalat"/>
          <w:sz w:val="20"/>
        </w:rPr>
        <w:tab/>
        <w:t>Ценовое предложение заявки</w:t>
      </w:r>
      <w:r w:rsidR="00087A30"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6.</w:t>
      </w:r>
      <w:r w:rsidR="005D191A" w:rsidRPr="004C4A4E">
        <w:rPr>
          <w:rFonts w:ascii="GHEA Grapalat" w:hAnsi="GHEA Grapalat"/>
          <w:sz w:val="20"/>
        </w:rPr>
        <w:tab/>
      </w:r>
      <w:r w:rsidRPr="004C4A4E">
        <w:rPr>
          <w:rFonts w:ascii="GHEA Grapalat" w:hAnsi="GHEA Grapalat"/>
          <w:sz w:val="20"/>
        </w:rPr>
        <w:t>Срок действия заявки, порядок внесения</w:t>
      </w:r>
      <w:r w:rsidR="005D191A" w:rsidRPr="004C4A4E">
        <w:rPr>
          <w:rFonts w:ascii="GHEA Grapalat" w:hAnsi="GHEA Grapalat"/>
          <w:sz w:val="20"/>
        </w:rPr>
        <w:t xml:space="preserve"> изменений в заявки и их отзыва</w:t>
      </w:r>
      <w:r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cs="Sylfaen"/>
          <w:sz w:val="20"/>
        </w:rPr>
      </w:pPr>
      <w:r w:rsidRPr="004C4A4E">
        <w:rPr>
          <w:rFonts w:ascii="GHEA Grapalat" w:hAnsi="GHEA Grapalat"/>
          <w:sz w:val="20"/>
        </w:rPr>
        <w:t>8.</w:t>
      </w:r>
      <w:r w:rsidR="005D191A" w:rsidRPr="004C4A4E">
        <w:rPr>
          <w:rFonts w:ascii="GHEA Grapalat" w:hAnsi="GHEA Grapalat"/>
          <w:sz w:val="20"/>
        </w:rPr>
        <w:tab/>
      </w:r>
      <w:r w:rsidRPr="004C4A4E">
        <w:rPr>
          <w:rFonts w:ascii="GHEA Grapalat" w:hAnsi="GHEA Grapalat"/>
          <w:sz w:val="20"/>
        </w:rPr>
        <w:t>Вскрытие, оц</w:t>
      </w:r>
      <w:r w:rsidR="000B2CFA" w:rsidRPr="004C4A4E">
        <w:rPr>
          <w:rFonts w:ascii="GHEA Grapalat" w:hAnsi="GHEA Grapalat"/>
          <w:sz w:val="20"/>
        </w:rPr>
        <w:t>енка заявок и подведение итогов</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9.</w:t>
      </w:r>
      <w:r w:rsidR="005D191A" w:rsidRPr="004C4A4E">
        <w:rPr>
          <w:rFonts w:ascii="GHEA Grapalat" w:hAnsi="GHEA Grapalat"/>
          <w:sz w:val="20"/>
        </w:rPr>
        <w:tab/>
      </w:r>
      <w:r w:rsidRPr="004C4A4E">
        <w:rPr>
          <w:rFonts w:ascii="GHEA Grapalat" w:hAnsi="GHEA Grapalat"/>
          <w:sz w:val="20"/>
        </w:rPr>
        <w:t>Заключение догово</w:t>
      </w:r>
      <w:r w:rsidR="00543BAE" w:rsidRPr="004C4A4E">
        <w:rPr>
          <w:rFonts w:ascii="GHEA Grapalat" w:hAnsi="GHEA Grapalat"/>
          <w:sz w:val="20"/>
        </w:rPr>
        <w:t>ра</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10.</w:t>
      </w:r>
      <w:r w:rsidR="005D191A" w:rsidRPr="004C4A4E">
        <w:rPr>
          <w:rFonts w:ascii="GHEA Grapalat" w:hAnsi="GHEA Grapalat"/>
          <w:sz w:val="20"/>
        </w:rPr>
        <w:tab/>
      </w:r>
      <w:r w:rsidR="00BE0BCC" w:rsidRPr="004C4A4E">
        <w:rPr>
          <w:rFonts w:ascii="GHEA Grapalat" w:hAnsi="GHEA Grapalat"/>
          <w:sz w:val="20"/>
          <w:szCs w:val="20"/>
        </w:rPr>
        <w:t xml:space="preserve">Обеспечение </w:t>
      </w:r>
      <w:r w:rsidR="00D54AF4" w:rsidRPr="004C4A4E">
        <w:rPr>
          <w:rFonts w:ascii="GHEA Grapalat" w:hAnsi="GHEA Grapalat"/>
          <w:sz w:val="20"/>
          <w:szCs w:val="20"/>
        </w:rPr>
        <w:t>договора</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11.</w:t>
      </w:r>
      <w:r w:rsidR="005D191A" w:rsidRPr="004C4A4E">
        <w:rPr>
          <w:rFonts w:ascii="GHEA Grapalat" w:hAnsi="GHEA Grapalat"/>
          <w:sz w:val="20"/>
        </w:rPr>
        <w:tab/>
      </w:r>
      <w:r w:rsidRPr="004C4A4E">
        <w:rPr>
          <w:rFonts w:ascii="GHEA Grapalat" w:hAnsi="GHEA Grapalat"/>
          <w:sz w:val="20"/>
        </w:rPr>
        <w:t>Объяв</w:t>
      </w:r>
      <w:r w:rsidR="00543BAE" w:rsidRPr="004C4A4E">
        <w:rPr>
          <w:rFonts w:ascii="GHEA Grapalat" w:hAnsi="GHEA Grapalat"/>
          <w:sz w:val="20"/>
        </w:rPr>
        <w:t>ление процедуры несостоявшейся</w:t>
      </w:r>
      <w:r w:rsidRPr="004C4A4E">
        <w:rPr>
          <w:rFonts w:ascii="GHEA Grapalat" w:hAnsi="GHEA Grapalat"/>
          <w:sz w:val="20"/>
        </w:rPr>
        <w:t xml:space="preserve"> </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12.</w:t>
      </w:r>
      <w:r w:rsidR="005D191A" w:rsidRPr="004C4A4E">
        <w:rPr>
          <w:rFonts w:ascii="GHEA Grapalat" w:hAnsi="GHEA Grapalat"/>
          <w:sz w:val="20"/>
        </w:rPr>
        <w:tab/>
      </w:r>
      <w:r w:rsidRPr="004C4A4E">
        <w:rPr>
          <w:rFonts w:ascii="GHEA Grapalat" w:hAnsi="GHEA Grapalat"/>
          <w:sz w:val="20"/>
        </w:rPr>
        <w:t>Право участника и порядок обжалования им действий и (или) принятых решений</w:t>
      </w:r>
      <w:r w:rsidR="00543BAE" w:rsidRPr="004C4A4E">
        <w:rPr>
          <w:rFonts w:ascii="GHEA Grapalat" w:hAnsi="GHEA Grapalat"/>
          <w:sz w:val="20"/>
        </w:rPr>
        <w:t>, связанных с процессом закупки</w:t>
      </w:r>
    </w:p>
    <w:p w:rsidR="00520F57" w:rsidRPr="004C4A4E" w:rsidRDefault="00520F57" w:rsidP="00B46D58">
      <w:pPr>
        <w:widowControl w:val="0"/>
        <w:spacing w:after="160"/>
        <w:jc w:val="center"/>
        <w:rPr>
          <w:rFonts w:ascii="GHEA Grapalat" w:hAnsi="GHEA Grapalat"/>
          <w:b/>
        </w:rPr>
      </w:pPr>
    </w:p>
    <w:p w:rsidR="00520F57" w:rsidRPr="004C4A4E" w:rsidRDefault="00520F57" w:rsidP="00B46D58">
      <w:pPr>
        <w:widowControl w:val="0"/>
        <w:spacing w:after="160"/>
        <w:jc w:val="center"/>
        <w:rPr>
          <w:rFonts w:ascii="GHEA Grapalat" w:hAnsi="GHEA Grapalat"/>
          <w:b/>
        </w:rPr>
      </w:pPr>
    </w:p>
    <w:p w:rsidR="008842CE" w:rsidRPr="004C4A4E" w:rsidRDefault="00CA590C" w:rsidP="00B46D58">
      <w:pPr>
        <w:widowControl w:val="0"/>
        <w:spacing w:after="160"/>
        <w:jc w:val="center"/>
        <w:rPr>
          <w:rFonts w:ascii="GHEA Grapalat" w:hAnsi="GHEA Grapalat"/>
          <w:b/>
        </w:rPr>
      </w:pPr>
      <w:r w:rsidRPr="004C4A4E">
        <w:rPr>
          <w:rFonts w:ascii="GHEA Grapalat" w:hAnsi="GHEA Grapalat"/>
          <w:b/>
        </w:rPr>
        <w:t xml:space="preserve">ЧАСТЬ II. </w:t>
      </w: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 xml:space="preserve">ИНСТРУКЦИЯ ПО ПОДГОТОВКЕ ЗАЯВКИ </w:t>
      </w:r>
      <w:r w:rsidR="00CA590C" w:rsidRPr="004C4A4E">
        <w:rPr>
          <w:rFonts w:ascii="GHEA Grapalat" w:hAnsi="GHEA Grapalat"/>
          <w:b/>
        </w:rPr>
        <w:br/>
      </w:r>
      <w:r w:rsidRPr="004C4A4E">
        <w:rPr>
          <w:rFonts w:ascii="GHEA Grapalat" w:hAnsi="GHEA Grapalat"/>
          <w:b/>
        </w:rPr>
        <w:t xml:space="preserve">НА </w:t>
      </w:r>
      <w:r w:rsidR="00633B4E" w:rsidRPr="004C4A4E">
        <w:rPr>
          <w:rFonts w:ascii="GHEA Grapalat" w:hAnsi="GHEA Grapalat"/>
          <w:b/>
        </w:rPr>
        <w:t>ЗАПРОС КОТИРОВОК</w:t>
      </w:r>
    </w:p>
    <w:p w:rsidR="00520F57" w:rsidRPr="004C4A4E" w:rsidRDefault="00520F57" w:rsidP="00B46D58">
      <w:pPr>
        <w:widowControl w:val="0"/>
        <w:spacing w:after="160"/>
        <w:jc w:val="center"/>
        <w:rPr>
          <w:rFonts w:ascii="GHEA Grapalat" w:hAnsi="GHEA Grapalat"/>
          <w:b/>
        </w:rPr>
      </w:pPr>
    </w:p>
    <w:p w:rsidR="00096865" w:rsidRPr="004C4A4E" w:rsidRDefault="00096865" w:rsidP="00633B4E">
      <w:pPr>
        <w:pStyle w:val="NoSpacing"/>
        <w:rPr>
          <w:rFonts w:ascii="GHEA Grapalat" w:hAnsi="GHEA Grapalat"/>
          <w:sz w:val="20"/>
        </w:rPr>
      </w:pPr>
      <w:r w:rsidRPr="004C4A4E">
        <w:rPr>
          <w:rFonts w:ascii="GHEA Grapalat" w:hAnsi="GHEA Grapalat"/>
          <w:sz w:val="20"/>
        </w:rPr>
        <w:t>1.</w:t>
      </w:r>
      <w:r w:rsidRPr="004C4A4E">
        <w:rPr>
          <w:rFonts w:ascii="GHEA Grapalat" w:hAnsi="GHEA Grapalat"/>
          <w:sz w:val="20"/>
        </w:rPr>
        <w:tab/>
        <w:t>Общ</w:t>
      </w:r>
      <w:r w:rsidR="00543BAE" w:rsidRPr="004C4A4E">
        <w:rPr>
          <w:rFonts w:ascii="GHEA Grapalat" w:hAnsi="GHEA Grapalat"/>
          <w:sz w:val="20"/>
        </w:rPr>
        <w:t>ие положения</w:t>
      </w:r>
    </w:p>
    <w:p w:rsidR="00096865" w:rsidRPr="004C4A4E" w:rsidRDefault="00543BAE" w:rsidP="00633B4E">
      <w:pPr>
        <w:pStyle w:val="NoSpacing"/>
        <w:rPr>
          <w:rFonts w:ascii="GHEA Grapalat" w:hAnsi="GHEA Grapalat"/>
          <w:sz w:val="20"/>
        </w:rPr>
      </w:pPr>
      <w:r w:rsidRPr="004C4A4E">
        <w:rPr>
          <w:rFonts w:ascii="GHEA Grapalat" w:hAnsi="GHEA Grapalat"/>
          <w:sz w:val="20"/>
        </w:rPr>
        <w:t>2.</w:t>
      </w:r>
      <w:r w:rsidRPr="004C4A4E">
        <w:rPr>
          <w:rFonts w:ascii="GHEA Grapalat" w:hAnsi="GHEA Grapalat"/>
          <w:sz w:val="20"/>
        </w:rPr>
        <w:tab/>
        <w:t>Заявка на процедуру</w:t>
      </w:r>
    </w:p>
    <w:p w:rsidR="0061522D" w:rsidRPr="004C4A4E" w:rsidRDefault="00450C30" w:rsidP="00633B4E">
      <w:pPr>
        <w:pStyle w:val="NoSpacing"/>
        <w:rPr>
          <w:rFonts w:ascii="GHEA Grapalat" w:hAnsi="GHEA Grapalat"/>
          <w:sz w:val="20"/>
        </w:rPr>
      </w:pPr>
      <w:r w:rsidRPr="004C4A4E">
        <w:rPr>
          <w:rFonts w:ascii="GHEA Grapalat" w:hAnsi="GHEA Grapalat"/>
          <w:sz w:val="20"/>
        </w:rPr>
        <w:t>3</w:t>
      </w:r>
      <w:r w:rsidR="00543BAE" w:rsidRPr="004C4A4E">
        <w:rPr>
          <w:rFonts w:ascii="GHEA Grapalat" w:hAnsi="GHEA Grapalat"/>
          <w:sz w:val="20"/>
        </w:rPr>
        <w:t>.</w:t>
      </w:r>
      <w:r w:rsidR="00543BAE" w:rsidRPr="004C4A4E">
        <w:rPr>
          <w:rFonts w:ascii="GHEA Grapalat" w:hAnsi="GHEA Grapalat"/>
          <w:sz w:val="20"/>
        </w:rPr>
        <w:tab/>
        <w:t>Приложения № 1-</w:t>
      </w:r>
      <w:r w:rsidR="003529EA" w:rsidRPr="004C4A4E">
        <w:rPr>
          <w:rFonts w:ascii="GHEA Grapalat" w:hAnsi="GHEA Grapalat"/>
          <w:sz w:val="20"/>
        </w:rPr>
        <w:t>6</w:t>
      </w:r>
    </w:p>
    <w:p w:rsidR="00E17B7F" w:rsidRPr="004C4A4E" w:rsidRDefault="00E17B7F">
      <w:pPr>
        <w:rPr>
          <w:rFonts w:ascii="GHEA Grapalat" w:hAnsi="GHEA Grapalat"/>
          <w:spacing w:val="-6"/>
        </w:rPr>
      </w:pPr>
      <w:r w:rsidRPr="004C4A4E">
        <w:rPr>
          <w:rFonts w:ascii="GHEA Grapalat" w:hAnsi="GHEA Grapalat"/>
          <w:spacing w:val="-6"/>
        </w:rPr>
        <w:br w:type="page"/>
      </w:r>
    </w:p>
    <w:p w:rsidR="00096865" w:rsidRPr="004C4A4E" w:rsidRDefault="00E17B7F" w:rsidP="007B5A18">
      <w:pPr>
        <w:pStyle w:val="NoSpacing"/>
        <w:jc w:val="both"/>
        <w:rPr>
          <w:rFonts w:ascii="GHEA Grapalat" w:hAnsi="GHEA Grapalat"/>
          <w:sz w:val="20"/>
        </w:rPr>
      </w:pPr>
      <w:r w:rsidRPr="004C4A4E">
        <w:lastRenderedPageBreak/>
        <w:t xml:space="preserve">        </w:t>
      </w:r>
      <w:r w:rsidR="00096865" w:rsidRPr="004C4A4E">
        <w:rPr>
          <w:rFonts w:ascii="GHEA Grapalat" w:hAnsi="GHEA Grapalat"/>
          <w:sz w:val="20"/>
        </w:rPr>
        <w:t xml:space="preserve">Настоящее Приглашение предоставляется в дополнение к объявлению </w:t>
      </w:r>
      <w:r w:rsidR="00E937EC" w:rsidRPr="004C4A4E">
        <w:rPr>
          <w:rFonts w:ascii="GHEA Grapalat" w:hAnsi="GHEA Grapalat"/>
          <w:sz w:val="20"/>
          <w:lang w:val="en-US"/>
        </w:rPr>
        <w:t xml:space="preserve">о </w:t>
      </w:r>
      <w:r w:rsidR="00E937EC" w:rsidRPr="004C4A4E">
        <w:rPr>
          <w:rFonts w:ascii="GHEA Grapalat" w:hAnsi="GHEA Grapalat"/>
          <w:spacing w:val="-6"/>
          <w:sz w:val="20"/>
          <w:szCs w:val="20"/>
        </w:rPr>
        <w:t>запросе котировок</w:t>
      </w:r>
      <w:r w:rsidR="00096865" w:rsidRPr="004C4A4E">
        <w:rPr>
          <w:rFonts w:ascii="GHEA Grapalat" w:hAnsi="GHEA Grapalat"/>
          <w:sz w:val="20"/>
        </w:rPr>
        <w:t xml:space="preserve">, проводимом под кодом </w:t>
      </w:r>
      <w:r w:rsidR="00457355">
        <w:rPr>
          <w:rFonts w:ascii="GHEA Grapalat" w:hAnsi="GHEA Grapalat"/>
          <w:color w:val="000000" w:themeColor="text1"/>
          <w:sz w:val="20"/>
          <w:szCs w:val="20"/>
        </w:rPr>
        <w:t>HHQK-GHKhTsDzB-26/11</w:t>
      </w:r>
      <w:r w:rsidR="005D4DE9" w:rsidRPr="004C4A4E">
        <w:rPr>
          <w:rFonts w:ascii="GHEA Grapalat" w:hAnsi="GHEA Grapalat"/>
          <w:color w:val="000000" w:themeColor="text1"/>
          <w:sz w:val="20"/>
          <w:szCs w:val="20"/>
        </w:rPr>
        <w:t xml:space="preserve"> </w:t>
      </w:r>
      <w:r w:rsidR="007B5A18" w:rsidRPr="004C4A4E">
        <w:rPr>
          <w:rFonts w:ascii="GHEA Grapalat" w:hAnsi="GHEA Grapalat"/>
          <w:spacing w:val="-6"/>
          <w:sz w:val="20"/>
          <w:szCs w:val="20"/>
        </w:rPr>
        <w:t xml:space="preserve"> </w:t>
      </w:r>
      <w:r w:rsidR="00096865" w:rsidRPr="004C4A4E">
        <w:rPr>
          <w:rFonts w:ascii="GHEA Grapalat" w:hAnsi="GHEA Grapalat"/>
          <w:sz w:val="20"/>
        </w:rPr>
        <w:t>(далее — процедура).</w:t>
      </w:r>
    </w:p>
    <w:p w:rsidR="00096865" w:rsidRPr="004C4A4E" w:rsidRDefault="007B5A18"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4A4E">
        <w:rPr>
          <w:rFonts w:ascii="Calibri" w:hAnsi="Calibri" w:cs="Calibri"/>
          <w:sz w:val="20"/>
          <w:lang w:val="en-US"/>
        </w:rPr>
        <w:t> </w:t>
      </w:r>
      <w:r w:rsidR="00096865" w:rsidRPr="004C4A4E">
        <w:rPr>
          <w:rFonts w:ascii="GHEA Grapalat" w:hAnsi="GHEA Grapalat"/>
          <w:sz w:val="20"/>
        </w:rPr>
        <w:t>4</w:t>
      </w:r>
      <w:r w:rsidR="006D2DF7" w:rsidRPr="004C4A4E">
        <w:rPr>
          <w:rFonts w:ascii="Calibri" w:hAnsi="Calibri" w:cs="Calibri"/>
          <w:sz w:val="20"/>
          <w:lang w:val="en-US"/>
        </w:rPr>
        <w:t> </w:t>
      </w:r>
      <w:r w:rsidR="00096865" w:rsidRPr="004C4A4E">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C4A4E" w:rsidRDefault="003407C6"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C4A4E" w:rsidRDefault="003407C6" w:rsidP="007B5A18">
      <w:pPr>
        <w:pStyle w:val="NoSpacing"/>
        <w:jc w:val="both"/>
        <w:rPr>
          <w:rFonts w:ascii="GHEA Grapalat" w:hAnsi="GHEA Grapalat" w:cs="Sylfaen"/>
          <w:sz w:val="20"/>
        </w:rPr>
      </w:pPr>
      <w:r w:rsidRPr="004C4A4E">
        <w:rPr>
          <w:rFonts w:ascii="GHEA Grapalat" w:hAnsi="GHEA Grapalat"/>
          <w:sz w:val="20"/>
          <w:lang w:val="en-US"/>
        </w:rPr>
        <w:t xml:space="preserve">        </w:t>
      </w:r>
      <w:r w:rsidR="00926875" w:rsidRPr="004C4A4E">
        <w:rPr>
          <w:rFonts w:ascii="GHEA Grapalat" w:hAnsi="GHEA Grapalat"/>
          <w:sz w:val="20"/>
        </w:rPr>
        <w:t>Для регистрации в системе в качестве участника</w:t>
      </w:r>
      <w:r w:rsidR="005D60E5" w:rsidRPr="004C4A4E">
        <w:rPr>
          <w:rFonts w:ascii="GHEA Grapalat" w:hAnsi="GHEA Grapalat"/>
          <w:sz w:val="20"/>
        </w:rPr>
        <w:t xml:space="preserve"> </w:t>
      </w:r>
      <w:r w:rsidR="00926875" w:rsidRPr="004C4A4E">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C4A4E" w:rsidRDefault="00944E28" w:rsidP="007B5A18">
      <w:pPr>
        <w:pStyle w:val="NoSpacing"/>
        <w:jc w:val="both"/>
        <w:rPr>
          <w:rFonts w:ascii="GHEA Grapalat" w:hAnsi="GHEA Grapalat" w:cs="Times Armenian"/>
          <w:sz w:val="20"/>
        </w:rPr>
      </w:pPr>
      <w:r w:rsidRPr="004C4A4E">
        <w:rPr>
          <w:rFonts w:ascii="GHEA Grapalat" w:hAnsi="GHEA Grapalat"/>
          <w:sz w:val="20"/>
          <w:lang w:val="en-US"/>
        </w:rPr>
        <w:t xml:space="preserve">        </w:t>
      </w:r>
      <w:r w:rsidR="00096865" w:rsidRPr="004C4A4E">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C4A4E" w:rsidRDefault="00944E28" w:rsidP="007B5A18">
      <w:pPr>
        <w:pStyle w:val="NoSpacing"/>
        <w:jc w:val="both"/>
        <w:rPr>
          <w:rFonts w:ascii="GHEA Grapalat" w:hAnsi="GHEA Grapalat"/>
          <w:sz w:val="20"/>
        </w:rPr>
      </w:pPr>
      <w:r w:rsidRPr="004C4A4E">
        <w:rPr>
          <w:rFonts w:ascii="GHEA Grapalat" w:hAnsi="GHEA Grapalat"/>
          <w:sz w:val="20"/>
          <w:lang w:val="en-US"/>
        </w:rPr>
        <w:t xml:space="preserve">      </w:t>
      </w:r>
      <w:r w:rsidR="00A81DD5" w:rsidRPr="004C4A4E">
        <w:rPr>
          <w:rFonts w:ascii="GHEA Grapalat" w:hAnsi="GHEA Grapalat"/>
          <w:sz w:val="20"/>
        </w:rPr>
        <w:t xml:space="preserve">Адрес электронной почты секретаря оценочной комиссии </w:t>
      </w:r>
      <w:r w:rsidR="002563A6" w:rsidRPr="004C4A4E">
        <w:rPr>
          <w:rFonts w:ascii="GHEA Grapalat" w:hAnsi="GHEA Grapalat"/>
          <w:sz w:val="20"/>
        </w:rPr>
        <w:t>tender4@minurban.am</w:t>
      </w:r>
      <w:r w:rsidR="00CC23DE" w:rsidRPr="004C4A4E">
        <w:rPr>
          <w:rFonts w:ascii="GHEA Grapalat" w:hAnsi="GHEA Grapalat"/>
          <w:sz w:val="20"/>
        </w:rPr>
        <w:t xml:space="preserve"> </w:t>
      </w:r>
      <w:r w:rsidR="00A81DD5" w:rsidRPr="004C4A4E">
        <w:rPr>
          <w:rFonts w:ascii="GHEA Grapalat" w:hAnsi="GHEA Grapalat"/>
          <w:sz w:val="20"/>
        </w:rPr>
        <w:t>.</w:t>
      </w:r>
    </w:p>
    <w:p w:rsidR="00FE4CA3" w:rsidRPr="004C4A4E" w:rsidRDefault="00F5653D" w:rsidP="00B46D58">
      <w:pPr>
        <w:widowControl w:val="0"/>
        <w:spacing w:after="160"/>
        <w:jc w:val="center"/>
        <w:rPr>
          <w:rFonts w:ascii="GHEA Grapalat" w:hAnsi="GHEA Grapalat"/>
        </w:rPr>
      </w:pPr>
      <w:r w:rsidRPr="004C4A4E">
        <w:rPr>
          <w:rFonts w:ascii="GHEA Grapalat" w:hAnsi="GHEA Grapalat"/>
        </w:rPr>
        <w:br w:type="page"/>
      </w:r>
    </w:p>
    <w:p w:rsidR="00FE4CA3" w:rsidRPr="004C4A4E" w:rsidRDefault="00FE4CA3" w:rsidP="00B46D58">
      <w:pPr>
        <w:widowControl w:val="0"/>
        <w:spacing w:after="160"/>
        <w:jc w:val="center"/>
        <w:rPr>
          <w:rFonts w:ascii="GHEA Grapalat" w:hAnsi="GHEA Grapalat"/>
        </w:rPr>
      </w:pPr>
    </w:p>
    <w:p w:rsidR="00096865" w:rsidRPr="004C4A4E" w:rsidRDefault="00F5653D" w:rsidP="00B46D58">
      <w:pPr>
        <w:widowControl w:val="0"/>
        <w:spacing w:after="160"/>
        <w:jc w:val="center"/>
        <w:rPr>
          <w:rFonts w:ascii="GHEA Grapalat" w:hAnsi="GHEA Grapalat"/>
          <w:b/>
          <w:sz w:val="22"/>
        </w:rPr>
      </w:pPr>
      <w:r w:rsidRPr="004C4A4E">
        <w:rPr>
          <w:rFonts w:ascii="GHEA Grapalat" w:hAnsi="GHEA Grapalat"/>
          <w:b/>
          <w:sz w:val="22"/>
        </w:rPr>
        <w:t>ЧАСТЬ I</w:t>
      </w:r>
    </w:p>
    <w:p w:rsidR="00096865" w:rsidRPr="004C4A4E" w:rsidRDefault="00F63BBB" w:rsidP="00B46D58">
      <w:pPr>
        <w:widowControl w:val="0"/>
        <w:spacing w:after="160"/>
        <w:jc w:val="center"/>
        <w:rPr>
          <w:rFonts w:ascii="GHEA Grapalat" w:hAnsi="GHEA Grapalat" w:cs="Sylfaen"/>
          <w:b/>
          <w:sz w:val="22"/>
        </w:rPr>
      </w:pPr>
      <w:r w:rsidRPr="004C4A4E">
        <w:rPr>
          <w:rFonts w:ascii="GHEA Grapalat" w:hAnsi="GHEA Grapalat"/>
          <w:b/>
          <w:sz w:val="22"/>
        </w:rPr>
        <w:t xml:space="preserve">1. </w:t>
      </w:r>
      <w:r w:rsidR="002B32D6" w:rsidRPr="004C4A4E">
        <w:rPr>
          <w:rFonts w:ascii="GHEA Grapalat" w:hAnsi="GHEA Grapalat"/>
          <w:b/>
          <w:sz w:val="22"/>
        </w:rPr>
        <w:t>ХАРАКТЕРИСТИКА ПРЕДМЕТА ЗАКУПКИ</w:t>
      </w:r>
    </w:p>
    <w:p w:rsidR="00096865" w:rsidRPr="004C4A4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4C4A4E">
        <w:rPr>
          <w:rFonts w:ascii="GHEA Grapalat" w:hAnsi="GHEA Grapalat"/>
          <w:i w:val="0"/>
        </w:rPr>
        <w:t>1.1</w:t>
      </w:r>
      <w:r w:rsidR="008E6E51" w:rsidRPr="004C4A4E">
        <w:rPr>
          <w:rFonts w:ascii="GHEA Grapalat" w:hAnsi="GHEA Grapalat"/>
          <w:i w:val="0"/>
        </w:rPr>
        <w:t>.</w:t>
      </w:r>
      <w:r w:rsidR="00F63BBB" w:rsidRPr="004C4A4E">
        <w:rPr>
          <w:rFonts w:ascii="GHEA Grapalat" w:hAnsi="GHEA Grapalat"/>
          <w:i w:val="0"/>
        </w:rPr>
        <w:tab/>
      </w:r>
      <w:r w:rsidRPr="004C4A4E">
        <w:rPr>
          <w:rFonts w:ascii="GHEA Grapalat" w:hAnsi="GHEA Grapalat"/>
          <w:i w:val="0"/>
        </w:rPr>
        <w:t>Предметом закупки является приобретение</w:t>
      </w:r>
      <w:r w:rsidR="003A1866" w:rsidRPr="004C4A4E">
        <w:rPr>
          <w:rFonts w:ascii="GHEA Grapalat" w:hAnsi="GHEA Grapalat"/>
          <w:i w:val="0"/>
          <w:lang w:val="en-US"/>
        </w:rPr>
        <w:t xml:space="preserve"> </w:t>
      </w:r>
      <w:r w:rsidR="003A1866" w:rsidRPr="004C4A4E">
        <w:rPr>
          <w:rFonts w:ascii="GHEA Grapalat" w:hAnsi="GHEA Grapalat"/>
          <w:i w:val="0"/>
          <w:lang w:val="af-ZA"/>
        </w:rPr>
        <w:t xml:space="preserve">советнических услуг технического надзора качества </w:t>
      </w:r>
      <w:r w:rsidR="000654BD" w:rsidRPr="004C4A4E">
        <w:rPr>
          <w:rFonts w:ascii="GHEA Grapalat" w:hAnsi="GHEA Grapalat"/>
          <w:i w:val="0"/>
          <w:lang w:val="af-ZA"/>
        </w:rPr>
        <w:t xml:space="preserve">работ по </w:t>
      </w:r>
      <w:r w:rsidR="002D5A4C" w:rsidRPr="004C4A4E">
        <w:rPr>
          <w:rFonts w:ascii="GHEA Grapalat" w:hAnsi="GHEA Grapalat"/>
          <w:i w:val="0"/>
          <w:lang w:val="af-ZA"/>
        </w:rPr>
        <w:t>реконструкции ЗАО «Поликлиника Нор Ачн» в Котайкской</w:t>
      </w:r>
      <w:r w:rsidR="003B5EDB" w:rsidRPr="004C4A4E">
        <w:rPr>
          <w:rFonts w:ascii="GHEA Grapalat" w:hAnsi="GHEA Grapalat"/>
          <w:i w:val="0"/>
          <w:lang w:val="af-ZA"/>
        </w:rPr>
        <w:t xml:space="preserve"> область, РА</w:t>
      </w:r>
      <w:r w:rsidR="004148C2" w:rsidRPr="004C4A4E">
        <w:rPr>
          <w:rFonts w:ascii="GHEA Grapalat" w:hAnsi="GHEA Grapalat"/>
          <w:i w:val="0"/>
          <w:lang w:val="af-ZA"/>
        </w:rPr>
        <w:t xml:space="preserve"> </w:t>
      </w:r>
      <w:r w:rsidRPr="004C4A4E">
        <w:rPr>
          <w:rFonts w:ascii="GHEA Grapalat" w:hAnsi="GHEA Grapalat"/>
          <w:i w:val="0"/>
        </w:rPr>
        <w:t xml:space="preserve">(далее — также </w:t>
      </w:r>
      <w:r w:rsidR="00E968BE" w:rsidRPr="004C4A4E">
        <w:rPr>
          <w:rFonts w:ascii="GHEA Grapalat" w:hAnsi="GHEA Grapalat"/>
          <w:i w:val="0"/>
        </w:rPr>
        <w:t>услуга</w:t>
      </w:r>
      <w:r w:rsidRPr="004C4A4E">
        <w:rPr>
          <w:rFonts w:ascii="GHEA Grapalat" w:hAnsi="GHEA Grapalat"/>
          <w:i w:val="0"/>
        </w:rPr>
        <w:t xml:space="preserve">) для нужд </w:t>
      </w:r>
      <w:r w:rsidR="003A1866" w:rsidRPr="004C4A4E">
        <w:rPr>
          <w:rFonts w:ascii="GHEA Grapalat" w:hAnsi="GHEA Grapalat"/>
          <w:i w:val="0"/>
          <w:lang w:val="af-ZA"/>
        </w:rPr>
        <w:t>Комитета по градостроительству Республики Армения</w:t>
      </w:r>
      <w:r w:rsidRPr="004C4A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C4A4E" w:rsidTr="00822873">
        <w:trPr>
          <w:trHeight w:val="338"/>
          <w:jc w:val="center"/>
        </w:trPr>
        <w:tc>
          <w:tcPr>
            <w:tcW w:w="2917" w:type="dxa"/>
            <w:gridSpan w:val="2"/>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Лотов</w:t>
            </w:r>
          </w:p>
        </w:tc>
        <w:tc>
          <w:tcPr>
            <w:tcW w:w="6317" w:type="dxa"/>
            <w:vMerge w:val="restart"/>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Наименование лота</w:t>
            </w:r>
          </w:p>
        </w:tc>
      </w:tr>
      <w:tr w:rsidR="001A6383" w:rsidRPr="004C4A4E" w:rsidTr="001A6383">
        <w:trPr>
          <w:jc w:val="center"/>
          <w:ins w:id="2" w:author="Vardan" w:date="2022-05-29T21:53:00Z"/>
        </w:trPr>
        <w:tc>
          <w:tcPr>
            <w:tcW w:w="1035" w:type="dxa"/>
            <w:vAlign w:val="center"/>
          </w:tcPr>
          <w:p w:rsidR="001A6383" w:rsidRPr="004C4A4E"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4C4A4E">
              <w:rPr>
                <w:rFonts w:ascii="GHEA Grapalat" w:hAnsi="GHEA Grapalat"/>
                <w:b/>
              </w:rPr>
              <w:t>Номера</w:t>
            </w:r>
            <w:r w:rsidR="006E79F9" w:rsidRPr="004C4A4E">
              <w:rPr>
                <w:rFonts w:ascii="GHEA Grapalat" w:hAnsi="GHEA Grapalat"/>
                <w:b/>
                <w:lang w:val="en-US"/>
              </w:rPr>
              <w:t xml:space="preserve"> </w:t>
            </w:r>
          </w:p>
        </w:tc>
        <w:tc>
          <w:tcPr>
            <w:tcW w:w="1882" w:type="dxa"/>
            <w:vAlign w:val="center"/>
          </w:tcPr>
          <w:p w:rsidR="001A6383" w:rsidRPr="004C4A4E"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4C4A4E">
              <w:rPr>
                <w:rFonts w:ascii="GHEA Grapalat" w:hAnsi="GHEA Grapalat"/>
                <w:b/>
              </w:rPr>
              <w:t>Цена закупки</w:t>
            </w:r>
          </w:p>
        </w:tc>
        <w:tc>
          <w:tcPr>
            <w:tcW w:w="6317" w:type="dxa"/>
            <w:vMerge/>
            <w:vAlign w:val="center"/>
          </w:tcPr>
          <w:p w:rsidR="001A6383" w:rsidRPr="004C4A4E"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4C4A4E" w:rsidTr="001A6383">
        <w:trPr>
          <w:jc w:val="center"/>
        </w:trPr>
        <w:tc>
          <w:tcPr>
            <w:tcW w:w="1035" w:type="dxa"/>
            <w:vAlign w:val="center"/>
          </w:tcPr>
          <w:p w:rsidR="00161E41" w:rsidRPr="004C4A4E" w:rsidRDefault="00161E41" w:rsidP="00B46D58">
            <w:pPr>
              <w:pStyle w:val="BodyTextIndent2"/>
              <w:widowControl w:val="0"/>
              <w:spacing w:after="120" w:line="240" w:lineRule="auto"/>
              <w:ind w:firstLine="0"/>
              <w:jc w:val="center"/>
              <w:rPr>
                <w:rFonts w:ascii="GHEA Grapalat" w:hAnsi="GHEA Grapalat"/>
                <w:b/>
              </w:rPr>
            </w:pPr>
            <w:r w:rsidRPr="004C4A4E">
              <w:rPr>
                <w:rFonts w:ascii="GHEA Grapalat" w:hAnsi="GHEA Grapalat"/>
                <w:b/>
              </w:rPr>
              <w:t>1</w:t>
            </w:r>
          </w:p>
        </w:tc>
        <w:tc>
          <w:tcPr>
            <w:tcW w:w="1882" w:type="dxa"/>
            <w:vAlign w:val="center"/>
          </w:tcPr>
          <w:p w:rsidR="00161E41" w:rsidRPr="004C4A4E" w:rsidRDefault="002D5A4C" w:rsidP="002D5A4C">
            <w:pPr>
              <w:pStyle w:val="BodyTextIndent2"/>
              <w:widowControl w:val="0"/>
              <w:spacing w:after="120" w:line="240" w:lineRule="auto"/>
              <w:ind w:firstLine="0"/>
              <w:jc w:val="center"/>
              <w:rPr>
                <w:rFonts w:ascii="GHEA Grapalat" w:hAnsi="GHEA Grapalat"/>
                <w:b/>
                <w:lang w:val="af-ZA"/>
              </w:rPr>
            </w:pPr>
            <w:r w:rsidRPr="004C4A4E">
              <w:rPr>
                <w:rFonts w:ascii="GHEA Grapalat" w:hAnsi="GHEA Grapalat"/>
                <w:b/>
                <w:lang w:val="af-ZA"/>
              </w:rPr>
              <w:t>5 174 972</w:t>
            </w:r>
          </w:p>
        </w:tc>
        <w:tc>
          <w:tcPr>
            <w:tcW w:w="6317" w:type="dxa"/>
            <w:vAlign w:val="center"/>
          </w:tcPr>
          <w:p w:rsidR="00161E41" w:rsidRPr="004C4A4E" w:rsidRDefault="003A1866" w:rsidP="002563A6">
            <w:pPr>
              <w:pStyle w:val="BodyTextIndent2"/>
              <w:widowControl w:val="0"/>
              <w:spacing w:after="120" w:line="240" w:lineRule="auto"/>
              <w:ind w:firstLine="0"/>
              <w:rPr>
                <w:rFonts w:ascii="GHEA Grapalat" w:hAnsi="GHEA Grapalat"/>
                <w:u w:val="single"/>
                <w:vertAlign w:val="subscript"/>
              </w:rPr>
            </w:pPr>
            <w:r w:rsidRPr="004C4A4E">
              <w:rPr>
                <w:rFonts w:ascii="GHEA Grapalat" w:hAnsi="GHEA Grapalat"/>
                <w:b/>
                <w:lang w:val="af-ZA"/>
              </w:rPr>
              <w:t>Советническ</w:t>
            </w:r>
            <w:r w:rsidR="002563A6" w:rsidRPr="004C4A4E">
              <w:rPr>
                <w:rFonts w:ascii="GHEA Grapalat" w:hAnsi="GHEA Grapalat"/>
                <w:b/>
                <w:lang w:val="af-ZA"/>
              </w:rPr>
              <w:t>и</w:t>
            </w:r>
            <w:r w:rsidRPr="004C4A4E">
              <w:rPr>
                <w:rFonts w:ascii="GHEA Grapalat" w:hAnsi="GHEA Grapalat"/>
                <w:b/>
                <w:lang w:val="af-ZA"/>
              </w:rPr>
              <w:t xml:space="preserve">е услуги технического надзора качества </w:t>
            </w:r>
            <w:r w:rsidR="000654BD" w:rsidRPr="004C4A4E">
              <w:rPr>
                <w:rFonts w:ascii="GHEA Grapalat" w:hAnsi="GHEA Grapalat"/>
                <w:b/>
                <w:lang w:val="af-ZA"/>
              </w:rPr>
              <w:t xml:space="preserve">работ по </w:t>
            </w:r>
            <w:r w:rsidR="002D5A4C" w:rsidRPr="004C4A4E">
              <w:rPr>
                <w:rFonts w:ascii="GHEA Grapalat" w:hAnsi="GHEA Grapalat"/>
                <w:b/>
                <w:lang w:val="af-ZA"/>
              </w:rPr>
              <w:t>реконструкции ЗАО «Поликлиника Нор Ачн» в Котайкской</w:t>
            </w:r>
            <w:r w:rsidR="003B5EDB" w:rsidRPr="004C4A4E">
              <w:rPr>
                <w:rFonts w:ascii="GHEA Grapalat" w:hAnsi="GHEA Grapalat"/>
                <w:b/>
                <w:lang w:val="af-ZA"/>
              </w:rPr>
              <w:t xml:space="preserve"> область, РА</w:t>
            </w:r>
          </w:p>
        </w:tc>
      </w:tr>
    </w:tbl>
    <w:p w:rsidR="00096865" w:rsidRPr="004C4A4E" w:rsidRDefault="008F452A" w:rsidP="008F452A">
      <w:pPr>
        <w:pStyle w:val="NoSpacing"/>
        <w:jc w:val="both"/>
        <w:rPr>
          <w:rFonts w:ascii="GHEA Grapalat" w:hAnsi="GHEA Grapalat"/>
          <w:sz w:val="20"/>
        </w:rPr>
      </w:pPr>
      <w:r w:rsidRPr="004C4A4E">
        <w:rPr>
          <w:rFonts w:ascii="GHEA Grapalat" w:hAnsi="GHEA Grapalat"/>
          <w:sz w:val="20"/>
          <w:lang w:val="en-US"/>
        </w:rPr>
        <w:t xml:space="preserve">       </w:t>
      </w:r>
      <w:r w:rsidR="00816505" w:rsidRPr="004C4A4E">
        <w:rPr>
          <w:rFonts w:ascii="GHEA Grapalat" w:hAnsi="GHEA Grapalat"/>
          <w:sz w:val="20"/>
        </w:rPr>
        <w:t xml:space="preserve">Технические характеристики </w:t>
      </w:r>
      <w:r w:rsidR="0013323F" w:rsidRPr="004C4A4E">
        <w:rPr>
          <w:rFonts w:ascii="GHEA Grapalat" w:hAnsi="GHEA Grapalat"/>
          <w:sz w:val="20"/>
        </w:rPr>
        <w:t>услуги</w:t>
      </w:r>
      <w:r w:rsidR="00816505" w:rsidRPr="004C4A4E">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4A4E">
        <w:rPr>
          <w:rFonts w:ascii="GHEA Grapalat" w:hAnsi="GHEA Grapalat"/>
          <w:sz w:val="20"/>
        </w:rPr>
        <w:t xml:space="preserve">6 </w:t>
      </w:r>
      <w:r w:rsidR="00816505" w:rsidRPr="004C4A4E">
        <w:rPr>
          <w:rFonts w:ascii="GHEA Grapalat" w:hAnsi="GHEA Grapalat"/>
          <w:sz w:val="20"/>
        </w:rPr>
        <w:t>к настоящему Приглашению.</w:t>
      </w:r>
    </w:p>
    <w:p w:rsidR="002563A6" w:rsidRPr="004C4A4E" w:rsidRDefault="008F452A" w:rsidP="002563A6">
      <w:pPr>
        <w:pStyle w:val="BodyTextIndent2"/>
        <w:widowControl w:val="0"/>
        <w:spacing w:after="160" w:line="240" w:lineRule="auto"/>
        <w:ind w:firstLine="567"/>
        <w:rPr>
          <w:rFonts w:ascii="GHEA Grapalat" w:hAnsi="GHEA Grapalat"/>
        </w:rPr>
      </w:pPr>
      <w:r w:rsidRPr="004C4A4E">
        <w:rPr>
          <w:rFonts w:ascii="GHEA Grapalat" w:hAnsi="GHEA Grapalat"/>
          <w:lang w:val="en-US"/>
        </w:rPr>
        <w:t xml:space="preserve">      </w:t>
      </w:r>
      <w:r w:rsidR="00180B4B" w:rsidRPr="004C4A4E">
        <w:rPr>
          <w:rFonts w:ascii="GHEA Grapalat" w:hAnsi="GHEA Grapalat"/>
          <w:lang w:val="hy-AM"/>
        </w:rPr>
        <w:t xml:space="preserve">1.2 </w:t>
      </w:r>
      <w:r w:rsidR="002563A6" w:rsidRPr="004C4A4E">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C4A4E" w:rsidTr="008F452A">
        <w:trPr>
          <w:trHeight w:val="176"/>
          <w:jc w:val="center"/>
        </w:trPr>
        <w:tc>
          <w:tcPr>
            <w:tcW w:w="6356" w:type="dxa"/>
            <w:gridSpan w:val="2"/>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Предоставление предоплаты</w:t>
            </w:r>
          </w:p>
        </w:tc>
      </w:tr>
      <w:tr w:rsidR="0085236E" w:rsidRPr="004C4A4E" w:rsidTr="006D1826">
        <w:trPr>
          <w:jc w:val="center"/>
        </w:trPr>
        <w:tc>
          <w:tcPr>
            <w:tcW w:w="2580"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максимальный размер (драмы РА)</w:t>
            </w:r>
          </w:p>
        </w:tc>
        <w:tc>
          <w:tcPr>
            <w:tcW w:w="3776"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срок (месяц, год)</w:t>
            </w:r>
          </w:p>
        </w:tc>
      </w:tr>
      <w:tr w:rsidR="008F452A" w:rsidRPr="004C4A4E" w:rsidTr="000576DD">
        <w:trPr>
          <w:jc w:val="center"/>
        </w:trPr>
        <w:tc>
          <w:tcPr>
            <w:tcW w:w="2580"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30 % от суммы договора</w:t>
            </w:r>
          </w:p>
        </w:tc>
        <w:tc>
          <w:tcPr>
            <w:tcW w:w="3776"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до предпоследного рабочего дня даного года</w:t>
            </w:r>
          </w:p>
        </w:tc>
      </w:tr>
    </w:tbl>
    <w:p w:rsidR="008F452A" w:rsidRPr="004C4A4E" w:rsidRDefault="008F452A" w:rsidP="008F452A">
      <w:pPr>
        <w:pStyle w:val="BodyTextIndent2"/>
        <w:widowControl w:val="0"/>
        <w:spacing w:line="240" w:lineRule="auto"/>
        <w:ind w:firstLine="567"/>
        <w:rPr>
          <w:rFonts w:ascii="GHEA Grapalat" w:hAnsi="GHEA Grapalat"/>
          <w:b/>
          <w:lang w:val="en-US"/>
        </w:rPr>
      </w:pPr>
      <w:r w:rsidRPr="004C4A4E">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4C4A4E">
        <w:rPr>
          <w:rFonts w:ascii="GHEA Grapalat" w:hAnsi="GHEA Grapalat"/>
          <w:b/>
          <w:lang w:val="en-US"/>
        </w:rPr>
        <w:t>о</w:t>
      </w:r>
      <w:r w:rsidRPr="004C4A4E">
        <w:rPr>
          <w:rFonts w:ascii="GHEA Grapalat" w:hAnsi="GHEA Grapalat"/>
          <w:b/>
        </w:rPr>
        <w:t>плате предоплат</w:t>
      </w:r>
      <w:r w:rsidRPr="004C4A4E">
        <w:rPr>
          <w:rFonts w:ascii="GHEA Grapalat" w:hAnsi="GHEA Grapalat"/>
          <w:b/>
          <w:lang w:val="en-US"/>
        </w:rPr>
        <w:t>ы</w:t>
      </w:r>
      <w:r w:rsidRPr="004C4A4E">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4C4A4E">
        <w:rPr>
          <w:rFonts w:ascii="GHEA Grapalat" w:hAnsi="GHEA Grapalat"/>
          <w:b/>
          <w:lang w:val="en-US"/>
        </w:rPr>
        <w:t>ы</w:t>
      </w:r>
      <w:r w:rsidRPr="004C4A4E">
        <w:rPr>
          <w:rFonts w:ascii="GHEA Grapalat" w:hAnsi="GHEA Grapalat"/>
          <w:b/>
        </w:rPr>
        <w:t xml:space="preserve"> осуществляется в порядке, предусмотренном в заключаемом договоре.</w:t>
      </w:r>
      <w:r w:rsidRPr="004C4A4E">
        <w:rPr>
          <w:rFonts w:ascii="GHEA Grapalat" w:hAnsi="GHEA Grapalat"/>
          <w:b/>
          <w:lang w:val="en-US"/>
        </w:rPr>
        <w:t xml:space="preserve"> </w:t>
      </w:r>
    </w:p>
    <w:p w:rsidR="00D06E19" w:rsidRPr="004C4A4E" w:rsidRDefault="00D06E19" w:rsidP="00B46D58">
      <w:pPr>
        <w:widowControl w:val="0"/>
        <w:spacing w:after="160"/>
        <w:jc w:val="center"/>
        <w:rPr>
          <w:rFonts w:ascii="GHEA Grapalat" w:hAnsi="GHEA Grapalat"/>
          <w:b/>
        </w:rPr>
      </w:pPr>
    </w:p>
    <w:p w:rsidR="00C00752" w:rsidRPr="004C4A4E" w:rsidRDefault="00693101" w:rsidP="00B46D58">
      <w:pPr>
        <w:widowControl w:val="0"/>
        <w:spacing w:after="160"/>
        <w:jc w:val="center"/>
        <w:rPr>
          <w:rFonts w:ascii="GHEA Grapalat" w:hAnsi="GHEA Grapalat"/>
          <w:b/>
          <w:sz w:val="20"/>
        </w:rPr>
      </w:pPr>
      <w:r w:rsidRPr="004C4A4E">
        <w:rPr>
          <w:rFonts w:ascii="GHEA Grapalat" w:hAnsi="GHEA Grapalat"/>
          <w:b/>
        </w:rPr>
        <w:t>2</w:t>
      </w:r>
      <w:r w:rsidRPr="004C4A4E">
        <w:rPr>
          <w:rFonts w:ascii="GHEA Grapalat" w:hAnsi="GHEA Grapalat"/>
          <w:b/>
          <w:sz w:val="20"/>
        </w:rPr>
        <w:t>.</w:t>
      </w:r>
      <w:r w:rsidR="002B32D6" w:rsidRPr="004C4A4E">
        <w:rPr>
          <w:rFonts w:ascii="GHEA Grapalat" w:hAnsi="GHEA Grapalat"/>
          <w:b/>
          <w:sz w:val="20"/>
        </w:rPr>
        <w:t xml:space="preserve"> ТРЕБОВАНИЯ К ПРАВУ УЧАСТНИКА НА УЧАСТИЕ, </w:t>
      </w:r>
      <w:r w:rsidRPr="004C4A4E">
        <w:rPr>
          <w:rFonts w:ascii="GHEA Grapalat" w:hAnsi="GHEA Grapalat"/>
          <w:b/>
          <w:sz w:val="20"/>
        </w:rPr>
        <w:br/>
      </w:r>
      <w:r w:rsidR="002B32D6" w:rsidRPr="004C4A4E">
        <w:rPr>
          <w:rFonts w:ascii="GHEA Grapalat" w:hAnsi="GHEA Grapalat"/>
          <w:b/>
          <w:sz w:val="20"/>
        </w:rPr>
        <w:t>КВАЛИФИКАЦИОННЫЕ КРИТЕРИИ И ПОРЯДОК ИХ ОЦЕНКИ</w:t>
      </w:r>
    </w:p>
    <w:p w:rsidR="00753E6E" w:rsidRPr="004C4A4E" w:rsidRDefault="0045633A" w:rsidP="0045633A">
      <w:pPr>
        <w:pStyle w:val="NoSpacing"/>
        <w:jc w:val="both"/>
        <w:rPr>
          <w:rFonts w:ascii="GHEA Grapalat" w:hAnsi="GHEA Grapalat" w:cs="Arial Armenian"/>
          <w:sz w:val="20"/>
        </w:rPr>
      </w:pPr>
      <w:r w:rsidRPr="004C4A4E">
        <w:rPr>
          <w:rFonts w:ascii="GHEA Grapalat" w:hAnsi="GHEA Grapalat"/>
          <w:sz w:val="20"/>
          <w:lang w:val="en-US"/>
        </w:rPr>
        <w:t xml:space="preserve">       </w:t>
      </w:r>
      <w:r w:rsidR="00096865" w:rsidRPr="004C4A4E">
        <w:rPr>
          <w:rFonts w:ascii="GHEA Grapalat" w:hAnsi="GHEA Grapalat"/>
          <w:sz w:val="20"/>
        </w:rPr>
        <w:t>2.1</w:t>
      </w:r>
      <w:r w:rsidR="008E6E51"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В настоящей процедуре не имеют права участвовать лица: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1)</w:t>
      </w:r>
      <w:r w:rsidR="00693101" w:rsidRPr="004C4A4E">
        <w:rPr>
          <w:rFonts w:ascii="GHEA Grapalat" w:hAnsi="GHEA Grapalat"/>
          <w:sz w:val="20"/>
        </w:rPr>
        <w:tab/>
      </w:r>
      <w:r w:rsidR="00753E6E" w:rsidRPr="004C4A4E">
        <w:rPr>
          <w:rFonts w:ascii="GHEA Grapalat" w:hAnsi="GHEA Grapalat"/>
          <w:sz w:val="20"/>
        </w:rPr>
        <w:t xml:space="preserve">которые на день подачи заявки в судебном порядке признаны банкротом;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3)</w:t>
      </w:r>
      <w:r w:rsidR="00E1385B" w:rsidRPr="004C4A4E">
        <w:rPr>
          <w:rFonts w:ascii="GHEA Grapalat" w:hAnsi="GHEA Grapalat"/>
          <w:sz w:val="20"/>
        </w:rPr>
        <w:tab/>
      </w:r>
      <w:r w:rsidR="00753E6E" w:rsidRPr="004C4A4E">
        <w:rPr>
          <w:rFonts w:ascii="GHEA Grapalat" w:hAnsi="GHEA Grapalat"/>
          <w:sz w:val="20"/>
        </w:rPr>
        <w:t xml:space="preserve">которые или представитель исполнительного органа которых в течение </w:t>
      </w:r>
      <w:r w:rsidR="008B6D0D" w:rsidRPr="004C4A4E">
        <w:rPr>
          <w:rFonts w:ascii="GHEA Grapalat" w:hAnsi="GHEA Grapalat"/>
          <w:sz w:val="20"/>
        </w:rPr>
        <w:t xml:space="preserve">пяти </w:t>
      </w:r>
      <w:r w:rsidR="00753E6E" w:rsidRPr="004C4A4E">
        <w:rPr>
          <w:rFonts w:ascii="GHEA Grapalat" w:hAnsi="GHEA Grapalat"/>
          <w:sz w:val="20"/>
        </w:rPr>
        <w:t>лет, предшествующих дню подачи заявки, были осуждены за</w:t>
      </w:r>
      <w:r w:rsidR="003240F7" w:rsidRPr="004C4A4E">
        <w:rPr>
          <w:rFonts w:ascii="Calibri" w:hAnsi="Calibri" w:cs="Calibri"/>
          <w:sz w:val="20"/>
          <w:lang w:val="en-US"/>
        </w:rPr>
        <w:t> </w:t>
      </w:r>
      <w:r w:rsidR="00753E6E" w:rsidRPr="004C4A4E">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C4A4E">
        <w:rPr>
          <w:rFonts w:ascii="Calibri" w:hAnsi="Calibri" w:cs="Calibri"/>
          <w:sz w:val="20"/>
          <w:lang w:val="en-US"/>
        </w:rPr>
        <w:t> </w:t>
      </w:r>
      <w:r w:rsidR="00753E6E" w:rsidRPr="004C4A4E">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C4A4E">
        <w:rPr>
          <w:rFonts w:ascii="GHEA Grapalat" w:hAnsi="GHEA Grapalat"/>
          <w:sz w:val="20"/>
        </w:rPr>
        <w:t>гашена</w:t>
      </w:r>
      <w:r w:rsidR="00EB76D0" w:rsidRPr="004C4A4E">
        <w:rPr>
          <w:rFonts w:ascii="GHEA Grapalat" w:hAnsi="GHEA Grapalat"/>
          <w:sz w:val="20"/>
        </w:rPr>
        <w:t xml:space="preserve"> или отменена</w:t>
      </w:r>
      <w:r w:rsidR="003240F7"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4)</w:t>
      </w:r>
      <w:r w:rsidR="00E1385B" w:rsidRPr="004C4A4E">
        <w:rPr>
          <w:rFonts w:ascii="GHEA Grapalat" w:hAnsi="GHEA Grapalat"/>
          <w:sz w:val="20"/>
        </w:rPr>
        <w:tab/>
      </w:r>
      <w:r w:rsidR="008B6D0D" w:rsidRPr="004C4A4E">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5)</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C4A4E">
        <w:rPr>
          <w:rFonts w:ascii="Calibri" w:hAnsi="Calibri" w:cs="Calibri"/>
          <w:sz w:val="20"/>
          <w:lang w:val="en-US"/>
        </w:rPr>
        <w:t> </w:t>
      </w:r>
      <w:r w:rsidR="00753E6E" w:rsidRPr="004C4A4E">
        <w:rPr>
          <w:rFonts w:ascii="GHEA Grapalat" w:hAnsi="GHEA Grapalat"/>
          <w:sz w:val="20"/>
        </w:rPr>
        <w:t xml:space="preserve">закупках;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lastRenderedPageBreak/>
        <w:t xml:space="preserve">         </w:t>
      </w:r>
      <w:r w:rsidR="00753E6E" w:rsidRPr="004C4A4E">
        <w:rPr>
          <w:rFonts w:ascii="GHEA Grapalat" w:hAnsi="GHEA Grapalat"/>
          <w:sz w:val="20"/>
        </w:rPr>
        <w:t>6)</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4C4A4E" w:rsidRDefault="0045633A" w:rsidP="002829A1">
      <w:pPr>
        <w:pStyle w:val="NoSpacing"/>
        <w:jc w:val="both"/>
        <w:rPr>
          <w:rFonts w:ascii="GHEA Grapalat" w:hAnsi="GHEA Grapalat"/>
          <w:sz w:val="20"/>
        </w:rPr>
      </w:pPr>
      <w:r w:rsidRPr="004C4A4E">
        <w:rPr>
          <w:rFonts w:ascii="GHEA Grapalat" w:hAnsi="GHEA Grapalat"/>
          <w:sz w:val="20"/>
        </w:rPr>
        <w:t xml:space="preserve">        </w:t>
      </w:r>
      <w:r w:rsidR="002829A1" w:rsidRPr="004C4A4E">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4C4A4E" w:rsidRDefault="002829A1" w:rsidP="0045633A">
      <w:pPr>
        <w:pStyle w:val="NoSpacing"/>
        <w:jc w:val="both"/>
        <w:rPr>
          <w:rFonts w:ascii="GHEA Grapalat" w:hAnsi="GHEA Grapalat"/>
          <w:sz w:val="20"/>
        </w:rPr>
      </w:pPr>
      <w:r w:rsidRPr="004C4A4E">
        <w:rPr>
          <w:rFonts w:ascii="GHEA Grapalat" w:hAnsi="GHEA Grapalat"/>
          <w:sz w:val="20"/>
          <w:lang w:val="en-US"/>
        </w:rPr>
        <w:t xml:space="preserve">           </w:t>
      </w:r>
      <w:r w:rsidR="00990561" w:rsidRPr="004C4A4E">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C4A4E" w:rsidRDefault="00775378" w:rsidP="0045633A">
      <w:pPr>
        <w:pStyle w:val="NoSpacing"/>
        <w:jc w:val="both"/>
        <w:rPr>
          <w:rFonts w:ascii="GHEA Grapalat" w:hAnsi="GHEA Grapalat" w:cs="Sylfaen"/>
          <w:sz w:val="20"/>
        </w:rPr>
      </w:pPr>
      <w:r w:rsidRPr="004C4A4E">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4C4A4E" w:rsidRDefault="00D61ABD" w:rsidP="000566A7">
      <w:pPr>
        <w:pStyle w:val="NoSpacing"/>
        <w:numPr>
          <w:ilvl w:val="0"/>
          <w:numId w:val="7"/>
        </w:numPr>
        <w:ind w:left="90" w:firstLine="194"/>
        <w:jc w:val="both"/>
        <w:rPr>
          <w:rFonts w:ascii="GHEA Grapalat" w:hAnsi="GHEA Grapalat"/>
          <w:sz w:val="20"/>
        </w:rPr>
      </w:pPr>
      <w:r w:rsidRPr="004C4A4E">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4C4A4E">
        <w:rPr>
          <w:rFonts w:ascii="GHEA Grapalat" w:hAnsi="GHEA Grapalat"/>
          <w:sz w:val="20"/>
        </w:rPr>
        <w:t>;</w:t>
      </w:r>
    </w:p>
    <w:p w:rsidR="00775378" w:rsidRPr="004C4A4E" w:rsidRDefault="00775378" w:rsidP="000566A7">
      <w:pPr>
        <w:pStyle w:val="NoSpacing"/>
        <w:numPr>
          <w:ilvl w:val="0"/>
          <w:numId w:val="7"/>
        </w:numPr>
        <w:jc w:val="both"/>
        <w:rPr>
          <w:rFonts w:ascii="GHEA Grapalat" w:hAnsi="GHEA Grapalat" w:cs="Sylfaen"/>
          <w:sz w:val="20"/>
        </w:rPr>
      </w:pPr>
      <w:r w:rsidRPr="004C4A4E">
        <w:rPr>
          <w:rFonts w:ascii="GHEA Grapalat" w:hAnsi="GHEA Grapalat" w:cs="Sylfaen"/>
          <w:sz w:val="20"/>
        </w:rPr>
        <w:t>в качестве отобранного участника отказался или лишился  права заключения договора.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2.2.</w:t>
      </w:r>
      <w:r w:rsidRPr="004C4A4E">
        <w:rPr>
          <w:rFonts w:ascii="GHEA Grapalat" w:hAnsi="GHEA Grapalat"/>
          <w:sz w:val="20"/>
          <w:lang w:val="en-US"/>
        </w:rPr>
        <w:t xml:space="preserve"> </w:t>
      </w:r>
      <w:r w:rsidR="00753E6E" w:rsidRPr="004C4A4E">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C4A4E">
        <w:rPr>
          <w:rFonts w:ascii="GHEA Grapalat" w:hAnsi="GHEA Grapalat"/>
          <w:sz w:val="20"/>
        </w:rPr>
        <w:t>1</w:t>
      </w:r>
      <w:r w:rsidR="00753E6E" w:rsidRPr="004C4A4E">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C4A4E" w:rsidRDefault="008E4E55" w:rsidP="008E4E55">
      <w:pPr>
        <w:pStyle w:val="NoSpacing"/>
        <w:jc w:val="both"/>
        <w:rPr>
          <w:ins w:id="6" w:author="Vardan" w:date="2022-10-29T21:54:00Z"/>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2.3</w:t>
      </w:r>
      <w:r w:rsidR="003240F7" w:rsidRPr="004C4A4E">
        <w:rPr>
          <w:rFonts w:ascii="GHEA Grapalat" w:hAnsi="GHEA Grapalat"/>
          <w:sz w:val="20"/>
        </w:rPr>
        <w:t>.</w:t>
      </w:r>
      <w:r w:rsidRPr="004C4A4E">
        <w:rPr>
          <w:rFonts w:ascii="GHEA Grapalat" w:hAnsi="GHEA Grapalat"/>
          <w:sz w:val="20"/>
        </w:rPr>
        <w:t xml:space="preserve"> </w:t>
      </w:r>
      <w:r w:rsidR="002829A1" w:rsidRPr="004C4A4E">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Запрещается одновременное участие в настоящей процедуре</w:t>
      </w:r>
      <w:r w:rsidR="00F4264D" w:rsidRPr="004C4A4E">
        <w:rPr>
          <w:rFonts w:ascii="GHEA Grapalat" w:hAnsi="GHEA Grapalat"/>
          <w:sz w:val="20"/>
        </w:rPr>
        <w:t xml:space="preserve"> (</w:t>
      </w:r>
      <w:r w:rsidR="00DA4643" w:rsidRPr="004C4A4E">
        <w:rPr>
          <w:rFonts w:ascii="GHEA Grapalat" w:hAnsi="GHEA Grapalat"/>
          <w:sz w:val="20"/>
        </w:rPr>
        <w:t>на о</w:t>
      </w:r>
      <w:r w:rsidR="00EE7758" w:rsidRPr="004C4A4E">
        <w:rPr>
          <w:rFonts w:ascii="GHEA Grapalat" w:hAnsi="GHEA Grapalat"/>
          <w:sz w:val="20"/>
        </w:rPr>
        <w:t>дин и тот же</w:t>
      </w:r>
      <w:r w:rsidR="00DA4643" w:rsidRPr="004C4A4E">
        <w:rPr>
          <w:rFonts w:ascii="GHEA Grapalat" w:hAnsi="GHEA Grapalat"/>
          <w:sz w:val="20"/>
        </w:rPr>
        <w:t xml:space="preserve"> лот</w:t>
      </w:r>
      <w:r w:rsidR="00F4264D" w:rsidRPr="004C4A4E">
        <w:rPr>
          <w:rFonts w:ascii="GHEA Grapalat" w:hAnsi="GHEA Grapalat"/>
          <w:sz w:val="20"/>
        </w:rPr>
        <w:t>)</w:t>
      </w:r>
      <w:r w:rsidR="00BA3554" w:rsidRPr="004C4A4E">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9F18D0" w:rsidRPr="004C4A4E">
        <w:rPr>
          <w:rFonts w:ascii="GHEA Grapalat" w:hAnsi="GHEA Grapalat"/>
          <w:sz w:val="20"/>
        </w:rPr>
        <w:t>По смыслу пункта 119 Порядка: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1)</w:t>
      </w:r>
      <w:r w:rsidRPr="004C4A4E">
        <w:rPr>
          <w:rFonts w:ascii="GHEA Grapalat" w:hAnsi="GHEA Grapalat"/>
          <w:sz w:val="20"/>
        </w:rPr>
        <w:t xml:space="preserve"> </w:t>
      </w:r>
      <w:r w:rsidR="00D5674E" w:rsidRPr="004C4A4E">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4C4A4E">
        <w:rPr>
          <w:rFonts w:ascii="GHEA Grapalat" w:hAnsi="GHEA Grapalat"/>
          <w:color w:val="000000"/>
          <w:sz w:val="20"/>
        </w:rPr>
        <w:t xml:space="preserve"> </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2)</w:t>
      </w:r>
      <w:r w:rsidR="00E1385B" w:rsidRPr="004C4A4E">
        <w:rPr>
          <w:rFonts w:ascii="GHEA Grapalat" w:hAnsi="GHEA Grapalat"/>
          <w:color w:val="000000"/>
          <w:sz w:val="20"/>
        </w:rPr>
        <w:tab/>
      </w:r>
      <w:r w:rsidR="00D5674E" w:rsidRPr="004C4A4E">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Pr="004C4A4E">
        <w:rPr>
          <w:rFonts w:ascii="GHEA Grapalat" w:hAnsi="GHEA Grapalat"/>
          <w:color w:val="000000"/>
          <w:sz w:val="20"/>
          <w:lang w:val="en-US"/>
        </w:rPr>
        <w:t xml:space="preserve"> </w:t>
      </w:r>
      <w:r w:rsidR="00D5674E" w:rsidRPr="004C4A4E">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rPr>
        <w:t xml:space="preserve"> </w:t>
      </w:r>
      <w:r w:rsidR="00D5674E" w:rsidRPr="004C4A4E">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00E1385B" w:rsidRPr="004C4A4E">
        <w:rPr>
          <w:rFonts w:ascii="GHEA Grapalat" w:hAnsi="GHEA Grapalat"/>
          <w:color w:val="000000"/>
          <w:sz w:val="20"/>
        </w:rPr>
        <w:tab/>
      </w:r>
      <w:r w:rsidR="00D5674E" w:rsidRPr="004C4A4E">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3)</w:t>
      </w:r>
      <w:r w:rsidR="00E1385B" w:rsidRPr="004C4A4E">
        <w:rPr>
          <w:rFonts w:ascii="GHEA Grapalat" w:hAnsi="GHEA Grapalat"/>
          <w:sz w:val="20"/>
        </w:rPr>
        <w:tab/>
      </w:r>
      <w:r w:rsidR="00D5674E" w:rsidRPr="004C4A4E">
        <w:rPr>
          <w:rFonts w:ascii="GHEA Grapalat" w:hAnsi="GHEA Grapalat"/>
          <w:sz w:val="20"/>
        </w:rPr>
        <w:t>участники, не имеющие статуса физического лица, считаются взаимосвязанными, если: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C4A4E">
        <w:rPr>
          <w:rFonts w:ascii="Calibri" w:hAnsi="Calibri" w:cs="Calibri"/>
          <w:color w:val="000000"/>
          <w:sz w:val="20"/>
          <w:lang w:val="en-US"/>
        </w:rPr>
        <w:t> </w:t>
      </w:r>
      <w:r w:rsidR="00D5674E" w:rsidRPr="004C4A4E">
        <w:rPr>
          <w:rFonts w:ascii="GHEA Grapalat" w:hAnsi="GHEA Grapalat"/>
          <w:color w:val="000000"/>
          <w:sz w:val="20"/>
        </w:rPr>
        <w:t>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00E1385B" w:rsidRPr="004C4A4E">
        <w:rPr>
          <w:rFonts w:ascii="GHEA Grapalat" w:hAnsi="GHEA Grapalat"/>
          <w:color w:val="000000"/>
          <w:sz w:val="20"/>
        </w:rPr>
        <w:tab/>
      </w:r>
      <w:r w:rsidR="00D5674E" w:rsidRPr="004C4A4E">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w:t>
      </w:r>
      <w:r w:rsidR="00D5674E" w:rsidRPr="004C4A4E">
        <w:rPr>
          <w:rFonts w:ascii="GHEA Grapalat" w:hAnsi="GHEA Grapalat"/>
          <w:color w:val="000000"/>
          <w:sz w:val="20"/>
        </w:rPr>
        <w:lastRenderedPageBreak/>
        <w:t>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lang w:val="en-US"/>
        </w:rPr>
        <w:t xml:space="preserve"> </w:t>
      </w:r>
      <w:r w:rsidR="00D5674E" w:rsidRPr="004C4A4E">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Pr="004C4A4E">
        <w:rPr>
          <w:rFonts w:ascii="GHEA Grapalat" w:hAnsi="GHEA Grapalat"/>
          <w:color w:val="000000"/>
          <w:sz w:val="20"/>
          <w:lang w:val="en-US"/>
        </w:rPr>
        <w:t xml:space="preserve"> </w:t>
      </w:r>
      <w:r w:rsidR="00D5674E" w:rsidRPr="004C4A4E">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4C4A4E" w:rsidRDefault="00D5674E" w:rsidP="008E4E55">
      <w:pPr>
        <w:pStyle w:val="NoSpacing"/>
        <w:jc w:val="both"/>
        <w:rPr>
          <w:ins w:id="7" w:author="Vardan" w:date="2022-05-29T21:57:00Z"/>
          <w:rFonts w:ascii="GHEA Grapalat" w:hAnsi="GHEA Grapalat"/>
          <w:color w:val="000000"/>
          <w:sz w:val="20"/>
        </w:rPr>
      </w:pPr>
      <w:r w:rsidRPr="004C4A4E">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C4A4E">
        <w:rPr>
          <w:rFonts w:ascii="GHEA Grapalat" w:hAnsi="GHEA Grapalat"/>
          <w:color w:val="000000"/>
          <w:sz w:val="20"/>
        </w:rPr>
        <w:t xml:space="preserve">внуки, </w:t>
      </w:r>
      <w:r w:rsidRPr="004C4A4E">
        <w:rPr>
          <w:rFonts w:ascii="GHEA Grapalat" w:hAnsi="GHEA Grapalat"/>
          <w:color w:val="000000"/>
          <w:sz w:val="20"/>
        </w:rPr>
        <w:t>супруг сестры или супруга брата и их дети.</w:t>
      </w:r>
    </w:p>
    <w:p w:rsidR="00F45D3B" w:rsidRPr="004C4A4E" w:rsidRDefault="008102A4" w:rsidP="00F45D3B">
      <w:pPr>
        <w:pStyle w:val="NoSpacing"/>
        <w:jc w:val="both"/>
        <w:rPr>
          <w:rFonts w:ascii="GHEA Grapalat" w:hAnsi="GHEA Grapalat"/>
          <w:color w:val="000000"/>
          <w:sz w:val="20"/>
        </w:rPr>
      </w:pPr>
      <w:r w:rsidRPr="004C4A4E">
        <w:rPr>
          <w:rFonts w:ascii="GHEA Grapalat" w:hAnsi="GHEA Grapalat"/>
          <w:color w:val="000000"/>
          <w:sz w:val="20"/>
        </w:rPr>
        <w:t xml:space="preserve">     </w:t>
      </w:r>
      <w:r w:rsidR="00096865" w:rsidRPr="004C4A4E">
        <w:rPr>
          <w:rFonts w:ascii="GHEA Grapalat" w:hAnsi="GHEA Grapalat"/>
          <w:color w:val="000000"/>
          <w:sz w:val="20"/>
        </w:rPr>
        <w:t>2.4</w:t>
      </w:r>
      <w:r w:rsidR="00D13662" w:rsidRPr="004C4A4E">
        <w:rPr>
          <w:rFonts w:ascii="GHEA Grapalat" w:hAnsi="GHEA Grapalat"/>
          <w:color w:val="000000"/>
          <w:sz w:val="20"/>
        </w:rPr>
        <w:t>.</w:t>
      </w:r>
      <w:r w:rsidR="00F45D3B" w:rsidRPr="004C4A4E">
        <w:rPr>
          <w:rFonts w:ascii="GHEA Grapalat" w:hAnsi="GHEA Grapalat"/>
          <w:color w:val="000000"/>
          <w:sz w:val="20"/>
        </w:rPr>
        <w:tab/>
        <w:t>Участник должен иметь требуемые для исполнения предусмотренных заключаемым договором обязательств:</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1)</w:t>
      </w:r>
      <w:r w:rsidRPr="004C4A4E">
        <w:rPr>
          <w:rFonts w:ascii="GHEA Grapalat" w:hAnsi="GHEA Grapalat"/>
          <w:color w:val="000000"/>
          <w:sz w:val="20"/>
        </w:rPr>
        <w:tab/>
        <w:t>профессиональный опыт,</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2)</w:t>
      </w:r>
      <w:r w:rsidRPr="004C4A4E">
        <w:rPr>
          <w:rFonts w:ascii="GHEA Grapalat" w:hAnsi="GHEA Grapalat"/>
          <w:color w:val="000000"/>
          <w:sz w:val="20"/>
        </w:rPr>
        <w:tab/>
      </w:r>
      <w:r w:rsidRPr="004C4A4E">
        <w:rPr>
          <w:rFonts w:ascii="GHEA Grapalat" w:hAnsi="GHEA Grapalat"/>
          <w:sz w:val="20"/>
          <w:szCs w:val="20"/>
        </w:rPr>
        <w:t>Лицензия и лицензионные вкладыши</w:t>
      </w:r>
      <w:r w:rsidRPr="004C4A4E">
        <w:rPr>
          <w:rFonts w:ascii="GHEA Grapalat" w:hAnsi="GHEA Grapalat"/>
          <w:color w:val="000000"/>
          <w:sz w:val="20"/>
        </w:rPr>
        <w:t>,</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3)</w:t>
      </w:r>
      <w:r w:rsidRPr="004C4A4E">
        <w:rPr>
          <w:rFonts w:ascii="GHEA Grapalat" w:hAnsi="GHEA Grapalat"/>
          <w:color w:val="000000"/>
          <w:sz w:val="20"/>
        </w:rPr>
        <w:tab/>
        <w:t>финансовые средства,</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4)</w:t>
      </w:r>
      <w:r w:rsidRPr="004C4A4E">
        <w:rPr>
          <w:rFonts w:ascii="GHEA Grapalat" w:hAnsi="GHEA Grapalat"/>
          <w:color w:val="000000"/>
          <w:sz w:val="20"/>
        </w:rPr>
        <w:tab/>
        <w:t>трудовые ресурсы.</w:t>
      </w:r>
    </w:p>
    <w:p w:rsidR="007E47AD" w:rsidRPr="004C4A4E" w:rsidRDefault="007E47AD" w:rsidP="00F45D3B">
      <w:pPr>
        <w:pStyle w:val="NoSpacing"/>
        <w:jc w:val="both"/>
        <w:rPr>
          <w:rFonts w:ascii="GHEA Grapalat" w:hAnsi="GHEA Grapalat"/>
          <w:b/>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4C4A4E" w:rsidRDefault="008102A4" w:rsidP="008102A4">
      <w:pPr>
        <w:contextualSpacing/>
        <w:jc w:val="both"/>
        <w:rPr>
          <w:rFonts w:ascii="GHEA Grapalat" w:hAnsi="GHEA Grapalat"/>
          <w:b/>
          <w:color w:val="000000" w:themeColor="text1"/>
          <w:sz w:val="20"/>
          <w:szCs w:val="20"/>
        </w:rPr>
      </w:pPr>
      <w:r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Максимальный оценочный балл  -</w:t>
      </w:r>
      <w:r w:rsidR="007E47AD"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 xml:space="preserve">100 </w:t>
      </w:r>
    </w:p>
    <w:p w:rsidR="008102A4" w:rsidRPr="004C4A4E"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4C4A4E" w:rsidTr="002563A6">
        <w:trPr>
          <w:trHeight w:val="446"/>
        </w:trPr>
        <w:tc>
          <w:tcPr>
            <w:tcW w:w="535" w:type="dxa"/>
            <w:shd w:val="clear" w:color="auto" w:fill="DBE5F1" w:themeFill="accent1" w:themeFillTint="33"/>
          </w:tcPr>
          <w:p w:rsidR="007E47AD" w:rsidRPr="004C4A4E"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Оценка </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1</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КРИТЕРИИ СООТВЕТСТВИЯ</w:t>
            </w:r>
          </w:p>
          <w:p w:rsidR="002829A1" w:rsidRPr="004C4A4E" w:rsidRDefault="002829A1" w:rsidP="00F45D3B">
            <w:pPr>
              <w:rPr>
                <w:rFonts w:ascii="GHEA Grapalat" w:hAnsi="GHEA Grapalat"/>
                <w:sz w:val="20"/>
                <w:szCs w:val="20"/>
                <w:lang w:val="en-US"/>
              </w:rPr>
            </w:pPr>
            <w:r w:rsidRPr="004C4A4E">
              <w:rPr>
                <w:rFonts w:ascii="GHEA Grapalat" w:hAnsi="GHEA Grapalat"/>
                <w:sz w:val="20"/>
                <w:szCs w:val="20"/>
                <w:lang w:val="en-US"/>
              </w:rPr>
              <w:t>(</w:t>
            </w: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00813EE8" w:rsidRPr="004C4A4E">
              <w:rPr>
                <w:rFonts w:ascii="GHEA Grapalat" w:hAnsi="GHEA Grapalat"/>
                <w:sz w:val="20"/>
                <w:szCs w:val="20"/>
                <w:lang w:val="en-US"/>
              </w:rPr>
              <w:t>&lt;&lt;Финансовые средства&gt;&gt;</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65"/>
        </w:trPr>
        <w:tc>
          <w:tcPr>
            <w:tcW w:w="535" w:type="dxa"/>
          </w:tcPr>
          <w:p w:rsidR="007E47AD" w:rsidRPr="004C4A4E" w:rsidRDefault="007E47AD" w:rsidP="002563A6">
            <w:pPr>
              <w:jc w:val="center"/>
              <w:rPr>
                <w:rFonts w:ascii="GHEA Grapalat" w:hAnsi="GHEA Grapalat"/>
                <w:sz w:val="20"/>
                <w:szCs w:val="20"/>
              </w:rPr>
            </w:pPr>
          </w:p>
        </w:tc>
        <w:tc>
          <w:tcPr>
            <w:tcW w:w="5206" w:type="dxa"/>
          </w:tcPr>
          <w:p w:rsidR="007E47AD" w:rsidRPr="004C4A4E" w:rsidRDefault="007E47AD" w:rsidP="002563A6">
            <w:pPr>
              <w:jc w:val="center"/>
              <w:rPr>
                <w:rFonts w:ascii="GHEA Grapalat" w:hAnsi="GHEA Grapalat"/>
                <w:sz w:val="20"/>
                <w:szCs w:val="20"/>
              </w:rPr>
            </w:pPr>
          </w:p>
        </w:tc>
        <w:tc>
          <w:tcPr>
            <w:tcW w:w="4735" w:type="dxa"/>
          </w:tcPr>
          <w:p w:rsidR="007E47AD" w:rsidRPr="004C4A4E" w:rsidRDefault="007E47AD" w:rsidP="002563A6">
            <w:pPr>
              <w:jc w:val="center"/>
              <w:rPr>
                <w:rFonts w:ascii="GHEA Grapalat" w:hAnsi="GHEA Grapalat"/>
                <w:sz w:val="20"/>
                <w:szCs w:val="20"/>
              </w:rPr>
            </w:pPr>
            <w:r w:rsidRPr="004C4A4E">
              <w:rPr>
                <w:rFonts w:ascii="GHEA Grapalat" w:hAnsi="GHEA Grapalat"/>
                <w:b/>
                <w:sz w:val="20"/>
                <w:szCs w:val="20"/>
              </w:rPr>
              <w:t>пропорционального соотношения</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2</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ТЕХНИЧЕСКОЕ ПРЕДЛОЖЕНИЕ (ТП)=(ТП1)+(ТП2)</w:t>
            </w:r>
          </w:p>
          <w:p w:rsidR="002E65F4" w:rsidRPr="004C4A4E" w:rsidRDefault="002E65F4" w:rsidP="002E65F4">
            <w:pPr>
              <w:rPr>
                <w:lang w:val="en-US"/>
              </w:rPr>
            </w:pPr>
            <w:r w:rsidRPr="004C4A4E">
              <w:rPr>
                <w:rFonts w:ascii="GHEA Grapalat" w:hAnsi="GHEA Grapalat"/>
                <w:sz w:val="20"/>
                <w:szCs w:val="20"/>
              </w:rPr>
              <w:t>Трудовые ресурсы</w:t>
            </w:r>
            <w:r w:rsidRPr="004C4A4E">
              <w:rPr>
                <w:rFonts w:ascii="GHEA Grapalat" w:hAnsi="GHEA Grapalat"/>
                <w:sz w:val="20"/>
                <w:szCs w:val="20"/>
                <w:lang w:val="en-US"/>
              </w:rPr>
              <w:t xml:space="preserve"> </w:t>
            </w:r>
            <w:r w:rsidRPr="004C4A4E">
              <w:rPr>
                <w:rFonts w:ascii="GHEA Grapalat" w:hAnsi="GHEA Grapalat"/>
                <w:sz w:val="20"/>
                <w:szCs w:val="20"/>
              </w:rPr>
              <w:t>(ТП1)</w:t>
            </w:r>
            <w:r w:rsidRPr="004C4A4E">
              <w:rPr>
                <w:rFonts w:ascii="GHEA Grapalat" w:hAnsi="GHEA Grapalat"/>
                <w:sz w:val="20"/>
                <w:szCs w:val="20"/>
                <w:lang w:val="en-US"/>
              </w:rPr>
              <w:t xml:space="preserve"> и</w:t>
            </w:r>
            <w:r w:rsidRPr="004C4A4E">
              <w:rPr>
                <w:rFonts w:ascii="GHEA Grapalat" w:hAnsi="GHEA Grapalat"/>
                <w:sz w:val="20"/>
                <w:szCs w:val="20"/>
              </w:rPr>
              <w:t xml:space="preserve"> Аналогичный опыт участника</w:t>
            </w:r>
            <w:r w:rsidRPr="004C4A4E">
              <w:rPr>
                <w:rFonts w:ascii="GHEA Grapalat" w:hAnsi="GHEA Grapalat"/>
                <w:sz w:val="20"/>
                <w:szCs w:val="20"/>
                <w:lang w:val="en-US"/>
              </w:rPr>
              <w:t xml:space="preserve"> </w:t>
            </w:r>
            <w:r w:rsidRPr="004C4A4E">
              <w:rPr>
                <w:rFonts w:ascii="GHEA Grapalat" w:hAnsi="GHEA Grapalat"/>
                <w:sz w:val="20"/>
                <w:szCs w:val="20"/>
              </w:rPr>
              <w:t>(ТП2)</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70 %</w:t>
            </w:r>
          </w:p>
        </w:tc>
      </w:tr>
      <w:tr w:rsidR="007E47AD" w:rsidRPr="004C4A4E" w:rsidTr="002E65F4">
        <w:trPr>
          <w:trHeight w:val="446"/>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3</w:t>
            </w:r>
          </w:p>
        </w:tc>
        <w:tc>
          <w:tcPr>
            <w:tcW w:w="5206" w:type="dxa"/>
            <w:vAlign w:val="center"/>
          </w:tcPr>
          <w:p w:rsidR="007E47AD" w:rsidRPr="004C4A4E" w:rsidRDefault="007E47AD" w:rsidP="002E65F4">
            <w:pPr>
              <w:rPr>
                <w:rFonts w:ascii="GHEA Grapalat" w:hAnsi="GHEA Grapalat"/>
                <w:sz w:val="20"/>
                <w:szCs w:val="20"/>
              </w:rPr>
            </w:pPr>
            <w:r w:rsidRPr="004C4A4E">
              <w:rPr>
                <w:rFonts w:ascii="GHEA Grapalat" w:hAnsi="GHEA Grapalat"/>
                <w:sz w:val="20"/>
                <w:szCs w:val="20"/>
              </w:rPr>
              <w:t xml:space="preserve">ЦЕНОВОЕ ПРЕДЛОЖЕНИЕ </w:t>
            </w:r>
            <w:r w:rsidRPr="004C4A4E">
              <w:rPr>
                <w:rFonts w:ascii="GHEA Grapalat" w:hAnsi="GHEA Grapalat"/>
                <w:b/>
                <w:sz w:val="20"/>
                <w:szCs w:val="20"/>
              </w:rPr>
              <w:t>(ЦП)</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30 %</w:t>
            </w:r>
          </w:p>
        </w:tc>
      </w:tr>
    </w:tbl>
    <w:p w:rsidR="007E47AD" w:rsidRPr="004C4A4E"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4C4A4E" w:rsidTr="002563A6">
        <w:trPr>
          <w:trHeight w:val="413"/>
        </w:trPr>
        <w:tc>
          <w:tcPr>
            <w:tcW w:w="396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Требования по оценке </w:t>
            </w:r>
          </w:p>
        </w:tc>
      </w:tr>
      <w:tr w:rsidR="007E47AD" w:rsidRPr="004C4A4E" w:rsidTr="002563A6">
        <w:trPr>
          <w:trHeight w:val="413"/>
        </w:trPr>
        <w:tc>
          <w:tcPr>
            <w:tcW w:w="10260" w:type="dxa"/>
            <w:gridSpan w:val="3"/>
            <w:shd w:val="clear" w:color="auto" w:fill="auto"/>
          </w:tcPr>
          <w:p w:rsidR="007E47AD" w:rsidRPr="004C4A4E" w:rsidRDefault="007E47AD" w:rsidP="002563A6">
            <w:pPr>
              <w:rPr>
                <w:rFonts w:ascii="GHEA Grapalat" w:hAnsi="GHEA Grapalat"/>
                <w:b/>
                <w:sz w:val="20"/>
                <w:szCs w:val="20"/>
              </w:rPr>
            </w:pPr>
            <w:r w:rsidRPr="004C4A4E">
              <w:rPr>
                <w:rFonts w:ascii="GHEA Grapalat" w:hAnsi="GHEA Grapalat"/>
                <w:b/>
                <w:sz w:val="20"/>
                <w:szCs w:val="20"/>
              </w:rPr>
              <w:t>КРИТЕРИИ СООТВЕТСТВИЯ</w:t>
            </w:r>
          </w:p>
        </w:tc>
      </w:tr>
      <w:tr w:rsidR="007E47AD" w:rsidRPr="004C4A4E" w:rsidTr="002E65F4">
        <w:trPr>
          <w:trHeight w:val="1166"/>
        </w:trPr>
        <w:tc>
          <w:tcPr>
            <w:tcW w:w="3960" w:type="dxa"/>
            <w:vAlign w:val="center"/>
          </w:tcPr>
          <w:p w:rsidR="007E47AD" w:rsidRPr="004C4A4E" w:rsidRDefault="007E47AD" w:rsidP="002E65F4">
            <w:pPr>
              <w:jc w:val="center"/>
              <w:rPr>
                <w:rFonts w:ascii="GHEA Grapalat" w:hAnsi="GHEA Grapalat"/>
                <w:sz w:val="20"/>
                <w:szCs w:val="20"/>
                <w:lang w:val="en-US"/>
              </w:rPr>
            </w:pP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Pr="004C4A4E">
              <w:rPr>
                <w:rFonts w:ascii="GHEA Grapalat" w:hAnsi="GHEA Grapalat"/>
                <w:color w:val="FF0000"/>
              </w:rPr>
              <w:t>*</w:t>
            </w:r>
          </w:p>
        </w:tc>
        <w:tc>
          <w:tcPr>
            <w:tcW w:w="2520"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2829A1" w:rsidRPr="004C4A4E" w:rsidTr="00813EE8">
        <w:trPr>
          <w:trHeight w:val="1166"/>
        </w:trPr>
        <w:tc>
          <w:tcPr>
            <w:tcW w:w="3960" w:type="dxa"/>
            <w:vAlign w:val="center"/>
          </w:tcPr>
          <w:p w:rsidR="002829A1" w:rsidRPr="004C4A4E" w:rsidRDefault="00813EE8" w:rsidP="00F45D3B">
            <w:pPr>
              <w:jc w:val="center"/>
              <w:rPr>
                <w:rFonts w:ascii="GHEA Grapalat" w:hAnsi="GHEA Grapalat"/>
                <w:sz w:val="20"/>
                <w:szCs w:val="20"/>
                <w:lang w:val="en-US"/>
              </w:rPr>
            </w:pPr>
            <w:r w:rsidRPr="004C4A4E">
              <w:rPr>
                <w:rFonts w:ascii="GHEA Grapalat" w:hAnsi="GHEA Grapalat"/>
                <w:sz w:val="20"/>
                <w:szCs w:val="20"/>
                <w:lang w:val="en-US"/>
              </w:rPr>
              <w:t>&lt;&lt;Финансовые средства&gt;&gt;</w:t>
            </w:r>
            <w:r w:rsidRPr="004C4A4E">
              <w:rPr>
                <w:rFonts w:ascii="GHEA Grapalat" w:hAnsi="GHEA Grapalat"/>
                <w:color w:val="FF0000"/>
              </w:rPr>
              <w:t>**</w:t>
            </w:r>
          </w:p>
        </w:tc>
        <w:tc>
          <w:tcPr>
            <w:tcW w:w="2520" w:type="dxa"/>
            <w:vAlign w:val="center"/>
          </w:tcPr>
          <w:p w:rsidR="002829A1" w:rsidRPr="004C4A4E" w:rsidRDefault="00813EE8" w:rsidP="00813EE8">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2829A1" w:rsidRPr="004C4A4E" w:rsidRDefault="002E65F4" w:rsidP="002563A6">
            <w:pPr>
              <w:jc w:val="center"/>
              <w:rPr>
                <w:rFonts w:ascii="GHEA Grapalat" w:hAnsi="GHEA Grapalat"/>
                <w:sz w:val="20"/>
                <w:szCs w:val="20"/>
              </w:rPr>
            </w:pPr>
            <w:r w:rsidRPr="004C4A4E">
              <w:rPr>
                <w:rFonts w:ascii="GHEA Grapalat" w:hAnsi="GHEA Grapalat"/>
                <w:sz w:val="20"/>
                <w:szCs w:val="20"/>
              </w:rPr>
              <w:t xml:space="preserve">Заявка участника оценивается как удовлетворительная, если в результате проверки выясняется, что по состоянию на день подачи заявки нет просроченных обязательств участника по налоговым обязательствам по линии доходов, контролируемых КГД (по всем видам налогов), в общей сложности превышающих пятьсот </w:t>
            </w:r>
            <w:r w:rsidRPr="004C4A4E">
              <w:rPr>
                <w:rFonts w:ascii="GHEA Grapalat" w:hAnsi="GHEA Grapalat"/>
                <w:sz w:val="20"/>
                <w:szCs w:val="20"/>
              </w:rPr>
              <w:lastRenderedPageBreak/>
              <w:t>тысяч драмов РА</w:t>
            </w:r>
          </w:p>
        </w:tc>
      </w:tr>
      <w:tr w:rsidR="002E65F4" w:rsidRPr="004C4A4E" w:rsidTr="002563A6">
        <w:trPr>
          <w:trHeight w:val="647"/>
        </w:trPr>
        <w:tc>
          <w:tcPr>
            <w:tcW w:w="3960" w:type="dxa"/>
          </w:tcPr>
          <w:p w:rsidR="002E65F4" w:rsidRPr="004C4A4E" w:rsidRDefault="002E65F4" w:rsidP="002E65F4">
            <w:pPr>
              <w:rPr>
                <w:rFonts w:ascii="GHEA Grapalat" w:hAnsi="GHEA Grapalat"/>
                <w:b/>
                <w:sz w:val="20"/>
                <w:szCs w:val="20"/>
              </w:rPr>
            </w:pPr>
            <w:r w:rsidRPr="004C4A4E">
              <w:rPr>
                <w:rFonts w:ascii="GHEA Grapalat" w:hAnsi="GHEA Grapalat"/>
                <w:b/>
                <w:sz w:val="20"/>
                <w:szCs w:val="20"/>
              </w:rPr>
              <w:lastRenderedPageBreak/>
              <w:t>ТЕХНИЧЕСКОЕ ПРЕДЛОЖЕНИЕ (TП)</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p>
        </w:tc>
      </w:tr>
      <w:tr w:rsidR="002E65F4" w:rsidRPr="004C4A4E" w:rsidTr="002563A6">
        <w:trPr>
          <w:trHeight w:val="1949"/>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Трудовые ресурсы (ТП1)</w:t>
            </w:r>
            <w:r w:rsidRPr="004C4A4E">
              <w:rPr>
                <w:rFonts w:ascii="GHEA Grapalat" w:hAnsi="GHEA Grapalat"/>
                <w:color w:val="FF0000"/>
              </w:rPr>
              <w:t xml:space="preserve"> ***</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 xml:space="preserve">60 </w:t>
            </w:r>
            <w:r w:rsidRPr="004C4A4E">
              <w:rPr>
                <w:rFonts w:ascii="GHEA Grapalat" w:hAnsi="GHEA Grapalat"/>
                <w:sz w:val="20"/>
                <w:szCs w:val="20"/>
              </w:rPr>
              <w:t xml:space="preserve">баллов </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аналогичнымобъектам, указанным в приглашении.</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color w:val="000000" w:themeColor="text1"/>
                <w:sz w:val="20"/>
                <w:szCs w:val="20"/>
              </w:rPr>
              <w:t xml:space="preserve">в том числе заполняется  Приложение </w:t>
            </w:r>
            <w:r w:rsidRPr="004C4A4E">
              <w:rPr>
                <w:rFonts w:ascii="GHEA Grapalat" w:hAnsi="GHEA Grapalat"/>
                <w:color w:val="000000" w:themeColor="text1"/>
                <w:sz w:val="20"/>
                <w:szCs w:val="20"/>
                <w:lang w:val="en-US"/>
              </w:rPr>
              <w:t xml:space="preserve">N </w:t>
            </w:r>
            <w:r w:rsidRPr="004C4A4E">
              <w:rPr>
                <w:rFonts w:ascii="GHEA Grapalat" w:hAnsi="GHEA Grapalat"/>
                <w:color w:val="000000" w:themeColor="text1"/>
                <w:sz w:val="20"/>
                <w:szCs w:val="20"/>
              </w:rPr>
              <w:t>1.2 к данному приглашению</w:t>
            </w:r>
            <w:r w:rsidRPr="004C4A4E">
              <w:rPr>
                <w:rFonts w:ascii="GHEA Grapalat" w:hAnsi="GHEA Grapalat"/>
                <w:sz w:val="20"/>
                <w:szCs w:val="20"/>
              </w:rPr>
              <w:t>)</w:t>
            </w:r>
          </w:p>
        </w:tc>
      </w:tr>
      <w:tr w:rsidR="002E65F4" w:rsidRPr="004C4A4E" w:rsidTr="002563A6">
        <w:trPr>
          <w:trHeight w:val="257"/>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 xml:space="preserve">Аналогичный опыт участника (ТП2)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4</w:t>
            </w:r>
            <w:r w:rsidRPr="004C4A4E">
              <w:rPr>
                <w:rFonts w:ascii="GHEA Grapalat" w:hAnsi="GHEA Grapalat"/>
                <w:sz w:val="20"/>
                <w:szCs w:val="20"/>
              </w:rPr>
              <w:t>0 баллов</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УЧАСТНИКА оценивается в отношении аналогичных работ строительство или реконструкция объекта</w:t>
            </w:r>
            <w:r w:rsidRPr="004C4A4E">
              <w:rPr>
                <w:rFonts w:ascii="GHEA Grapalat" w:hAnsi="GHEA Grapalat"/>
              </w:rPr>
              <w:t xml:space="preserve"> (</w:t>
            </w:r>
            <w:r w:rsidRPr="004C4A4E">
              <w:rPr>
                <w:rFonts w:ascii="GHEA Grapalat" w:hAnsi="GHEA Grapalat"/>
                <w:sz w:val="20"/>
                <w:szCs w:val="20"/>
              </w:rPr>
              <w:t>жилыми, общественными и промышленными сооружениями) с уровнем риска IV или выше, требуемых в рамках Приглашения, с точки зрения услуг, предоставленных в рамках лицензии, требуемой в рамках Приглашения и его приложения, в случае надлежащим образом предоставленных услуг в течение года подачи заявки и 6 лет, предшествующих ему</w:t>
            </w:r>
          </w:p>
          <w:p w:rsidR="002E65F4" w:rsidRPr="004C4A4E" w:rsidRDefault="002E65F4" w:rsidP="003B5197">
            <w:pPr>
              <w:jc w:val="center"/>
              <w:rPr>
                <w:rFonts w:ascii="GHEA Grapalat" w:hAnsi="GHEA Grapalat"/>
                <w:sz w:val="20"/>
                <w:szCs w:val="20"/>
                <w:lang w:val="hy-AM"/>
              </w:rPr>
            </w:pPr>
            <w:r w:rsidRPr="004C4A4E">
              <w:rPr>
                <w:rFonts w:ascii="GHEA Grapalat" w:hAnsi="GHEA Grapalat"/>
                <w:sz w:val="20"/>
                <w:szCs w:val="20"/>
              </w:rPr>
              <w:t xml:space="preserve">Минимальный порог для оценки опыта установлен на уровне 10 баллов. Минимальный балл начисляется в случае предоставления </w:t>
            </w:r>
            <w:r w:rsidRPr="004C4A4E">
              <w:rPr>
                <w:rFonts w:ascii="GHEA Grapalat" w:hAnsi="GHEA Grapalat"/>
                <w:b/>
                <w:sz w:val="20"/>
                <w:szCs w:val="20"/>
              </w:rPr>
              <w:t>двух аналогичных</w:t>
            </w:r>
            <w:r w:rsidRPr="004C4A4E">
              <w:rPr>
                <w:rFonts w:ascii="GHEA Grapalat" w:hAnsi="GHEA Grapalat"/>
                <w:sz w:val="20"/>
                <w:szCs w:val="20"/>
              </w:rPr>
              <w:t xml:space="preserve"> контрактов.</w:t>
            </w:r>
            <w:r w:rsidRPr="004C4A4E">
              <w:rPr>
                <w:rFonts w:ascii="GHEA Grapalat" w:hAnsi="GHEA Grapalat"/>
                <w:sz w:val="20"/>
                <w:szCs w:val="20"/>
                <w:lang w:val="hy-AM"/>
              </w:rPr>
              <w:t xml:space="preserve"> </w:t>
            </w:r>
            <w:r w:rsidRPr="004C4A4E">
              <w:rPr>
                <w:rFonts w:ascii="GHEA Grapalat" w:hAnsi="GHEA Grapalat"/>
                <w:sz w:val="20"/>
                <w:szCs w:val="20"/>
              </w:rPr>
              <w:t xml:space="preserve">Каждый представленный </w:t>
            </w:r>
            <w:r w:rsidRPr="004C4A4E">
              <w:rPr>
                <w:rFonts w:ascii="GHEA Grapalat" w:hAnsi="GHEA Grapalat"/>
                <w:b/>
                <w:sz w:val="20"/>
                <w:szCs w:val="20"/>
              </w:rPr>
              <w:t xml:space="preserve">аналогичный </w:t>
            </w:r>
            <w:r w:rsidRPr="004C4A4E">
              <w:rPr>
                <w:rFonts w:ascii="GHEA Grapalat" w:hAnsi="GHEA Grapalat"/>
                <w:sz w:val="20"/>
                <w:szCs w:val="20"/>
              </w:rPr>
              <w:t>контракт оценивается в 10 баллов.</w:t>
            </w:r>
          </w:p>
        </w:tc>
      </w:tr>
      <w:tr w:rsidR="002E65F4" w:rsidRPr="004C4A4E" w:rsidTr="002563A6">
        <w:tc>
          <w:tcPr>
            <w:tcW w:w="3960" w:type="dxa"/>
          </w:tcPr>
          <w:p w:rsidR="002E65F4" w:rsidRPr="004C4A4E" w:rsidRDefault="002E65F4" w:rsidP="002E65F4">
            <w:pPr>
              <w:rPr>
                <w:rFonts w:ascii="GHEA Grapalat" w:hAnsi="GHEA Grapalat"/>
                <w:b/>
                <w:sz w:val="20"/>
                <w:szCs w:val="20"/>
                <w:lang w:val="en-US"/>
              </w:rPr>
            </w:pPr>
            <w:r w:rsidRPr="004C4A4E">
              <w:rPr>
                <w:rFonts w:ascii="GHEA Grapalat" w:hAnsi="GHEA Grapalat"/>
                <w:b/>
                <w:sz w:val="20"/>
                <w:szCs w:val="20"/>
              </w:rPr>
              <w:t>ЦЕНОВОЕ ПРЕДЛОЖЕНИЕ (ЦП)</w:t>
            </w:r>
            <w:r w:rsidRPr="004C4A4E">
              <w:rPr>
                <w:rFonts w:ascii="GHEA Grapalat" w:hAnsi="GHEA Grapalat"/>
                <w:b/>
                <w:sz w:val="20"/>
                <w:szCs w:val="20"/>
                <w:lang w:val="en-US"/>
              </w:rPr>
              <w:t xml:space="preserve">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r w:rsidRPr="004C4A4E">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4C4A4E" w:rsidRDefault="007E47AD" w:rsidP="007E47AD">
      <w:pPr>
        <w:widowControl w:val="0"/>
        <w:tabs>
          <w:tab w:val="left" w:pos="1134"/>
        </w:tabs>
        <w:jc w:val="both"/>
        <w:rPr>
          <w:rFonts w:ascii="GHEA Grapalat" w:hAnsi="GHEA Grapalat"/>
          <w:b/>
          <w:color w:val="FF0000"/>
          <w:sz w:val="8"/>
        </w:rPr>
      </w:pPr>
    </w:p>
    <w:p w:rsidR="007E47AD" w:rsidRPr="004C4A4E"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4C4A4E" w:rsidRDefault="007E47AD" w:rsidP="007E47AD">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color w:val="FF0000"/>
        </w:rPr>
        <w:t xml:space="preserve">* </w:t>
      </w:r>
      <w:r w:rsidRPr="004C4A4E">
        <w:rPr>
          <w:rFonts w:ascii="GHEA Grapalat" w:hAnsi="GHEA Grapalat"/>
          <w:b/>
          <w:sz w:val="22"/>
          <w:u w:val="single"/>
          <w:lang w:eastAsia="en-US" w:bidi="ar-SA"/>
        </w:rPr>
        <w:t>Лицензия и лицензионные вкладыши</w:t>
      </w:r>
    </w:p>
    <w:p w:rsidR="007E47AD" w:rsidRPr="004C4A4E" w:rsidRDefault="007E47AD" w:rsidP="007E47AD">
      <w:pPr>
        <w:widowControl w:val="0"/>
        <w:tabs>
          <w:tab w:val="left" w:pos="1134"/>
        </w:tabs>
        <w:ind w:firstLine="567"/>
        <w:jc w:val="both"/>
        <w:rPr>
          <w:rFonts w:ascii="GHEA Grapalat" w:hAnsi="GHEA Grapalat"/>
          <w:sz w:val="18"/>
          <w:szCs w:val="18"/>
        </w:rPr>
      </w:pPr>
      <w:r w:rsidRPr="004C4A4E">
        <w:rPr>
          <w:rFonts w:ascii="GHEA Grapalat" w:hAnsi="GHEA Grapalat"/>
          <w:sz w:val="20"/>
          <w:szCs w:val="20"/>
        </w:rPr>
        <w:t xml:space="preserve">В заявке участник представляет следующую </w:t>
      </w:r>
      <w:r w:rsidRPr="004C4A4E">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C4A4E" w:rsidTr="006F7C63">
        <w:trPr>
          <w:trHeight w:val="469"/>
          <w:jc w:val="center"/>
        </w:trPr>
        <w:tc>
          <w:tcPr>
            <w:tcW w:w="9287" w:type="dxa"/>
          </w:tcPr>
          <w:p w:rsidR="007E47AD" w:rsidRPr="004C4A4E" w:rsidRDefault="007E47AD" w:rsidP="002563A6">
            <w:pPr>
              <w:jc w:val="both"/>
              <w:rPr>
                <w:rFonts w:ascii="GHEA Grapalat" w:hAnsi="GHEA Grapalat" w:cs="Sylfaen"/>
                <w:b/>
                <w:sz w:val="18"/>
                <w:szCs w:val="18"/>
              </w:rPr>
            </w:pPr>
            <w:r w:rsidRPr="004C4A4E">
              <w:rPr>
                <w:rFonts w:ascii="GHEA Grapalat" w:hAnsi="GHEA Grapalat" w:cs="Sylfaen"/>
                <w:b/>
                <w:sz w:val="18"/>
                <w:szCs w:val="18"/>
                <w:lang w:val="fr-FR"/>
              </w:rPr>
              <w:t>ЛИЦЕНЗИ</w:t>
            </w:r>
            <w:r w:rsidRPr="004C4A4E">
              <w:rPr>
                <w:rFonts w:ascii="GHEA Grapalat" w:hAnsi="GHEA Grapalat" w:cs="Sylfaen"/>
                <w:b/>
                <w:sz w:val="18"/>
                <w:szCs w:val="18"/>
              </w:rPr>
              <w:t>Я*</w:t>
            </w:r>
          </w:p>
          <w:p w:rsidR="007E47AD" w:rsidRPr="004C4A4E" w:rsidRDefault="007E47AD" w:rsidP="002563A6">
            <w:pPr>
              <w:rPr>
                <w:rFonts w:ascii="GHEA Grapalat" w:hAnsi="GHEA Grapalat" w:cs="Sylfaen"/>
                <w:b/>
                <w:sz w:val="18"/>
                <w:szCs w:val="18"/>
                <w:lang w:val="fr-FR"/>
              </w:rPr>
            </w:pPr>
            <w:r w:rsidRPr="004C4A4E">
              <w:rPr>
                <w:rFonts w:ascii="GHEA Grapalat" w:hAnsi="GHEA Grapalat" w:cs="Sylfaen"/>
                <w:sz w:val="18"/>
                <w:szCs w:val="18"/>
                <w:lang w:val="fr-FR"/>
              </w:rPr>
              <w:t>(Закон РА &lt;О лицензировании&gt;)</w:t>
            </w:r>
          </w:p>
        </w:tc>
      </w:tr>
      <w:tr w:rsidR="007E47AD" w:rsidRPr="004C4A4E" w:rsidTr="006F7C63">
        <w:trPr>
          <w:jc w:val="center"/>
        </w:trPr>
        <w:tc>
          <w:tcPr>
            <w:tcW w:w="9287" w:type="dxa"/>
          </w:tcPr>
          <w:p w:rsidR="007E47AD" w:rsidRPr="004C4A4E" w:rsidRDefault="007E47AD" w:rsidP="002563A6">
            <w:pPr>
              <w:jc w:val="both"/>
              <w:rPr>
                <w:rFonts w:ascii="GHEA Grapalat" w:hAnsi="GHEA Grapalat"/>
                <w:color w:val="000000"/>
                <w:sz w:val="18"/>
                <w:szCs w:val="18"/>
                <w:shd w:val="clear" w:color="auto" w:fill="FFFFFF"/>
                <w:lang w:val="fr-FR"/>
              </w:rPr>
            </w:pPr>
            <w:r w:rsidRPr="004C4A4E">
              <w:rPr>
                <w:rFonts w:ascii="GHEA Grapalat" w:hAnsi="GHEA Grapalat" w:cs="Sylfaen"/>
                <w:b/>
                <w:color w:val="000000"/>
                <w:sz w:val="18"/>
                <w:szCs w:val="18"/>
                <w:shd w:val="clear" w:color="auto" w:fill="FFFFFF"/>
              </w:rPr>
              <w:t>Технический надзор качества строительства</w:t>
            </w:r>
            <w:r w:rsidRPr="004C4A4E">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4C4A4E">
              <w:rPr>
                <w:rFonts w:ascii="GHEA Grapalat" w:hAnsi="GHEA Grapalat"/>
                <w:color w:val="000000"/>
                <w:sz w:val="18"/>
                <w:szCs w:val="18"/>
                <w:shd w:val="clear" w:color="auto" w:fill="FFFFFF"/>
                <w:lang w:val="fr-FR"/>
              </w:rPr>
              <w:t xml:space="preserve"> -</w:t>
            </w:r>
            <w:r w:rsidR="00622D98" w:rsidRPr="004C4A4E">
              <w:rPr>
                <w:rFonts w:ascii="GHEA Grapalat" w:hAnsi="GHEA Grapalat"/>
                <w:color w:val="FF0000"/>
                <w:sz w:val="22"/>
                <w:szCs w:val="18"/>
                <w:shd w:val="clear" w:color="auto" w:fill="FFFFFF"/>
                <w:lang w:val="fr-FR"/>
              </w:rPr>
              <w:t>1-ой класс</w:t>
            </w:r>
          </w:p>
        </w:tc>
      </w:tr>
      <w:tr w:rsidR="007E47AD" w:rsidRPr="004C4A4E" w:rsidTr="006F7C63">
        <w:trPr>
          <w:trHeight w:val="1313"/>
          <w:jc w:val="center"/>
        </w:trPr>
        <w:tc>
          <w:tcPr>
            <w:tcW w:w="9287" w:type="dxa"/>
            <w:shd w:val="clear" w:color="auto" w:fill="FFFFFF"/>
          </w:tcPr>
          <w:p w:rsidR="007E47AD" w:rsidRPr="004C4A4E" w:rsidRDefault="007E47AD" w:rsidP="002563A6">
            <w:pPr>
              <w:shd w:val="clear" w:color="auto" w:fill="FFFFFF"/>
              <w:jc w:val="both"/>
              <w:rPr>
                <w:rFonts w:ascii="GHEA Grapalat" w:hAnsi="GHEA Grapalat"/>
                <w:b/>
                <w:color w:val="000000"/>
                <w:sz w:val="18"/>
                <w:szCs w:val="18"/>
                <w:shd w:val="clear" w:color="auto" w:fill="FFFFFF"/>
                <w:lang w:val="fr-FR"/>
              </w:rPr>
            </w:pPr>
            <w:r w:rsidRPr="004C4A4E">
              <w:rPr>
                <w:rFonts w:ascii="GHEA Grapalat" w:hAnsi="GHEA Grapalat"/>
                <w:b/>
                <w:color w:val="000000"/>
                <w:sz w:val="18"/>
                <w:szCs w:val="18"/>
                <w:shd w:val="clear" w:color="auto" w:fill="FFFFFF"/>
              </w:rPr>
              <w:t>ЛИЦЕНЗИОННЫЕ ВКЛАДЫШИ</w:t>
            </w:r>
          </w:p>
          <w:p w:rsidR="007E47AD" w:rsidRPr="004C4A4E" w:rsidRDefault="007E47AD" w:rsidP="002563A6">
            <w:pPr>
              <w:shd w:val="clear" w:color="auto" w:fill="FFFFFF"/>
              <w:rPr>
                <w:rFonts w:ascii="GHEA Grapalat" w:hAnsi="GHEA Grapalat" w:cs="Sylfaen"/>
                <w:b/>
                <w:color w:val="000000"/>
                <w:sz w:val="18"/>
                <w:szCs w:val="18"/>
                <w:shd w:val="clear" w:color="auto" w:fill="FFFFFF"/>
                <w:lang w:val="hy-AM"/>
              </w:rPr>
            </w:pPr>
            <w:r w:rsidRPr="004C4A4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4C4A4E"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4C4A4E">
              <w:rPr>
                <w:rFonts w:ascii="GHEA Grapalat" w:hAnsi="GHEA Grapalat"/>
                <w:i/>
                <w:color w:val="000000"/>
                <w:sz w:val="18"/>
                <w:szCs w:val="18"/>
                <w:shd w:val="clear" w:color="auto" w:fill="FFFFFF"/>
                <w:lang w:val="fr-FR"/>
              </w:rPr>
              <w:t xml:space="preserve">(лицензионные </w:t>
            </w:r>
            <w:r w:rsidRPr="004C4A4E">
              <w:rPr>
                <w:rFonts w:ascii="GHEA Grapalat" w:hAnsi="GHEA Grapalat"/>
                <w:color w:val="000000"/>
                <w:sz w:val="18"/>
                <w:szCs w:val="18"/>
                <w:shd w:val="clear" w:color="auto" w:fill="FFFFFF"/>
              </w:rPr>
              <w:t>вкладыши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являющиеся</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неот</w:t>
            </w:r>
            <w:r w:rsidRPr="004C4A4E">
              <w:rPr>
                <w:rFonts w:ascii="Courier New" w:hAnsi="Courier New" w:cs="Courier New"/>
                <w:color w:val="000000"/>
                <w:sz w:val="18"/>
                <w:szCs w:val="18"/>
                <w:shd w:val="clear" w:color="auto" w:fill="FFFFFF"/>
                <w:lang w:val="hy-AM"/>
              </w:rPr>
              <w:t>ъ</w:t>
            </w:r>
            <w:r w:rsidRPr="004C4A4E">
              <w:rPr>
                <w:rFonts w:ascii="GHEA Grapalat" w:hAnsi="GHEA Grapalat"/>
                <w:color w:val="000000"/>
                <w:sz w:val="18"/>
                <w:szCs w:val="18"/>
                <w:shd w:val="clear" w:color="auto" w:fill="FFFFFF"/>
              </w:rPr>
              <w:t>емлемой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частью</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основной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лицензии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ответственных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специалистов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работающих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соответствующих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отраслях</w:t>
            </w:r>
            <w:r w:rsidRPr="004C4A4E">
              <w:rPr>
                <w:rFonts w:ascii="GHEA Grapalat" w:hAnsi="GHEA Grapalat"/>
                <w:i/>
                <w:color w:val="000000"/>
                <w:sz w:val="18"/>
                <w:szCs w:val="18"/>
                <w:shd w:val="clear" w:color="auto" w:fill="FFFFFF"/>
                <w:lang w:val="fr-FR"/>
              </w:rPr>
              <w:t>)</w:t>
            </w:r>
          </w:p>
          <w:p w:rsidR="007E47AD" w:rsidRPr="004C4A4E"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Жилищное, гражданское и промышленное</w:t>
            </w:r>
            <w:r w:rsidRPr="004C4A4E">
              <w:rPr>
                <w:rFonts w:ascii="GHEA Grapalat" w:hAnsi="GHEA Grapalat" w:cs="Sylfaen"/>
                <w:b/>
                <w:color w:val="000000"/>
                <w:sz w:val="18"/>
                <w:szCs w:val="18"/>
                <w:shd w:val="clear" w:color="auto" w:fill="FFFFFF"/>
                <w:lang w:val="hy-AM"/>
              </w:rPr>
              <w:t xml:space="preserve"> </w:t>
            </w:r>
            <w:r w:rsidRPr="004C4A4E">
              <w:rPr>
                <w:rFonts w:ascii="GHEA Grapalat" w:hAnsi="GHEA Grapalat" w:cs="Sylfaen"/>
                <w:b/>
                <w:color w:val="000000"/>
                <w:sz w:val="18"/>
                <w:szCs w:val="18"/>
                <w:shd w:val="clear" w:color="auto" w:fill="FFFFFF"/>
              </w:rPr>
              <w:t>сооружения</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4C4A4E" w:rsidRDefault="007E47AD" w:rsidP="000566A7">
            <w:pPr>
              <w:numPr>
                <w:ilvl w:val="0"/>
                <w:numId w:val="10"/>
              </w:numPr>
              <w:shd w:val="clear" w:color="auto" w:fill="FFFFFF"/>
              <w:ind w:left="502"/>
              <w:rPr>
                <w:rFonts w:ascii="GHEA Grapalat" w:hAnsi="GHEA Grapalat" w:cs="Sylfaen"/>
                <w:b/>
                <w:sz w:val="18"/>
                <w:szCs w:val="18"/>
              </w:rPr>
            </w:pPr>
            <w:r w:rsidRPr="004C4A4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4C4A4E" w:rsidRDefault="006F7C63" w:rsidP="007E47AD">
      <w:pPr>
        <w:widowControl w:val="0"/>
        <w:tabs>
          <w:tab w:val="left" w:pos="1134"/>
        </w:tabs>
        <w:ind w:firstLine="567"/>
        <w:jc w:val="both"/>
        <w:rPr>
          <w:rFonts w:ascii="GHEA Grapalat" w:hAnsi="GHEA Grapalat"/>
          <w:b/>
          <w:sz w:val="22"/>
          <w:u w:val="single"/>
          <w:lang w:eastAsia="en-US" w:bidi="ar-SA"/>
        </w:rPr>
      </w:pPr>
      <w:r w:rsidRPr="004C4A4E">
        <w:rPr>
          <w:rFonts w:ascii="GHEA Grapalat" w:hAnsi="GHEA Grapalat"/>
          <w:i/>
          <w:color w:val="FF0000"/>
          <w:lang w:val="en-US"/>
        </w:rPr>
        <w:t>**</w:t>
      </w:r>
      <w:r w:rsidRPr="004C4A4E">
        <w:rPr>
          <w:rFonts w:ascii="GHEA Grapalat" w:hAnsi="GHEA Grapalat"/>
          <w:b/>
          <w:sz w:val="22"/>
          <w:u w:val="single"/>
          <w:lang w:eastAsia="en-US" w:bidi="ar-SA"/>
        </w:rPr>
        <w:t>&lt;&lt;Финансовые средства&gt;&gt;</w:t>
      </w:r>
    </w:p>
    <w:p w:rsidR="006F7C63" w:rsidRPr="004C4A4E" w:rsidRDefault="002E65F4" w:rsidP="007E47AD">
      <w:pPr>
        <w:widowControl w:val="0"/>
        <w:tabs>
          <w:tab w:val="left" w:pos="1134"/>
        </w:tabs>
        <w:ind w:firstLine="567"/>
        <w:jc w:val="both"/>
        <w:rPr>
          <w:rFonts w:ascii="GHEA Grapalat" w:hAnsi="GHEA Grapalat"/>
          <w:sz w:val="20"/>
        </w:rPr>
      </w:pPr>
      <w:r w:rsidRPr="004C4A4E">
        <w:rPr>
          <w:rFonts w:ascii="GHEA Grapalat" w:hAnsi="GHEA Grapalat"/>
          <w:sz w:val="20"/>
        </w:rPr>
        <w:t>Достоверность данных о финансовых средствах участника (приложение № 1.3 к настоящему приглашению) будет проверена путем получения письменного заключения от КГД, и, если в результате проверки будет установлено, что на дату подачи заявки по контролируемым КГД доходам имеется просроченное обязательство, превышающее общую сумму (сумма всех видов налогов) пятьсот тысяч драмов Ра, то заявка этого участника будет отклонена:</w:t>
      </w:r>
    </w:p>
    <w:p w:rsidR="002E65F4" w:rsidRPr="004C4A4E" w:rsidRDefault="002E65F4" w:rsidP="007E47AD">
      <w:pPr>
        <w:widowControl w:val="0"/>
        <w:tabs>
          <w:tab w:val="left" w:pos="1134"/>
        </w:tabs>
        <w:ind w:firstLine="567"/>
        <w:jc w:val="both"/>
        <w:rPr>
          <w:rFonts w:ascii="GHEA Grapalat" w:hAnsi="GHEA Grapalat"/>
          <w:sz w:val="20"/>
        </w:rPr>
      </w:pPr>
    </w:p>
    <w:p w:rsidR="002E65F4" w:rsidRPr="004C4A4E" w:rsidRDefault="002E65F4" w:rsidP="007E47AD">
      <w:pPr>
        <w:widowControl w:val="0"/>
        <w:tabs>
          <w:tab w:val="left" w:pos="1134"/>
        </w:tabs>
        <w:ind w:firstLine="567"/>
        <w:jc w:val="both"/>
        <w:rPr>
          <w:rFonts w:ascii="GHEA Grapalat" w:hAnsi="GHEA Grapalat"/>
          <w:i/>
          <w:color w:val="FF0000"/>
        </w:rPr>
      </w:pPr>
    </w:p>
    <w:p w:rsidR="007E47AD" w:rsidRPr="004C4A4E" w:rsidRDefault="006F7C63" w:rsidP="007E47AD">
      <w:pPr>
        <w:widowControl w:val="0"/>
        <w:tabs>
          <w:tab w:val="left" w:pos="1134"/>
        </w:tabs>
        <w:ind w:firstLine="567"/>
        <w:jc w:val="both"/>
        <w:rPr>
          <w:rFonts w:ascii="GHEA Grapalat" w:hAnsi="GHEA Grapalat"/>
          <w:sz w:val="18"/>
          <w:szCs w:val="20"/>
        </w:rPr>
      </w:pPr>
      <w:r w:rsidRPr="004C4A4E">
        <w:rPr>
          <w:rFonts w:ascii="GHEA Grapalat" w:hAnsi="GHEA Grapalat"/>
          <w:i/>
          <w:color w:val="FF0000"/>
          <w:lang w:val="en-US"/>
        </w:rPr>
        <w:t>*</w:t>
      </w:r>
      <w:r w:rsidR="007E47AD" w:rsidRPr="004C4A4E">
        <w:rPr>
          <w:rFonts w:ascii="GHEA Grapalat" w:hAnsi="GHEA Grapalat"/>
          <w:i/>
          <w:color w:val="FF0000"/>
          <w:lang w:val="en-US"/>
        </w:rPr>
        <w:t>*</w:t>
      </w:r>
      <w:r w:rsidR="007E47AD" w:rsidRPr="004C4A4E">
        <w:rPr>
          <w:rFonts w:ascii="GHEA Grapalat" w:hAnsi="GHEA Grapalat"/>
          <w:i/>
          <w:color w:val="FF0000"/>
        </w:rPr>
        <w:t>*</w:t>
      </w:r>
      <w:r w:rsidR="007E47AD" w:rsidRPr="004C4A4E">
        <w:rPr>
          <w:rFonts w:ascii="GHEA Grapalat" w:hAnsi="GHEA Grapalat"/>
          <w:b/>
          <w:sz w:val="20"/>
          <w:szCs w:val="20"/>
        </w:rPr>
        <w:t xml:space="preserve"> </w:t>
      </w:r>
      <w:r w:rsidR="007E47AD" w:rsidRPr="004C4A4E">
        <w:rPr>
          <w:rFonts w:ascii="GHEA Grapalat" w:hAnsi="GHEA Grapalat"/>
          <w:b/>
          <w:sz w:val="22"/>
          <w:u w:val="single"/>
          <w:lang w:eastAsia="en-US" w:bidi="ar-SA"/>
        </w:rPr>
        <w:t>Трудовые ресурсы (ТП1)</w:t>
      </w:r>
    </w:p>
    <w:p w:rsidR="007E47AD" w:rsidRPr="004C4A4E" w:rsidRDefault="007E47AD" w:rsidP="007E47AD">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C4A4E" w:rsidTr="002563A6">
        <w:tc>
          <w:tcPr>
            <w:tcW w:w="630" w:type="dxa"/>
            <w:shd w:val="clear" w:color="auto" w:fill="F7CAAC"/>
          </w:tcPr>
          <w:p w:rsidR="007E47AD" w:rsidRPr="004C4A4E" w:rsidRDefault="007E47AD" w:rsidP="002563A6">
            <w:pPr>
              <w:jc w:val="center"/>
              <w:rPr>
                <w:rFonts w:ascii="GHEA Grapalat" w:hAnsi="GHEA Grapalat"/>
                <w:b/>
              </w:rPr>
            </w:pPr>
            <w:r w:rsidRPr="004C4A4E">
              <w:rPr>
                <w:rFonts w:ascii="GHEA Grapalat" w:hAnsi="GHEA Grapalat"/>
                <w:b/>
                <w:sz w:val="20"/>
              </w:rPr>
              <w:t>N/N</w:t>
            </w:r>
          </w:p>
        </w:tc>
        <w:tc>
          <w:tcPr>
            <w:tcW w:w="301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Квалификация  специалиста</w:t>
            </w:r>
          </w:p>
        </w:tc>
        <w:tc>
          <w:tcPr>
            <w:tcW w:w="1843"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Минимальное количество  сотрудников</w:t>
            </w:r>
          </w:p>
        </w:tc>
        <w:tc>
          <w:tcPr>
            <w:tcW w:w="524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  Сфера деятельности и выполненные  работы (профессиональный опыт)</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ЛИЦЕНЗИЯ- Технический надзор по качеству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rPr>
            </w:pPr>
            <w:r w:rsidRPr="004C4A4E">
              <w:rPr>
                <w:rFonts w:ascii="GHEA Grapalat" w:hAnsi="GHEA Grapalat"/>
                <w:b/>
                <w:sz w:val="20"/>
                <w:szCs w:val="20"/>
              </w:rPr>
              <w:t xml:space="preserve">РАБОТНИКИ ЛИЦЕНЗИОННОГО  ВКЛАДЫША </w:t>
            </w:r>
            <w:r w:rsidRPr="004C4A4E">
              <w:rPr>
                <w:rFonts w:ascii="GHEA Grapalat" w:hAnsi="GHEA Grapalat"/>
              </w:rPr>
              <w:t>&lt;</w:t>
            </w:r>
            <w:r w:rsidRPr="004C4A4E">
              <w:t xml:space="preserve"> </w:t>
            </w:r>
            <w:r w:rsidRPr="004C4A4E">
              <w:rPr>
                <w:rFonts w:ascii="GHEA Grapalat" w:hAnsi="GHEA Grapalat"/>
              </w:rPr>
              <w:t>Жилищное, гражданское и промышленное</w:t>
            </w:r>
            <w:r w:rsidRPr="004C4A4E">
              <w:rPr>
                <w:rFonts w:ascii="GHEA Grapalat" w:hAnsi="GHEA Grapalat"/>
                <w:lang w:val="hy-AM"/>
              </w:rPr>
              <w:t xml:space="preserve"> </w:t>
            </w:r>
            <w:r w:rsidRPr="004C4A4E">
              <w:rPr>
                <w:rFonts w:ascii="GHEA Grapalat" w:hAnsi="GHEA Grapalat"/>
              </w:rPr>
              <w:t>сооружения&gt;</w:t>
            </w:r>
          </w:p>
        </w:tc>
      </w:tr>
      <w:tr w:rsidR="007E47AD" w:rsidRPr="004C4A4E" w:rsidTr="002563A6">
        <w:trPr>
          <w:trHeight w:val="950"/>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1</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4C4A4E" w:rsidRDefault="007E47AD" w:rsidP="002563A6">
            <w:pPr>
              <w:jc w:val="center"/>
              <w:rPr>
                <w:rFonts w:ascii="GHEA Grapalat" w:hAnsi="GHEA Grapalat"/>
              </w:rPr>
            </w:pPr>
            <w:r w:rsidRPr="004C4A4E">
              <w:rPr>
                <w:rFonts w:ascii="GHEA Grapalat" w:hAnsi="GHEA Grapalat"/>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w:t>
            </w:r>
            <w:r w:rsidR="00622D98" w:rsidRPr="004C4A4E">
              <w:rPr>
                <w:rFonts w:ascii="GHEA Grapalat" w:hAnsi="GHEA Grapalat"/>
                <w:sz w:val="18"/>
                <w:szCs w:val="18"/>
                <w:lang w:val="en-US"/>
              </w:rPr>
              <w:t>м</w:t>
            </w:r>
            <w:r w:rsidRPr="004C4A4E">
              <w:rPr>
                <w:rFonts w:ascii="GHEA Grapalat" w:hAnsi="GHEA Grapalat"/>
                <w:sz w:val="18"/>
                <w:szCs w:val="18"/>
              </w:rPr>
              <w:t xml:space="preserve">арном виде)  в области осуществления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техническ</w:t>
            </w:r>
            <w:r w:rsidR="00D06E19" w:rsidRPr="004C4A4E">
              <w:rPr>
                <w:rFonts w:ascii="GHEA Grapalat" w:hAnsi="GHEA Grapalat"/>
                <w:sz w:val="18"/>
                <w:szCs w:val="18"/>
                <w:lang w:val="en-US"/>
              </w:rPr>
              <w:t xml:space="preserve">ий </w:t>
            </w:r>
            <w:r w:rsidRPr="004C4A4E">
              <w:rPr>
                <w:rFonts w:ascii="GHEA Grapalat" w:hAnsi="GHEA Grapalat"/>
                <w:sz w:val="18"/>
                <w:szCs w:val="18"/>
              </w:rPr>
              <w:t>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инженера-строител</w:t>
            </w:r>
            <w:r w:rsidR="00D06E19" w:rsidRPr="004C4A4E">
              <w:rPr>
                <w:rFonts w:ascii="GHEA Grapalat" w:hAnsi="GHEA Grapalat"/>
                <w:sz w:val="18"/>
                <w:szCs w:val="18"/>
                <w:lang w:val="en-US"/>
              </w:rPr>
              <w:t>/</w:t>
            </w:r>
          </w:p>
        </w:tc>
      </w:tr>
      <w:tr w:rsidR="007E47AD" w:rsidRPr="004C4A4E" w:rsidTr="002563A6">
        <w:trPr>
          <w:trHeight w:val="638"/>
        </w:trPr>
        <w:tc>
          <w:tcPr>
            <w:tcW w:w="10733" w:type="dxa"/>
            <w:gridSpan w:val="4"/>
            <w:shd w:val="clear" w:color="auto" w:fill="D9D9D9"/>
          </w:tcPr>
          <w:p w:rsidR="007E47AD" w:rsidRPr="004C4A4E" w:rsidRDefault="007E47AD" w:rsidP="002563A6">
            <w:pPr>
              <w:rPr>
                <w:rFonts w:ascii="GHEA Grapalat" w:hAnsi="GHEA Grapalat"/>
                <w:b/>
                <w:sz w:val="18"/>
                <w:szCs w:val="18"/>
              </w:rPr>
            </w:pPr>
          </w:p>
          <w:p w:rsidR="007E47AD" w:rsidRPr="004C4A4E" w:rsidRDefault="007E47AD" w:rsidP="002563A6">
            <w:pPr>
              <w:jc w:val="center"/>
              <w:rPr>
                <w:rFonts w:ascii="GHEA Grapalat" w:hAnsi="GHEA Grapalat"/>
                <w:sz w:val="18"/>
                <w:szCs w:val="18"/>
              </w:rPr>
            </w:pPr>
            <w:r w:rsidRPr="004C4A4E">
              <w:rPr>
                <w:rFonts w:ascii="GHEA Grapalat" w:hAnsi="GHEA Grapalat"/>
                <w:b/>
                <w:sz w:val="20"/>
                <w:szCs w:val="20"/>
              </w:rPr>
              <w:t>РАБОТНИКИ ЛИЦЕНЗИОННОГО  ВКЛАДЫША ЭНЕРГЕТИЧЕСКОЙ СФЕРЫ</w:t>
            </w:r>
          </w:p>
        </w:tc>
      </w:tr>
      <w:tr w:rsidR="007E47AD" w:rsidRPr="004C4A4E" w:rsidTr="002563A6">
        <w:trPr>
          <w:trHeight w:val="80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2</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 xml:space="preserve">-летний опыт (сумарном виде) в области осуществления </w:t>
            </w:r>
            <w:r w:rsidR="00D06E19" w:rsidRPr="004C4A4E">
              <w:rPr>
                <w:rFonts w:ascii="GHEA Grapalat" w:hAnsi="GHEA Grapalat"/>
                <w:sz w:val="18"/>
                <w:szCs w:val="18"/>
              </w:rPr>
              <w:t xml:space="preserve">советнических услуг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 </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84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3</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Инженер-электрик технический надзор</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Pr="004C4A4E">
              <w:rPr>
                <w:rFonts w:ascii="GHEA Grapalat" w:hAnsi="GHEA Grapalat"/>
                <w:sz w:val="18"/>
                <w:szCs w:val="18"/>
              </w:rPr>
              <w:t xml:space="preserve">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512"/>
        </w:trPr>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РАБОТНИКИ ЛИЦЕНЗИОННОГО  ВКЛАДЫША СФЕРЫ ВОДОСНАБЖЕНИЯ</w:t>
            </w:r>
          </w:p>
        </w:tc>
      </w:tr>
      <w:tr w:rsidR="007E47AD" w:rsidRPr="004C4A4E" w:rsidTr="002563A6">
        <w:trPr>
          <w:trHeight w:val="1029"/>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lastRenderedPageBreak/>
              <w:t>4</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инженера-гидротехника</w:t>
            </w:r>
            <w:r w:rsidR="00D06E19" w:rsidRPr="004C4A4E">
              <w:rPr>
                <w:rFonts w:ascii="GHEA Grapalat" w:hAnsi="GHEA Grapalat"/>
                <w:sz w:val="18"/>
                <w:szCs w:val="18"/>
                <w:lang w:val="en-US"/>
              </w:rPr>
              <w:t>/</w:t>
            </w:r>
          </w:p>
        </w:tc>
      </w:tr>
    </w:tbl>
    <w:p w:rsidR="007E47AD" w:rsidRPr="004C4A4E" w:rsidRDefault="007E47AD" w:rsidP="007E47AD">
      <w:pPr>
        <w:widowControl w:val="0"/>
        <w:tabs>
          <w:tab w:val="left" w:pos="1134"/>
        </w:tabs>
        <w:ind w:firstLine="567"/>
        <w:jc w:val="both"/>
        <w:rPr>
          <w:rFonts w:ascii="GHEA Grapalat" w:hAnsi="GHEA Grapalat"/>
          <w:b/>
        </w:rPr>
      </w:pPr>
    </w:p>
    <w:p w:rsidR="007E47AD" w:rsidRPr="004C4A4E" w:rsidRDefault="007E47AD" w:rsidP="007E47AD">
      <w:pPr>
        <w:widowControl w:val="0"/>
        <w:tabs>
          <w:tab w:val="left" w:pos="1134"/>
        </w:tabs>
        <w:ind w:firstLine="567"/>
        <w:jc w:val="both"/>
        <w:rPr>
          <w:rFonts w:ascii="GHEA Grapalat" w:hAnsi="GHEA Grapalat"/>
          <w:b/>
        </w:rPr>
      </w:pPr>
      <w:r w:rsidRPr="004C4A4E">
        <w:rPr>
          <w:rFonts w:ascii="GHEA Grapalat" w:hAnsi="GHEA Grapalat"/>
          <w:b/>
        </w:rPr>
        <w:t>Более того</w:t>
      </w:r>
    </w:p>
    <w:p w:rsidR="007E47AD" w:rsidRPr="004C4A4E" w:rsidRDefault="007E47AD" w:rsidP="000566A7">
      <w:pPr>
        <w:pStyle w:val="ListParagraph"/>
        <w:numPr>
          <w:ilvl w:val="0"/>
          <w:numId w:val="11"/>
        </w:numPr>
        <w:jc w:val="both"/>
        <w:rPr>
          <w:rFonts w:ascii="GHEA Grapalat" w:hAnsi="GHEA Grapalat"/>
          <w:color w:val="000000"/>
          <w:sz w:val="20"/>
          <w:szCs w:val="20"/>
          <w:shd w:val="clear" w:color="auto" w:fill="FFFFFF"/>
        </w:rPr>
      </w:pPr>
      <w:r w:rsidRPr="004C4A4E">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4C4A4E">
        <w:rPr>
          <w:rFonts w:ascii="GHEA Grapalat" w:hAnsi="GHEA Grapalat"/>
          <w:color w:val="000000"/>
          <w:sz w:val="20"/>
          <w:szCs w:val="20"/>
          <w:shd w:val="clear" w:color="auto" w:fill="FFFFFF"/>
        </w:rPr>
        <w:t>учае заявка подлежит отклонению.</w:t>
      </w:r>
    </w:p>
    <w:p w:rsidR="008762EC" w:rsidRPr="004C4A4E" w:rsidRDefault="008762EC" w:rsidP="000566A7">
      <w:pPr>
        <w:pStyle w:val="ListParagraph"/>
        <w:numPr>
          <w:ilvl w:val="0"/>
          <w:numId w:val="11"/>
        </w:numPr>
        <w:contextualSpacing/>
        <w:jc w:val="both"/>
        <w:rPr>
          <w:rFonts w:ascii="GHEA Grapalat" w:hAnsi="GHEA Grapalat" w:cs="Cambria"/>
          <w:color w:val="000000" w:themeColor="text1"/>
          <w:sz w:val="20"/>
          <w:szCs w:val="20"/>
        </w:rPr>
      </w:pPr>
      <w:r w:rsidRPr="004C4A4E">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C4A4E">
        <w:rPr>
          <w:rFonts w:ascii="GHEA Grapalat" w:hAnsi="GHEA Grapalat"/>
          <w:color w:val="000000"/>
          <w:sz w:val="20"/>
          <w:szCs w:val="20"/>
          <w:shd w:val="clear" w:color="auto" w:fill="FFFFFF"/>
          <w:lang w:val="hy-AM"/>
        </w:rPr>
        <w:t>а</w:t>
      </w:r>
      <w:r w:rsidRPr="004C4A4E">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4C4A4E">
        <w:rPr>
          <w:rFonts w:ascii="GHEA Grapalat" w:hAnsi="GHEA Grapalat"/>
          <w:color w:val="000000"/>
          <w:sz w:val="20"/>
          <w:szCs w:val="20"/>
          <w:shd w:val="clear" w:color="auto" w:fill="FFFFFF"/>
          <w:lang w:val="en-US"/>
        </w:rPr>
        <w:t>.</w:t>
      </w:r>
    </w:p>
    <w:p w:rsidR="007E47AD" w:rsidRPr="004C4A4E" w:rsidRDefault="007E47AD" w:rsidP="007E47AD">
      <w:pPr>
        <w:pStyle w:val="ListParagraph"/>
        <w:ind w:left="360"/>
        <w:jc w:val="both"/>
        <w:rPr>
          <w:rFonts w:ascii="GHEA Grapalat" w:hAnsi="GHEA Grapalat"/>
          <w:color w:val="000000"/>
          <w:sz w:val="20"/>
          <w:szCs w:val="20"/>
          <w:shd w:val="clear" w:color="auto" w:fill="FFFFFF"/>
        </w:rPr>
      </w:pPr>
    </w:p>
    <w:p w:rsidR="007E47AD" w:rsidRPr="004C4A4E" w:rsidRDefault="007E47AD" w:rsidP="007E47AD">
      <w:pPr>
        <w:jc w:val="right"/>
        <w:rPr>
          <w:rFonts w:ascii="GHEA Grapalat" w:hAnsi="GHEA Grapalat"/>
          <w:b/>
          <w:i/>
          <w:sz w:val="20"/>
          <w:szCs w:val="20"/>
          <w:lang w:val="en-US"/>
        </w:rPr>
      </w:pPr>
      <w:r w:rsidRPr="004C4A4E">
        <w:rPr>
          <w:rFonts w:ascii="GHEA Grapalat" w:hAnsi="GHEA Grapalat"/>
          <w:b/>
          <w:i/>
          <w:sz w:val="20"/>
          <w:szCs w:val="20"/>
          <w:lang w:val="en-US"/>
        </w:rPr>
        <w:t>Таблица N 1</w:t>
      </w:r>
    </w:p>
    <w:tbl>
      <w:tblPr>
        <w:tblStyle w:val="TableGrid"/>
        <w:tblW w:w="8868" w:type="dxa"/>
        <w:tblInd w:w="423" w:type="dxa"/>
        <w:tblLook w:val="04A0" w:firstRow="1" w:lastRow="0" w:firstColumn="1" w:lastColumn="0" w:noHBand="0" w:noVBand="1"/>
      </w:tblPr>
      <w:tblGrid>
        <w:gridCol w:w="809"/>
        <w:gridCol w:w="5161"/>
        <w:gridCol w:w="2898"/>
      </w:tblGrid>
      <w:tr w:rsidR="00B40BA2" w:rsidRPr="004C4A4E" w:rsidTr="00B40BA2">
        <w:trPr>
          <w:trHeight w:val="499"/>
        </w:trPr>
        <w:tc>
          <w:tcPr>
            <w:tcW w:w="809"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lang w:val="en-US"/>
              </w:rPr>
              <w:t>П/Н</w:t>
            </w:r>
          </w:p>
        </w:tc>
        <w:tc>
          <w:tcPr>
            <w:tcW w:w="5161"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c>
          <w:tcPr>
            <w:tcW w:w="2898"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Минимальная и максимальная оценки</w:t>
            </w:r>
          </w:p>
        </w:tc>
      </w:tr>
      <w:tr w:rsidR="00B40BA2" w:rsidRPr="004C4A4E" w:rsidTr="00B40BA2">
        <w:trPr>
          <w:trHeight w:val="305"/>
        </w:trPr>
        <w:tc>
          <w:tcPr>
            <w:tcW w:w="809" w:type="dxa"/>
            <w:vAlign w:val="center"/>
          </w:tcPr>
          <w:p w:rsidR="00B40BA2" w:rsidRPr="004C4A4E" w:rsidRDefault="00B40BA2" w:rsidP="0083449D">
            <w:pPr>
              <w:jc w:val="center"/>
              <w:rPr>
                <w:rFonts w:ascii="GHEA Grapalat" w:hAnsi="GHEA Grapalat"/>
                <w:sz w:val="18"/>
                <w:szCs w:val="18"/>
              </w:rPr>
            </w:pPr>
            <w:r w:rsidRPr="004C4A4E">
              <w:rPr>
                <w:rFonts w:ascii="GHEA Grapalat" w:hAnsi="GHEA Grapalat"/>
                <w:sz w:val="18"/>
                <w:szCs w:val="18"/>
              </w:rPr>
              <w:t>1</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жилых, общественных и промышленных сооружений</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2</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теплогазоснабжению и вентиляции</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3</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Инженер-электрик технический надзор</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4</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водоснабжению и водоотведению</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140"/>
        </w:trPr>
        <w:tc>
          <w:tcPr>
            <w:tcW w:w="809" w:type="dxa"/>
            <w:vAlign w:val="center"/>
          </w:tcPr>
          <w:p w:rsidR="00B40BA2" w:rsidRPr="004C4A4E" w:rsidRDefault="00B40BA2" w:rsidP="002563A6">
            <w:pPr>
              <w:jc w:val="center"/>
              <w:rPr>
                <w:rFonts w:ascii="GHEA Grapalat" w:hAnsi="GHEA Grapalat"/>
                <w:sz w:val="18"/>
                <w:szCs w:val="18"/>
              </w:rPr>
            </w:pPr>
          </w:p>
        </w:tc>
        <w:tc>
          <w:tcPr>
            <w:tcW w:w="5161" w:type="dxa"/>
            <w:vAlign w:val="center"/>
          </w:tcPr>
          <w:p w:rsidR="00B40BA2" w:rsidRPr="004C4A4E" w:rsidRDefault="00B40BA2" w:rsidP="002563A6">
            <w:pPr>
              <w:ind w:left="111" w:right="162" w:firstLine="90"/>
              <w:rPr>
                <w:rFonts w:ascii="GHEA Grapalat" w:hAnsi="GHEA Grapalat"/>
                <w:sz w:val="18"/>
                <w:szCs w:val="18"/>
              </w:rPr>
            </w:pPr>
            <w:r w:rsidRPr="004C4A4E">
              <w:rPr>
                <w:rFonts w:ascii="GHEA Grapalat" w:hAnsi="GHEA Grapalat"/>
                <w:sz w:val="18"/>
                <w:szCs w:val="18"/>
              </w:rPr>
              <w:t>Итого</w:t>
            </w:r>
          </w:p>
        </w:tc>
        <w:tc>
          <w:tcPr>
            <w:tcW w:w="2898" w:type="dxa"/>
            <w:vAlign w:val="center"/>
          </w:tcPr>
          <w:p w:rsidR="00B40BA2" w:rsidRPr="004C4A4E" w:rsidRDefault="00B40BA2" w:rsidP="002563A6">
            <w:pPr>
              <w:ind w:left="111" w:right="162" w:firstLine="90"/>
              <w:jc w:val="center"/>
              <w:rPr>
                <w:rFonts w:ascii="GHEA Grapalat" w:hAnsi="GHEA Grapalat"/>
                <w:sz w:val="20"/>
                <w:szCs w:val="20"/>
              </w:rPr>
            </w:pPr>
            <w:r w:rsidRPr="004C4A4E">
              <w:rPr>
                <w:rFonts w:ascii="GHEA Grapalat" w:hAnsi="GHEA Grapalat"/>
                <w:sz w:val="20"/>
                <w:szCs w:val="20"/>
              </w:rPr>
              <w:t>40-60</w:t>
            </w:r>
          </w:p>
        </w:tc>
      </w:tr>
    </w:tbl>
    <w:p w:rsidR="007E47AD" w:rsidRPr="004C4A4E" w:rsidRDefault="007E47AD" w:rsidP="007E47AD">
      <w:pPr>
        <w:pStyle w:val="ListParagraph"/>
        <w:ind w:left="360"/>
        <w:contextualSpacing/>
        <w:jc w:val="both"/>
        <w:rPr>
          <w:rFonts w:ascii="GHEA Grapalat" w:hAnsi="GHEA Grapalat"/>
          <w:sz w:val="20"/>
          <w:szCs w:val="20"/>
        </w:rPr>
      </w:pPr>
    </w:p>
    <w:p w:rsidR="007E47AD"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sz w:val="20"/>
          <w:szCs w:val="20"/>
        </w:rPr>
        <w:t>Участник заполняет Таблицу N 1 в соответствии с Приложением N 1.2 к настоящему приглашению.</w:t>
      </w:r>
    </w:p>
    <w:p w:rsidR="00AC7B19" w:rsidRPr="004C4A4E" w:rsidRDefault="00AC7B19" w:rsidP="00AC7B19">
      <w:pPr>
        <w:pStyle w:val="ListParagraph"/>
        <w:numPr>
          <w:ilvl w:val="0"/>
          <w:numId w:val="12"/>
        </w:numPr>
        <w:spacing w:after="200"/>
        <w:contextualSpacing/>
        <w:jc w:val="both"/>
        <w:rPr>
          <w:rFonts w:ascii="GHEA Grapalat" w:hAnsi="GHEA Grapalat"/>
          <w:sz w:val="20"/>
        </w:rPr>
      </w:pPr>
      <w:r w:rsidRPr="004C4A4E">
        <w:rPr>
          <w:rFonts w:ascii="GHEA Grapalat" w:hAnsi="GHEA Grapalat"/>
          <w:sz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w:t>
      </w:r>
      <w:r w:rsidRPr="004C4A4E">
        <w:rPr>
          <w:rFonts w:ascii="GHEA Grapalat" w:hAnsi="GHEA Grapalat"/>
          <w:b/>
          <w:sz w:val="20"/>
        </w:rPr>
        <w:t xml:space="preserve">для Инженера-технического надзора жилых, общественных и промышленных сооружений </w:t>
      </w:r>
      <w:r w:rsidRPr="004C4A4E">
        <w:rPr>
          <w:rFonts w:ascii="GHEA Grapalat" w:hAnsi="GHEA Grapalat"/>
          <w:sz w:val="20"/>
        </w:rPr>
        <w:t xml:space="preserve">услуги технического надзора и/или выполнения строительных работ хотя-бы одного </w:t>
      </w:r>
      <w:r w:rsidRPr="004C4A4E">
        <w:rPr>
          <w:rFonts w:ascii="GHEA Grapalat" w:hAnsi="GHEA Grapalat"/>
          <w:b/>
          <w:sz w:val="20"/>
        </w:rPr>
        <w:t>аналогичного</w:t>
      </w:r>
      <w:r w:rsidRPr="004C4A4E">
        <w:rPr>
          <w:rFonts w:ascii="GHEA Grapalat" w:hAnsi="GHEA Grapalat"/>
          <w:sz w:val="20"/>
        </w:rPr>
        <w:t xml:space="preserve"> об</w:t>
      </w:r>
      <w:r w:rsidRPr="004C4A4E">
        <w:rPr>
          <w:rFonts w:ascii="Calibri" w:hAnsi="Calibri"/>
          <w:sz w:val="20"/>
        </w:rPr>
        <w:t>Ƅ</w:t>
      </w:r>
      <w:r w:rsidRPr="004C4A4E">
        <w:rPr>
          <w:rFonts w:ascii="GHEA Grapalat" w:hAnsi="GHEA Grapalat"/>
          <w:sz w:val="20"/>
        </w:rPr>
        <w:t>екта</w:t>
      </w:r>
      <w:r w:rsidRPr="004C4A4E">
        <w:rPr>
          <w:rFonts w:ascii="GHEA Grapalat" w:hAnsi="GHEA Grapalat"/>
          <w:sz w:val="20"/>
          <w:lang w:val="hy-AM"/>
        </w:rPr>
        <w:t xml:space="preserve">, </w:t>
      </w:r>
      <w:r w:rsidRPr="004C4A4E">
        <w:rPr>
          <w:rFonts w:ascii="GHEA Grapalat" w:hAnsi="GHEA Grapalat"/>
          <w:sz w:val="20"/>
        </w:rPr>
        <w:t xml:space="preserve">для остальных работников услуги технического надзора и/или выполнения строительных работ в данной области на дату подачи Заявки и в течение </w:t>
      </w:r>
      <w:r w:rsidRPr="004C4A4E">
        <w:rPr>
          <w:rFonts w:ascii="GHEA Grapalat" w:hAnsi="GHEA Grapalat"/>
          <w:b/>
          <w:sz w:val="20"/>
        </w:rPr>
        <w:t>5-и предшествующих лет</w:t>
      </w:r>
      <w:r w:rsidRPr="004C4A4E">
        <w:rPr>
          <w:rFonts w:ascii="GHEA Grapalat" w:hAnsi="GHEA Grapalat"/>
          <w:sz w:val="20"/>
        </w:rPr>
        <w:t xml:space="preserve"> . </w:t>
      </w:r>
    </w:p>
    <w:p w:rsidR="008762EC"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cs="Cambria"/>
          <w:color w:val="000000" w:themeColor="text1"/>
          <w:sz w:val="20"/>
          <w:szCs w:val="20"/>
        </w:rPr>
        <w:t>К</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заявке</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должны</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быть</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 xml:space="preserve">приложены </w:t>
      </w:r>
      <w:r w:rsidRPr="004C4A4E">
        <w:rPr>
          <w:rFonts w:ascii="GHEA Grapalat" w:hAnsi="GHEA Grapalat"/>
          <w:color w:val="000000" w:themeColor="text1"/>
          <w:sz w:val="20"/>
          <w:szCs w:val="20"/>
        </w:rPr>
        <w:t>письменные согласия всех специалистов об оказании усл</w:t>
      </w:r>
      <w:r w:rsidR="008762EC" w:rsidRPr="004C4A4E">
        <w:rPr>
          <w:rFonts w:ascii="GHEA Grapalat" w:hAnsi="GHEA Grapalat"/>
          <w:color w:val="000000" w:themeColor="text1"/>
          <w:sz w:val="20"/>
          <w:szCs w:val="20"/>
        </w:rPr>
        <w:t>уг по данному предмету закупки,</w:t>
      </w:r>
    </w:p>
    <w:p w:rsidR="007E47AD" w:rsidRPr="004C4A4E" w:rsidRDefault="007E47AD" w:rsidP="000566A7">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4C4A4E">
        <w:rPr>
          <w:rFonts w:ascii="GHEA Grapalat" w:hAnsi="GHEA Grapalat"/>
          <w:sz w:val="20"/>
          <w:szCs w:val="20"/>
        </w:rPr>
        <w:t xml:space="preserve">и/или строительства </w:t>
      </w:r>
      <w:r w:rsidR="006F7C63" w:rsidRPr="004C4A4E">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4C4A4E">
        <w:rPr>
          <w:rFonts w:ascii="GHEA Grapalat" w:hAnsi="GHEA Grapalat"/>
          <w:sz w:val="20"/>
          <w:szCs w:val="20"/>
        </w:rPr>
        <w:t xml:space="preserve">  по отдельным объектам, утвержденные заявителем в соответствии с формой (резюме)</w:t>
      </w:r>
      <w:r w:rsidR="000654BD" w:rsidRPr="004C4A4E">
        <w:rPr>
          <w:rFonts w:ascii="GHEA Grapalat" w:hAnsi="GHEA Grapalat"/>
          <w:color w:val="000000" w:themeColor="text1"/>
          <w:sz w:val="20"/>
          <w:szCs w:val="20"/>
        </w:rPr>
        <w:t xml:space="preserve"> (</w:t>
      </w:r>
      <w:r w:rsidR="000654BD" w:rsidRPr="004C4A4E">
        <w:rPr>
          <w:rFonts w:ascii="GHEA Grapalat" w:hAnsi="GHEA Grapalat"/>
          <w:color w:val="000000" w:themeColor="text1"/>
          <w:sz w:val="20"/>
          <w:szCs w:val="20"/>
          <w:lang w:val="en-US"/>
        </w:rPr>
        <w:t>CV</w:t>
      </w:r>
      <w:r w:rsidR="000654BD" w:rsidRPr="004C4A4E">
        <w:rPr>
          <w:rFonts w:ascii="GHEA Grapalat" w:hAnsi="GHEA Grapalat"/>
          <w:color w:val="000000" w:themeColor="text1"/>
          <w:sz w:val="20"/>
          <w:szCs w:val="20"/>
        </w:rPr>
        <w:t>)</w:t>
      </w:r>
      <w:r w:rsidR="000654BD" w:rsidRPr="004C4A4E">
        <w:rPr>
          <w:rFonts w:ascii="GHEA Grapalat" w:hAnsi="GHEA Grapalat"/>
          <w:color w:val="000000" w:themeColor="text1"/>
          <w:sz w:val="20"/>
          <w:szCs w:val="20"/>
          <w:lang w:val="en-US"/>
        </w:rPr>
        <w:t xml:space="preserve">. </w:t>
      </w:r>
      <w:r w:rsidRPr="004C4A4E">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4C4A4E">
        <w:rPr>
          <w:rFonts w:ascii="GHEA Grapalat" w:hAnsi="GHEA Grapalat" w:cs="Cambria"/>
          <w:color w:val="000000" w:themeColor="text1"/>
          <w:sz w:val="20"/>
          <w:szCs w:val="20"/>
          <w:lang w:val="en-US"/>
        </w:rPr>
        <w:t>N</w:t>
      </w:r>
      <w:r w:rsidRPr="004C4A4E">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AC7B19" w:rsidRPr="004C4A4E" w:rsidRDefault="00AC7B19" w:rsidP="00AC7B19">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cs="Cambria"/>
          <w:color w:val="000000" w:themeColor="text1"/>
          <w:sz w:val="20"/>
          <w:szCs w:val="20"/>
        </w:rPr>
        <w:t>Если кто-либо из представленных специалистов оценен ниже установленного минимального порога, то данный критерий оценивается в 0 (ноль) баллов в целом (без учета того, что остальные специалисты оценены выше минимального порога), а заявка данного участника оценивается как неудовлетворительная и отклоняется.</w:t>
      </w:r>
    </w:p>
    <w:p w:rsidR="00062479" w:rsidRPr="004C4A4E" w:rsidRDefault="00062479" w:rsidP="00062479">
      <w:pPr>
        <w:contextualSpacing/>
        <w:jc w:val="both"/>
        <w:rPr>
          <w:rFonts w:ascii="GHEA Grapalat" w:hAnsi="GHEA Grapalat" w:cs="Cambria"/>
          <w:color w:val="000000" w:themeColor="text1"/>
          <w:sz w:val="20"/>
          <w:szCs w:val="20"/>
        </w:rPr>
      </w:pPr>
    </w:p>
    <w:p w:rsidR="007E47AD" w:rsidRPr="004C4A4E" w:rsidRDefault="007E47AD" w:rsidP="007E47AD">
      <w:pPr>
        <w:pStyle w:val="ListParagraph"/>
        <w:widowControl w:val="0"/>
        <w:tabs>
          <w:tab w:val="left" w:pos="1134"/>
        </w:tabs>
        <w:ind w:left="360"/>
        <w:jc w:val="both"/>
        <w:rPr>
          <w:rFonts w:ascii="GHEA Grapalat" w:hAnsi="GHEA Grapalat"/>
          <w:b/>
          <w:color w:val="FF0000"/>
          <w:sz w:val="2"/>
        </w:rPr>
      </w:pPr>
    </w:p>
    <w:p w:rsidR="00F45D3B" w:rsidRPr="004C4A4E" w:rsidRDefault="00F45D3B" w:rsidP="00F45D3B">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b/>
          <w:color w:val="FF0000"/>
        </w:rPr>
        <w:t>*</w:t>
      </w:r>
      <w:r w:rsidR="00383715" w:rsidRPr="004C4A4E">
        <w:rPr>
          <w:rFonts w:ascii="GHEA Grapalat" w:hAnsi="GHEA Grapalat"/>
          <w:b/>
          <w:color w:val="FF0000"/>
          <w:lang w:val="en-US"/>
        </w:rPr>
        <w:t>*</w:t>
      </w:r>
      <w:r w:rsidR="00CF2198" w:rsidRPr="004C4A4E">
        <w:rPr>
          <w:rFonts w:ascii="GHEA Grapalat" w:hAnsi="GHEA Grapalat"/>
          <w:b/>
          <w:color w:val="FF0000"/>
          <w:lang w:val="en-US"/>
        </w:rPr>
        <w:t>**</w:t>
      </w:r>
      <w:r w:rsidRPr="004C4A4E">
        <w:rPr>
          <w:rFonts w:ascii="GHEA Grapalat" w:hAnsi="GHEA Grapalat"/>
          <w:sz w:val="20"/>
          <w:szCs w:val="20"/>
        </w:rPr>
        <w:t xml:space="preserve"> </w:t>
      </w:r>
      <w:r w:rsidRPr="004C4A4E">
        <w:rPr>
          <w:rFonts w:ascii="GHEA Grapalat" w:hAnsi="GHEA Grapalat"/>
          <w:b/>
          <w:sz w:val="22"/>
          <w:u w:val="single"/>
          <w:lang w:eastAsia="en-US" w:bidi="ar-SA"/>
        </w:rPr>
        <w:t>Опыт работы Участника в данной области по аналогичным об</w:t>
      </w:r>
      <w:r w:rsidRPr="004C4A4E">
        <w:rPr>
          <w:rFonts w:ascii="Calibri" w:hAnsi="Calibri" w:cs="Calibri"/>
          <w:b/>
          <w:sz w:val="22"/>
          <w:u w:val="single"/>
          <w:lang w:eastAsia="en-US" w:bidi="ar-SA"/>
        </w:rPr>
        <w:t>Ƅ</w:t>
      </w:r>
      <w:r w:rsidRPr="004C4A4E">
        <w:rPr>
          <w:rFonts w:ascii="GHEA Grapalat" w:hAnsi="GHEA Grapalat"/>
          <w:b/>
          <w:sz w:val="22"/>
          <w:u w:val="single"/>
          <w:lang w:eastAsia="en-US" w:bidi="ar-SA"/>
        </w:rPr>
        <w:t>ектам</w:t>
      </w:r>
    </w:p>
    <w:p w:rsidR="00AC7B19" w:rsidRPr="004C4A4E" w:rsidRDefault="00F45D3B" w:rsidP="00AC7B19">
      <w:pPr>
        <w:ind w:firstLine="9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предоставляет </w:t>
      </w:r>
      <w:r w:rsidR="00AC7B19" w:rsidRPr="004C4A4E">
        <w:rPr>
          <w:rFonts w:ascii="GHEA Grapalat" w:hAnsi="GHEA Grapalat" w:cs="Courier New"/>
          <w:color w:val="000000"/>
          <w:sz w:val="20"/>
          <w:szCs w:val="20"/>
          <w:shd w:val="clear" w:color="auto" w:fill="FFFFFF"/>
        </w:rPr>
        <w:t xml:space="preserve">как минимум два аналогичных контракта в течение года подачи заявки и 6 лет, предшествующих ему. Для подтверждения соответствия требованиям участник предоставляет копию ранее заключенного </w:t>
      </w:r>
      <w:r w:rsidR="00AC7B19" w:rsidRPr="004C4A4E">
        <w:rPr>
          <w:rFonts w:ascii="GHEA Grapalat" w:hAnsi="GHEA Grapalat" w:cs="Courier New"/>
          <w:color w:val="000000"/>
          <w:sz w:val="20"/>
          <w:szCs w:val="20"/>
          <w:shd w:val="clear" w:color="auto" w:fill="FFFFFF"/>
        </w:rPr>
        <w:lastRenderedPageBreak/>
        <w:t>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аналогичный/идентичный договор начисляется 10 баллов, при этом максимальное количество баллов не может превышать 40.</w:t>
      </w:r>
    </w:p>
    <w:p w:rsidR="007E47AD" w:rsidRPr="004C4A4E" w:rsidRDefault="00980422" w:rsidP="007E47AD">
      <w:pPr>
        <w:pStyle w:val="ListParagraph"/>
        <w:ind w:left="360"/>
        <w:contextualSpacing/>
        <w:jc w:val="both"/>
        <w:rPr>
          <w:rFonts w:ascii="GHEA Grapalat" w:hAnsi="GHEA Grapalat"/>
          <w:b/>
          <w:sz w:val="20"/>
          <w:szCs w:val="20"/>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r w:rsidR="007E47AD" w:rsidRPr="004C4A4E">
        <w:rPr>
          <w:rFonts w:ascii="GHEA Grapalat" w:hAnsi="GHEA Grapalat"/>
          <w:b/>
          <w:sz w:val="20"/>
          <w:szCs w:val="20"/>
        </w:rPr>
        <w:t xml:space="preserve">  </w:t>
      </w:r>
    </w:p>
    <w:p w:rsidR="007E47AD" w:rsidRPr="004C4A4E" w:rsidRDefault="007E47AD" w:rsidP="007E47AD">
      <w:pPr>
        <w:widowControl w:val="0"/>
        <w:tabs>
          <w:tab w:val="left" w:pos="1134"/>
        </w:tabs>
        <w:jc w:val="both"/>
        <w:rPr>
          <w:rFonts w:ascii="GHEA Grapalat" w:hAnsi="GHEA Grapalat"/>
          <w:b/>
          <w:i/>
          <w:u w:val="single"/>
          <w:lang w:eastAsia="en-US" w:bidi="ar-SA"/>
        </w:rPr>
      </w:pPr>
      <w:r w:rsidRPr="004C4A4E">
        <w:rPr>
          <w:rFonts w:ascii="GHEA Grapalat" w:hAnsi="GHEA Grapalat"/>
          <w:b/>
          <w:color w:val="FF0000"/>
        </w:rPr>
        <w:t xml:space="preserve">  </w:t>
      </w:r>
      <w:r w:rsidR="00260728" w:rsidRPr="004C4A4E">
        <w:rPr>
          <w:rFonts w:ascii="GHEA Grapalat" w:hAnsi="GHEA Grapalat"/>
          <w:b/>
          <w:color w:val="FF0000"/>
        </w:rPr>
        <w:t xml:space="preserve">  </w:t>
      </w:r>
      <w:r w:rsidRPr="004C4A4E">
        <w:rPr>
          <w:rFonts w:ascii="GHEA Grapalat" w:hAnsi="GHEA Grapalat"/>
          <w:b/>
          <w:color w:val="FF0000"/>
        </w:rPr>
        <w:t>**</w:t>
      </w:r>
      <w:r w:rsidR="006F7C63" w:rsidRPr="004C4A4E">
        <w:rPr>
          <w:rFonts w:ascii="GHEA Grapalat" w:hAnsi="GHEA Grapalat"/>
          <w:b/>
          <w:color w:val="FF0000"/>
          <w:lang w:val="en-US"/>
        </w:rPr>
        <w:t>*</w:t>
      </w:r>
      <w:r w:rsidRPr="004C4A4E">
        <w:rPr>
          <w:rFonts w:ascii="GHEA Grapalat" w:hAnsi="GHEA Grapalat"/>
          <w:b/>
          <w:color w:val="FF0000"/>
        </w:rPr>
        <w:t xml:space="preserve">** </w:t>
      </w:r>
      <w:r w:rsidRPr="004C4A4E">
        <w:rPr>
          <w:rFonts w:ascii="GHEA Grapalat" w:hAnsi="GHEA Grapalat"/>
          <w:b/>
          <w:sz w:val="22"/>
          <w:u w:val="single"/>
          <w:lang w:eastAsia="en-US" w:bidi="ar-SA"/>
        </w:rPr>
        <w:t>Ценовое предложение (ЦП)</w:t>
      </w:r>
    </w:p>
    <w:p w:rsidR="007E47AD" w:rsidRPr="004C4A4E" w:rsidRDefault="007E47AD" w:rsidP="007E47AD">
      <w:pPr>
        <w:pStyle w:val="ListParagraph"/>
        <w:contextualSpacing/>
        <w:jc w:val="both"/>
        <w:rPr>
          <w:rFonts w:ascii="GHEA Grapalat" w:hAnsi="GHEA Grapalat"/>
          <w:sz w:val="20"/>
          <w:szCs w:val="20"/>
        </w:rPr>
      </w:pPr>
      <w:r w:rsidRPr="004C4A4E">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4C4A4E" w:rsidTr="002563A6">
        <w:tc>
          <w:tcPr>
            <w:tcW w:w="6588"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 = МЦ х 100/ЦУ</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присуждаемый ценовому предложению,</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МЦ</w:t>
            </w:r>
            <w:r w:rsidRPr="004C4A4E">
              <w:rPr>
                <w:rFonts w:ascii="GHEA Grapalat" w:hAnsi="GHEA Grapalat"/>
                <w:sz w:val="20"/>
                <w:szCs w:val="20"/>
              </w:rPr>
              <w:t xml:space="preserve"> - минимальная цена,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ЦУ</w:t>
            </w:r>
            <w:r w:rsidRPr="004C4A4E">
              <w:rPr>
                <w:rFonts w:ascii="GHEA Grapalat" w:hAnsi="GHEA Grapalat"/>
                <w:sz w:val="20"/>
                <w:szCs w:val="20"/>
              </w:rPr>
              <w:t xml:space="preserve"> - цена, предложенная оцениваемым участником; </w:t>
            </w:r>
          </w:p>
        </w:tc>
      </w:tr>
    </w:tbl>
    <w:p w:rsidR="007E47AD" w:rsidRPr="004C4A4E" w:rsidRDefault="007E47AD" w:rsidP="007E47AD">
      <w:pPr>
        <w:jc w:val="center"/>
        <w:rPr>
          <w:rFonts w:ascii="GHEA Grapalat" w:hAnsi="GHEA Grapalat"/>
          <w:b/>
          <w:sz w:val="4"/>
        </w:rPr>
      </w:pPr>
    </w:p>
    <w:p w:rsidR="007E47AD" w:rsidRPr="004C4A4E" w:rsidRDefault="007E47AD" w:rsidP="007E47AD">
      <w:pPr>
        <w:jc w:val="center"/>
        <w:rPr>
          <w:rFonts w:ascii="GHEA Grapalat" w:hAnsi="GHEA Grapalat"/>
          <w:b/>
        </w:rPr>
      </w:pPr>
    </w:p>
    <w:p w:rsidR="007E47AD" w:rsidRPr="004C4A4E" w:rsidRDefault="007E47AD" w:rsidP="007E47AD">
      <w:pPr>
        <w:jc w:val="center"/>
        <w:rPr>
          <w:rFonts w:ascii="GHEA Grapalat" w:hAnsi="GHEA Grapalat"/>
          <w:b/>
        </w:rPr>
      </w:pPr>
      <w:r w:rsidRPr="004C4A4E">
        <w:rPr>
          <w:rFonts w:ascii="GHEA Grapalat" w:hAnsi="GHEA Grapalat"/>
          <w:b/>
        </w:rPr>
        <w:t>Сводная таблица оценки</w:t>
      </w:r>
    </w:p>
    <w:p w:rsidR="007E47AD" w:rsidRPr="004C4A4E"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70"/>
        <w:gridCol w:w="1556"/>
        <w:gridCol w:w="1621"/>
        <w:gridCol w:w="1706"/>
        <w:gridCol w:w="3982"/>
      </w:tblGrid>
      <w:tr w:rsidR="007E47AD" w:rsidRPr="004C4A4E" w:rsidTr="00260728">
        <w:trPr>
          <w:trHeight w:val="590"/>
        </w:trPr>
        <w:tc>
          <w:tcPr>
            <w:tcW w:w="598" w:type="dxa"/>
            <w:shd w:val="clear" w:color="auto" w:fill="DBE5F1" w:themeFill="accent1" w:themeFillTint="33"/>
            <w:vAlign w:val="center"/>
          </w:tcPr>
          <w:p w:rsidR="007E47AD" w:rsidRPr="004C4A4E" w:rsidRDefault="007E47AD" w:rsidP="002563A6">
            <w:pPr>
              <w:jc w:val="both"/>
              <w:rPr>
                <w:rFonts w:ascii="GHEA Grapalat" w:hAnsi="GHEA Grapalat"/>
              </w:rPr>
            </w:pPr>
            <w:r w:rsidRPr="004C4A4E">
              <w:rPr>
                <w:rFonts w:ascii="GHEA Grapalat" w:hAnsi="GHEA Grapalat"/>
                <w:b/>
                <w:sz w:val="18"/>
                <w:szCs w:val="18"/>
                <w:lang w:val="en-US"/>
              </w:rPr>
              <w:t>П/Н</w:t>
            </w:r>
          </w:p>
        </w:tc>
        <w:tc>
          <w:tcPr>
            <w:tcW w:w="1742"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КРИТЕРИИ</w:t>
            </w:r>
          </w:p>
        </w:tc>
        <w:tc>
          <w:tcPr>
            <w:tcW w:w="1407"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4C4A4E" w:rsidRDefault="007E47AD" w:rsidP="002563A6">
            <w:pPr>
              <w:rPr>
                <w:rFonts w:ascii="GHEA Grapalat" w:hAnsi="GHEA Grapalat"/>
                <w:b/>
                <w:sz w:val="18"/>
                <w:szCs w:val="18"/>
              </w:rPr>
            </w:pPr>
            <w:r w:rsidRPr="004C4A4E">
              <w:rPr>
                <w:rFonts w:ascii="GHEA Grapalat" w:hAnsi="GHEA Grapalat"/>
                <w:b/>
                <w:sz w:val="18"/>
                <w:szCs w:val="18"/>
              </w:rPr>
              <w:t>ОЦЕНКА СООТВЕТСТВИЯ ПАКЕТА  ВОСТРЕБОВАННОЙ ДОКУМЕНТАЦИИ</w:t>
            </w:r>
          </w:p>
        </w:tc>
      </w:tr>
      <w:tr w:rsidR="007E47AD" w:rsidRPr="004C4A4E" w:rsidTr="002563A6">
        <w:trPr>
          <w:trHeight w:val="437"/>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1</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Критерии  квалификационного Соответствия</w:t>
            </w:r>
          </w:p>
        </w:tc>
      </w:tr>
      <w:tr w:rsidR="007E47AD" w:rsidRPr="004C4A4E" w:rsidTr="00260728">
        <w:tc>
          <w:tcPr>
            <w:tcW w:w="598" w:type="dxa"/>
            <w:vAlign w:val="center"/>
          </w:tcPr>
          <w:p w:rsidR="007E47AD" w:rsidRPr="004C4A4E" w:rsidRDefault="00260728" w:rsidP="002563A6">
            <w:pPr>
              <w:jc w:val="center"/>
              <w:rPr>
                <w:rFonts w:ascii="GHEA Grapalat" w:hAnsi="GHEA Grapalat"/>
                <w:sz w:val="18"/>
                <w:szCs w:val="18"/>
                <w:lang w:val="en-US"/>
              </w:rPr>
            </w:pPr>
            <w:r w:rsidRPr="004C4A4E">
              <w:rPr>
                <w:rFonts w:ascii="GHEA Grapalat" w:hAnsi="GHEA Grapalat"/>
                <w:sz w:val="18"/>
                <w:szCs w:val="18"/>
                <w:lang w:val="en-US"/>
              </w:rPr>
              <w:t>1.1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Лицензия и лицензионные вкладыши</w:t>
            </w:r>
          </w:p>
        </w:tc>
        <w:tc>
          <w:tcPr>
            <w:tcW w:w="1407"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1706"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3982" w:type="dxa"/>
            <w:vAlign w:val="center"/>
          </w:tcPr>
          <w:p w:rsidR="007E47AD" w:rsidRPr="004C4A4E" w:rsidRDefault="007E47AD"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6F7C63" w:rsidRPr="004C4A4E" w:rsidTr="00260728">
        <w:tc>
          <w:tcPr>
            <w:tcW w:w="598" w:type="dxa"/>
            <w:vAlign w:val="center"/>
          </w:tcPr>
          <w:p w:rsidR="006F7C63" w:rsidRPr="004C4A4E" w:rsidRDefault="006F7C63" w:rsidP="006F7C63">
            <w:pPr>
              <w:jc w:val="center"/>
              <w:rPr>
                <w:rFonts w:ascii="GHEA Grapalat" w:hAnsi="GHEA Grapalat"/>
                <w:sz w:val="18"/>
                <w:szCs w:val="18"/>
                <w:lang w:val="en-US"/>
              </w:rPr>
            </w:pPr>
            <w:r w:rsidRPr="004C4A4E">
              <w:rPr>
                <w:rFonts w:ascii="GHEA Grapalat" w:hAnsi="GHEA Grapalat"/>
                <w:sz w:val="18"/>
                <w:szCs w:val="18"/>
                <w:lang w:val="en-US"/>
              </w:rPr>
              <w:t>1.</w:t>
            </w:r>
            <w:r w:rsidR="00260728" w:rsidRPr="004C4A4E">
              <w:rPr>
                <w:rFonts w:ascii="GHEA Grapalat" w:hAnsi="GHEA Grapalat"/>
                <w:sz w:val="18"/>
                <w:szCs w:val="18"/>
                <w:lang w:val="en-US"/>
              </w:rPr>
              <w:t>2</w:t>
            </w:r>
          </w:p>
        </w:tc>
        <w:tc>
          <w:tcPr>
            <w:tcW w:w="1742" w:type="dxa"/>
            <w:vAlign w:val="center"/>
          </w:tcPr>
          <w:p w:rsidR="006F7C63" w:rsidRPr="004C4A4E" w:rsidRDefault="006F7C63" w:rsidP="006F7C63">
            <w:pPr>
              <w:jc w:val="center"/>
              <w:rPr>
                <w:rFonts w:ascii="GHEA Grapalat" w:hAnsi="GHEA Grapalat"/>
                <w:sz w:val="20"/>
                <w:szCs w:val="20"/>
                <w:lang w:val="en-US"/>
              </w:rPr>
            </w:pPr>
            <w:r w:rsidRPr="004C4A4E">
              <w:rPr>
                <w:rFonts w:ascii="GHEA Grapalat" w:hAnsi="GHEA Grapalat"/>
                <w:sz w:val="20"/>
                <w:szCs w:val="20"/>
                <w:lang w:val="en-US"/>
              </w:rPr>
              <w:t>Финансовые средства</w:t>
            </w:r>
          </w:p>
        </w:tc>
        <w:tc>
          <w:tcPr>
            <w:tcW w:w="1407"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1706"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3982" w:type="dxa"/>
            <w:vAlign w:val="center"/>
          </w:tcPr>
          <w:p w:rsidR="006F7C63" w:rsidRPr="004C4A4E" w:rsidRDefault="006F7C63"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83"/>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w:t>
            </w:r>
          </w:p>
        </w:tc>
        <w:tc>
          <w:tcPr>
            <w:tcW w:w="8837" w:type="dxa"/>
            <w:gridSpan w:val="4"/>
            <w:shd w:val="clear" w:color="auto" w:fill="F9F3D3"/>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Техническое предложение (ТП)</w:t>
            </w:r>
          </w:p>
        </w:tc>
      </w:tr>
      <w:tr w:rsidR="007E47AD" w:rsidRPr="004C4A4E" w:rsidTr="00260728">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Трудовые ресурсы (ТП1)</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lang w:val="en-US"/>
              </w:rPr>
              <w:t>40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6</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60728">
        <w:trPr>
          <w:trHeight w:val="653"/>
        </w:trPr>
        <w:tc>
          <w:tcPr>
            <w:tcW w:w="598" w:type="dxa"/>
            <w:vAlign w:val="center"/>
          </w:tcPr>
          <w:p w:rsidR="007E47AD" w:rsidRPr="004C4A4E" w:rsidRDefault="007E47AD" w:rsidP="00C22BC1">
            <w:pPr>
              <w:rPr>
                <w:rFonts w:ascii="GHEA Grapalat" w:hAnsi="GHEA Grapalat"/>
                <w:sz w:val="20"/>
                <w:szCs w:val="20"/>
              </w:rPr>
            </w:pPr>
            <w:r w:rsidRPr="004C4A4E">
              <w:rPr>
                <w:rFonts w:ascii="GHEA Grapalat" w:hAnsi="GHEA Grapalat"/>
                <w:sz w:val="20"/>
                <w:szCs w:val="20"/>
              </w:rPr>
              <w:t>2.2</w:t>
            </w:r>
          </w:p>
        </w:tc>
        <w:tc>
          <w:tcPr>
            <w:tcW w:w="1742" w:type="dxa"/>
          </w:tcPr>
          <w:p w:rsidR="007E47AD" w:rsidRPr="004C4A4E" w:rsidRDefault="00C22BC1" w:rsidP="00C22BC1">
            <w:pPr>
              <w:rPr>
                <w:rFonts w:ascii="GHEA Grapalat" w:hAnsi="GHEA Grapalat"/>
                <w:sz w:val="20"/>
                <w:szCs w:val="20"/>
              </w:rPr>
            </w:pPr>
            <w:r w:rsidRPr="004C4A4E">
              <w:rPr>
                <w:rFonts w:ascii="GHEA Grapalat" w:hAnsi="GHEA Grapalat"/>
                <w:sz w:val="20"/>
                <w:szCs w:val="20"/>
              </w:rPr>
              <w:t>Аналогичный опыт участника</w:t>
            </w:r>
            <w:r w:rsidR="007E47AD" w:rsidRPr="004C4A4E">
              <w:rPr>
                <w:rFonts w:ascii="GHEA Grapalat" w:hAnsi="GHEA Grapalat"/>
                <w:sz w:val="20"/>
                <w:szCs w:val="20"/>
              </w:rPr>
              <w:t xml:space="preserve">  (ТП2)</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rPr>
              <w:t>1</w:t>
            </w:r>
            <w:r w:rsidR="00C22BC1" w:rsidRPr="004C4A4E">
              <w:rPr>
                <w:rFonts w:ascii="GHEA Grapalat" w:hAnsi="GHEA Grapalat"/>
                <w:sz w:val="18"/>
                <w:szCs w:val="18"/>
                <w:lang w:val="en-US"/>
              </w:rPr>
              <w:t>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4</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563A6">
        <w:trPr>
          <w:trHeight w:val="374"/>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Ценовое предложение (ЦП)</w:t>
            </w:r>
          </w:p>
        </w:tc>
      </w:tr>
      <w:tr w:rsidR="007E47AD" w:rsidRPr="004C4A4E" w:rsidTr="00260728">
        <w:trPr>
          <w:trHeight w:val="428"/>
        </w:trPr>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3.1</w:t>
            </w:r>
          </w:p>
        </w:tc>
        <w:tc>
          <w:tcPr>
            <w:tcW w:w="1742" w:type="dxa"/>
            <w:shd w:val="clear" w:color="auto" w:fill="auto"/>
          </w:tcPr>
          <w:p w:rsidR="007E47AD" w:rsidRPr="004C4A4E" w:rsidRDefault="007E47AD" w:rsidP="002563A6">
            <w:pPr>
              <w:rPr>
                <w:rFonts w:ascii="GHEA Grapalat" w:hAnsi="GHEA Grapalat"/>
                <w:sz w:val="20"/>
                <w:szCs w:val="20"/>
              </w:rPr>
            </w:pPr>
            <w:r w:rsidRPr="004C4A4E">
              <w:rPr>
                <w:rFonts w:ascii="GHEA Grapalat" w:hAnsi="GHEA Grapalat"/>
                <w:sz w:val="20"/>
                <w:szCs w:val="20"/>
              </w:rPr>
              <w:t>Ценовое предложение (ЦП)</w:t>
            </w:r>
          </w:p>
        </w:tc>
        <w:tc>
          <w:tcPr>
            <w:tcW w:w="1407"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100</w:t>
            </w:r>
          </w:p>
        </w:tc>
        <w:tc>
          <w:tcPr>
            <w:tcW w:w="3982" w:type="dxa"/>
          </w:tcPr>
          <w:p w:rsidR="007E47AD" w:rsidRPr="004C4A4E" w:rsidRDefault="007E47AD" w:rsidP="002563A6">
            <w:pPr>
              <w:jc w:val="both"/>
              <w:rPr>
                <w:rFonts w:ascii="GHEA Grapalat" w:hAnsi="GHEA Grapalat"/>
              </w:rPr>
            </w:pPr>
          </w:p>
        </w:tc>
      </w:tr>
    </w:tbl>
    <w:p w:rsidR="007E47AD" w:rsidRPr="004C4A4E" w:rsidRDefault="007E47AD" w:rsidP="007E47AD">
      <w:pPr>
        <w:contextualSpacing/>
        <w:jc w:val="both"/>
        <w:rPr>
          <w:rFonts w:ascii="GHEA Grapalat" w:hAnsi="GHEA Grapalat" w:cs="Cambria"/>
          <w:color w:val="000000" w:themeColor="text1"/>
          <w:sz w:val="4"/>
          <w:szCs w:val="20"/>
        </w:rPr>
      </w:pPr>
    </w:p>
    <w:p w:rsidR="007E47AD" w:rsidRPr="004C4A4E" w:rsidRDefault="007E47AD" w:rsidP="007E47AD">
      <w:pPr>
        <w:ind w:firstLine="708"/>
        <w:jc w:val="both"/>
        <w:rPr>
          <w:rFonts w:ascii="GHEA Grapalat" w:hAnsi="GHEA Grapalat"/>
          <w:b/>
          <w:i/>
          <w:sz w:val="20"/>
          <w:szCs w:val="20"/>
          <w:lang w:eastAsia="en-US" w:bidi="ar-SA"/>
        </w:rPr>
      </w:pPr>
      <w:r w:rsidRPr="004C4A4E">
        <w:rPr>
          <w:rFonts w:ascii="GHEA Grapalat" w:hAnsi="GHEA Grapalat"/>
        </w:rPr>
        <w:t xml:space="preserve">!!! </w:t>
      </w:r>
      <w:r w:rsidRPr="004C4A4E">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4C4A4E" w:rsidRDefault="007E47AD" w:rsidP="007E47AD">
      <w:pPr>
        <w:ind w:firstLine="708"/>
        <w:jc w:val="both"/>
        <w:rPr>
          <w:rFonts w:ascii="GHEA Grapalat" w:hAnsi="GHEA Grapalat"/>
          <w:b/>
          <w:i/>
          <w:sz w:val="20"/>
          <w:szCs w:val="20"/>
          <w:lang w:eastAsia="en-US" w:bidi="ar-SA"/>
        </w:rPr>
      </w:pPr>
    </w:p>
    <w:p w:rsidR="007E47AD" w:rsidRPr="004C4A4E" w:rsidRDefault="007E47AD" w:rsidP="007E47AD">
      <w:pPr>
        <w:contextualSpacing/>
        <w:jc w:val="both"/>
        <w:rPr>
          <w:rFonts w:ascii="GHEA Grapalat" w:hAnsi="GHEA Grapalat" w:cs="Cambria"/>
          <w:color w:val="000000" w:themeColor="text1"/>
          <w:sz w:val="10"/>
          <w:szCs w:val="20"/>
        </w:rPr>
      </w:pPr>
    </w:p>
    <w:p w:rsidR="007E47AD" w:rsidRPr="004C4A4E" w:rsidRDefault="007E47AD" w:rsidP="007E47AD">
      <w:pPr>
        <w:ind w:firstLine="708"/>
        <w:contextualSpacing/>
        <w:jc w:val="both"/>
        <w:rPr>
          <w:rFonts w:ascii="GHEA Grapalat" w:eastAsia="Cambria" w:hAnsi="GHEA Grapalat"/>
          <w:b/>
          <w:sz w:val="20"/>
          <w:szCs w:val="20"/>
          <w:u w:val="single"/>
          <w:lang w:eastAsia="en-US" w:bidi="ar-SA"/>
        </w:rPr>
      </w:pPr>
      <w:r w:rsidRPr="004C4A4E">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4C4A4E"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4C4A4E" w:rsidTr="002563A6">
        <w:trPr>
          <w:trHeight w:val="1205"/>
        </w:trPr>
        <w:tc>
          <w:tcPr>
            <w:tcW w:w="10476"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 = (ЦП х 0.3) + (ТП х 0.7),</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w:t>
            </w:r>
            <w:r w:rsidRPr="004C4A4E">
              <w:rPr>
                <w:rFonts w:ascii="GHEA Grapalat" w:hAnsi="GHEA Grapalat"/>
                <w:sz w:val="20"/>
                <w:szCs w:val="20"/>
              </w:rPr>
              <w:t xml:space="preserve"> - оценка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присужденный ценовому предложению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ТП</w:t>
            </w:r>
            <w:r w:rsidRPr="004C4A4E">
              <w:rPr>
                <w:rFonts w:ascii="GHEA Grapalat" w:hAnsi="GHEA Grapalat"/>
                <w:sz w:val="20"/>
                <w:szCs w:val="20"/>
              </w:rPr>
              <w:t xml:space="preserve"> - балл, присужденный техническому предложению участника; ТП=ТП1+ТП2</w:t>
            </w:r>
          </w:p>
        </w:tc>
      </w:tr>
    </w:tbl>
    <w:p w:rsidR="007E47AD" w:rsidRPr="004C4A4E" w:rsidRDefault="007E47AD" w:rsidP="007E47AD">
      <w:pPr>
        <w:jc w:val="both"/>
        <w:rPr>
          <w:rFonts w:ascii="GHEA Grapalat" w:hAnsi="GHEA Grapalat"/>
          <w:sz w:val="12"/>
          <w:szCs w:val="20"/>
        </w:rPr>
      </w:pPr>
    </w:p>
    <w:p w:rsidR="007E47AD" w:rsidRPr="004C4A4E" w:rsidRDefault="007E47AD" w:rsidP="007E47AD">
      <w:pPr>
        <w:ind w:firstLine="567"/>
        <w:contextualSpacing/>
        <w:jc w:val="both"/>
        <w:rPr>
          <w:rFonts w:ascii="GHEA Grapalat" w:hAnsi="GHEA Grapalat"/>
          <w:b/>
          <w:i/>
          <w:sz w:val="20"/>
          <w:szCs w:val="20"/>
          <w:lang w:eastAsia="en-US" w:bidi="ar-SA"/>
        </w:rPr>
      </w:pPr>
      <w:r w:rsidRPr="004C4A4E">
        <w:rPr>
          <w:rFonts w:ascii="GHEA Grapalat" w:hAnsi="GHEA Grapalat"/>
        </w:rPr>
        <w:t>!!!</w:t>
      </w:r>
      <w:r w:rsidRPr="004C4A4E">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0A6B75" w:rsidRPr="004C4A4E">
        <w:rPr>
          <w:rFonts w:ascii="GHEA Grapalat" w:hAnsi="GHEA Grapalat"/>
          <w:sz w:val="20"/>
        </w:rPr>
        <w:t>2.</w:t>
      </w:r>
      <w:r w:rsidR="00DA4643" w:rsidRPr="004C4A4E">
        <w:rPr>
          <w:rFonts w:ascii="GHEA Grapalat" w:hAnsi="GHEA Grapalat"/>
          <w:sz w:val="20"/>
        </w:rPr>
        <w:t>5</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C4A4E">
        <w:rPr>
          <w:rFonts w:ascii="GHEA Grapalat" w:hAnsi="GHEA Grapalat"/>
          <w:sz w:val="20"/>
        </w:rPr>
        <w:t xml:space="preserve"> </w:t>
      </w:r>
      <w:r w:rsidR="00C366B6" w:rsidRPr="004C4A4E">
        <w:rPr>
          <w:rFonts w:ascii="GHEA Grapalat" w:hAnsi="GHEA Grapalat"/>
          <w:sz w:val="20"/>
        </w:rPr>
        <w:t>(на один и тот же лот)</w:t>
      </w:r>
      <w:r w:rsidR="000A6B75" w:rsidRPr="004C4A4E">
        <w:rPr>
          <w:rFonts w:ascii="GHEA Grapalat" w:hAnsi="GHEA Grapalat"/>
          <w:sz w:val="20"/>
        </w:rPr>
        <w:t xml:space="preserve">. </w:t>
      </w:r>
    </w:p>
    <w:p w:rsidR="009E07EE"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A6B75" w:rsidRPr="004C4A4E">
        <w:rPr>
          <w:rFonts w:ascii="GHEA Grapalat" w:hAnsi="GHEA Grapalat"/>
          <w:sz w:val="20"/>
        </w:rPr>
        <w:t>2.</w:t>
      </w:r>
      <w:r w:rsidR="00C366B6" w:rsidRPr="004C4A4E">
        <w:rPr>
          <w:rFonts w:ascii="GHEA Grapalat" w:hAnsi="GHEA Grapalat"/>
          <w:sz w:val="20"/>
        </w:rPr>
        <w:t>6</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t xml:space="preserve">      </w:t>
      </w:r>
      <w:r w:rsidR="000A6B75" w:rsidRPr="004C4A4E">
        <w:rPr>
          <w:rFonts w:ascii="GHEA Grapalat" w:hAnsi="GHEA Grapalat"/>
          <w:sz w:val="20"/>
        </w:rPr>
        <w:t>В подобном случае:</w:t>
      </w:r>
    </w:p>
    <w:p w:rsidR="005A405F"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1</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C4A4E">
        <w:rPr>
          <w:rFonts w:ascii="GHEA Grapalat" w:hAnsi="GHEA Grapalat"/>
          <w:sz w:val="20"/>
        </w:rPr>
        <w:t xml:space="preserve"> (на один и тот же лот)</w:t>
      </w:r>
      <w:r w:rsidR="000A6B75" w:rsidRPr="004C4A4E">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2</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4C4A4E" w:rsidRDefault="005D7FA2" w:rsidP="008B11A9">
      <w:pPr>
        <w:pStyle w:val="NoSpacing"/>
        <w:jc w:val="both"/>
        <w:rPr>
          <w:rFonts w:ascii="GHEA Grapalat" w:hAnsi="GHEA Grapalat" w:cs="Sylfaen"/>
          <w:sz w:val="20"/>
        </w:rPr>
      </w:pPr>
    </w:p>
    <w:p w:rsidR="00096865" w:rsidRPr="004C4A4E" w:rsidRDefault="00ED2352" w:rsidP="00B46D58">
      <w:pPr>
        <w:widowControl w:val="0"/>
        <w:spacing w:after="160"/>
        <w:jc w:val="center"/>
        <w:rPr>
          <w:rFonts w:ascii="GHEA Grapalat" w:hAnsi="GHEA Grapalat" w:cs="Arial"/>
          <w:b/>
          <w:sz w:val="22"/>
        </w:rPr>
      </w:pPr>
      <w:r w:rsidRPr="004C4A4E">
        <w:rPr>
          <w:rFonts w:ascii="GHEA Grapalat" w:hAnsi="GHEA Grapalat"/>
          <w:b/>
          <w:sz w:val="22"/>
        </w:rPr>
        <w:t>3.</w:t>
      </w:r>
      <w:r w:rsidR="002B32D6" w:rsidRPr="004C4A4E">
        <w:rPr>
          <w:rFonts w:ascii="GHEA Grapalat" w:hAnsi="GHEA Grapalat"/>
          <w:b/>
          <w:sz w:val="22"/>
        </w:rPr>
        <w:t xml:space="preserve"> РАЗЪЯСНЕНИЕ ПРИГЛАШЕНИЯ </w:t>
      </w:r>
      <w:r w:rsidRPr="004C4A4E">
        <w:rPr>
          <w:rFonts w:ascii="GHEA Grapalat" w:hAnsi="GHEA Grapalat"/>
          <w:b/>
          <w:sz w:val="22"/>
        </w:rPr>
        <w:br/>
      </w:r>
      <w:r w:rsidR="002B32D6" w:rsidRPr="004C4A4E">
        <w:rPr>
          <w:rFonts w:ascii="GHEA Grapalat" w:hAnsi="GHEA Grapalat"/>
          <w:b/>
          <w:sz w:val="22"/>
        </w:rPr>
        <w:t xml:space="preserve">И ПОРЯДОК ВНЕСЕНИЯ ИЗМЕНЕНИЯ В ПРИГЛАШЕНИЕ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3.1</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Согласно статье 29 Закона участник вправе требовать от заказчика разъяснения приглашения.</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C4A4E">
        <w:rPr>
          <w:rFonts w:ascii="GHEA Grapalat" w:hAnsi="GHEA Grapalat"/>
          <w:sz w:val="20"/>
        </w:rPr>
        <w:t xml:space="preserve">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3.2.</w:t>
      </w:r>
      <w:r w:rsidR="00ED2352" w:rsidRPr="004C4A4E">
        <w:rPr>
          <w:rFonts w:ascii="GHEA Grapalat" w:hAnsi="GHEA Grapalat"/>
          <w:sz w:val="20"/>
        </w:rPr>
        <w:tab/>
      </w:r>
      <w:r w:rsidR="00096865" w:rsidRPr="004C4A4E">
        <w:rPr>
          <w:rFonts w:ascii="GHEA Grapalat" w:hAnsi="GHEA Grapalat"/>
          <w:sz w:val="20"/>
        </w:rPr>
        <w:t>В день предоставления разъяснения объявление о запросе и о</w:t>
      </w:r>
      <w:r w:rsidR="00775FAF" w:rsidRPr="004C4A4E">
        <w:rPr>
          <w:rFonts w:ascii="Calibri" w:hAnsi="Calibri" w:cs="Calibri"/>
          <w:sz w:val="20"/>
          <w:lang w:val="en-US"/>
        </w:rPr>
        <w:t> </w:t>
      </w:r>
      <w:r w:rsidR="00096865" w:rsidRPr="004C4A4E">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C4A4E">
        <w:rPr>
          <w:rFonts w:ascii="Calibri" w:hAnsi="Calibri" w:cs="Calibri"/>
          <w:sz w:val="20"/>
          <w:lang w:val="en-US"/>
        </w:rPr>
        <w:t> </w:t>
      </w:r>
      <w:r w:rsidR="00096865" w:rsidRPr="004C4A4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3.3</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Разъяснения не предоставляется, если запрос представлен с</w:t>
      </w:r>
      <w:r w:rsidR="00096865" w:rsidRPr="004C4A4E">
        <w:rPr>
          <w:rFonts w:ascii="Calibri" w:hAnsi="Calibri" w:cs="Calibri"/>
          <w:sz w:val="20"/>
        </w:rPr>
        <w:t> </w:t>
      </w:r>
      <w:r w:rsidR="00096865" w:rsidRPr="004C4A4E">
        <w:rPr>
          <w:rFonts w:ascii="GHEA Grapalat" w:hAnsi="GHEA Grapalat" w:cs="GHEA Grapalat"/>
          <w:sz w:val="20"/>
        </w:rPr>
        <w:t>нарушением</w:t>
      </w:r>
      <w:r w:rsidR="00096865" w:rsidRPr="004C4A4E">
        <w:rPr>
          <w:rFonts w:ascii="GHEA Grapalat" w:hAnsi="GHEA Grapalat"/>
          <w:sz w:val="20"/>
        </w:rPr>
        <w:t xml:space="preserve"> </w:t>
      </w:r>
      <w:r w:rsidR="00096865" w:rsidRPr="004C4A4E">
        <w:rPr>
          <w:rFonts w:ascii="GHEA Grapalat" w:hAnsi="GHEA Grapalat" w:cs="GHEA Grapalat"/>
          <w:sz w:val="20"/>
        </w:rPr>
        <w:t>установленно</w:t>
      </w:r>
      <w:r w:rsidR="00096865" w:rsidRPr="004C4A4E">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4C4A4E">
        <w:rPr>
          <w:rFonts w:ascii="GHEA Grapalat" w:hAnsi="GHEA Grapalat"/>
          <w:sz w:val="20"/>
        </w:rPr>
        <w:t xml:space="preserve">. </w:t>
      </w:r>
      <w:r w:rsidR="00096865" w:rsidRPr="004C4A4E">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C4A4E" w:rsidRDefault="008B11A9" w:rsidP="008B11A9">
      <w:pPr>
        <w:pStyle w:val="NoSpacing"/>
        <w:jc w:val="both"/>
        <w:rPr>
          <w:rFonts w:ascii="GHEA Grapalat" w:hAnsi="GHEA Grapalat"/>
          <w:sz w:val="20"/>
          <w:lang w:val="hy-AM"/>
        </w:rPr>
      </w:pPr>
      <w:r w:rsidRPr="004C4A4E">
        <w:rPr>
          <w:rFonts w:ascii="GHEA Grapalat" w:hAnsi="GHEA Grapalat"/>
          <w:sz w:val="20"/>
          <w:lang w:val="en-US"/>
        </w:rPr>
        <w:t xml:space="preserve">       </w:t>
      </w:r>
      <w:r w:rsidR="00096865" w:rsidRPr="004C4A4E">
        <w:rPr>
          <w:rFonts w:ascii="GHEA Grapalat" w:hAnsi="GHEA Grapalat"/>
          <w:sz w:val="20"/>
        </w:rPr>
        <w:t>3.4</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C4A4E" w:rsidRDefault="008B11A9" w:rsidP="008B11A9">
      <w:pPr>
        <w:pStyle w:val="NoSpacing"/>
        <w:jc w:val="both"/>
        <w:rPr>
          <w:rFonts w:ascii="GHEA Grapalat" w:hAnsi="GHEA Grapalat" w:cs="Arial Unicode"/>
          <w:sz w:val="20"/>
          <w:lang w:val="hy-AM"/>
        </w:rPr>
      </w:pPr>
      <w:r w:rsidRPr="004C4A4E">
        <w:rPr>
          <w:rFonts w:ascii="GHEA Grapalat" w:hAnsi="GHEA Grapalat"/>
          <w:sz w:val="20"/>
          <w:lang w:val="en-US"/>
        </w:rPr>
        <w:t xml:space="preserve">        </w:t>
      </w:r>
      <w:r w:rsidR="002D7D70" w:rsidRPr="004C4A4E">
        <w:rPr>
          <w:rFonts w:ascii="GHEA Grapalat" w:hAnsi="GHEA Grapalat"/>
          <w:sz w:val="20"/>
          <w:lang w:val="hy-AM"/>
        </w:rPr>
        <w:t>3.5</w:t>
      </w:r>
      <w:r w:rsidR="00F9791A" w:rsidRPr="004C4A4E">
        <w:rPr>
          <w:rFonts w:ascii="GHEA Grapalat" w:hAnsi="GHEA Grapalat"/>
          <w:sz w:val="20"/>
        </w:rPr>
        <w:t xml:space="preserve"> </w:t>
      </w:r>
      <w:r w:rsidR="00F9791A" w:rsidRPr="004C4A4E">
        <w:rPr>
          <w:rFonts w:ascii="GHEA Grapalat" w:hAnsi="GHEA Grapalat"/>
          <w:sz w:val="20"/>
          <w:lang w:val="hy-AM"/>
        </w:rPr>
        <w:t>Кажд</w:t>
      </w:r>
      <w:r w:rsidR="00F9791A" w:rsidRPr="004C4A4E">
        <w:rPr>
          <w:rFonts w:ascii="GHEA Grapalat" w:hAnsi="GHEA Grapalat"/>
          <w:sz w:val="20"/>
        </w:rPr>
        <w:t>ое лиц</w:t>
      </w:r>
      <w:r w:rsidR="00CA1F39" w:rsidRPr="004C4A4E">
        <w:rPr>
          <w:rFonts w:ascii="GHEA Grapalat" w:hAnsi="GHEA Grapalat"/>
          <w:sz w:val="20"/>
        </w:rPr>
        <w:t>о</w:t>
      </w:r>
      <w:r w:rsidR="00CA1F39" w:rsidRPr="004C4A4E">
        <w:rPr>
          <w:rFonts w:ascii="GHEA Grapalat" w:hAnsi="GHEA Grapalat"/>
          <w:sz w:val="20"/>
          <w:lang w:val="hy-AM"/>
        </w:rPr>
        <w:t xml:space="preserve"> без указания имени</w:t>
      </w:r>
      <w:r w:rsidR="00F9791A" w:rsidRPr="004C4A4E">
        <w:rPr>
          <w:rFonts w:ascii="GHEA Grapalat" w:hAnsi="GHEA Grapalat"/>
          <w:sz w:val="20"/>
          <w:lang w:val="hy-AM"/>
        </w:rPr>
        <w:t xml:space="preserve">, до истечения срока, установленного для внесения изменений в приглашение, </w:t>
      </w:r>
      <w:r w:rsidR="00F9791A" w:rsidRPr="004C4A4E">
        <w:rPr>
          <w:rFonts w:ascii="GHEA Grapalat" w:hAnsi="GHEA Grapalat"/>
          <w:sz w:val="20"/>
        </w:rPr>
        <w:t xml:space="preserve">имеет право </w:t>
      </w:r>
      <w:r w:rsidR="00F9791A" w:rsidRPr="004C4A4E">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C4A4E">
        <w:rPr>
          <w:rFonts w:ascii="GHEA Grapalat" w:hAnsi="GHEA Grapalat"/>
          <w:sz w:val="20"/>
        </w:rPr>
        <w:t xml:space="preserve"> </w:t>
      </w:r>
      <w:r w:rsidR="00F9791A" w:rsidRPr="004C4A4E">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4C4A4E">
        <w:rPr>
          <w:rFonts w:ascii="GHEA Grapalat" w:hAnsi="GHEA Grapalat"/>
          <w:sz w:val="20"/>
        </w:rPr>
        <w:t>.</w:t>
      </w:r>
      <w:r w:rsidR="00F9791A" w:rsidRPr="004C4A4E">
        <w:rPr>
          <w:rFonts w:ascii="GHEA Grapalat" w:hAnsi="GHEA Grapalat"/>
          <w:sz w:val="20"/>
          <w:lang w:val="hy-AM"/>
        </w:rPr>
        <w:t xml:space="preserve"> </w:t>
      </w:r>
      <w:r w:rsidR="00750FFF" w:rsidRPr="004C4A4E">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C4A4E" w:rsidRDefault="008B11A9" w:rsidP="008B11A9">
      <w:pPr>
        <w:pStyle w:val="NoSpacing"/>
        <w:jc w:val="both"/>
        <w:rPr>
          <w:rFonts w:ascii="GHEA Grapalat" w:hAnsi="GHEA Grapalat"/>
          <w:sz w:val="20"/>
          <w:lang w:val="en-US"/>
        </w:rPr>
      </w:pPr>
      <w:r w:rsidRPr="004C4A4E">
        <w:rPr>
          <w:rFonts w:ascii="GHEA Grapalat" w:hAnsi="GHEA Grapalat"/>
          <w:sz w:val="20"/>
          <w:lang w:val="en-US"/>
        </w:rPr>
        <w:t xml:space="preserve">        </w:t>
      </w:r>
      <w:r w:rsidR="00096865" w:rsidRPr="004C4A4E">
        <w:rPr>
          <w:rFonts w:ascii="GHEA Grapalat" w:hAnsi="GHEA Grapalat"/>
          <w:sz w:val="20"/>
        </w:rPr>
        <w:t>3.</w:t>
      </w:r>
      <w:r w:rsidR="00E648D1" w:rsidRPr="004C4A4E">
        <w:rPr>
          <w:rFonts w:ascii="GHEA Grapalat" w:hAnsi="GHEA Grapalat"/>
          <w:sz w:val="20"/>
          <w:lang w:val="hy-AM"/>
        </w:rPr>
        <w:t>6</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C4A4E">
        <w:rPr>
          <w:rFonts w:ascii="Calibri" w:hAnsi="Calibri" w:cs="Calibri"/>
          <w:sz w:val="20"/>
          <w:lang w:val="en-US"/>
        </w:rPr>
        <w:t> </w:t>
      </w:r>
      <w:r w:rsidR="00096865" w:rsidRPr="004C4A4E">
        <w:rPr>
          <w:rFonts w:ascii="GHEA Grapalat" w:hAnsi="GHEA Grapalat"/>
          <w:sz w:val="20"/>
        </w:rPr>
        <w:t xml:space="preserve">этих изменениях. </w:t>
      </w:r>
    </w:p>
    <w:p w:rsidR="008B11A9" w:rsidRPr="004C4A4E" w:rsidRDefault="008B11A9" w:rsidP="00B46D58">
      <w:pPr>
        <w:widowControl w:val="0"/>
        <w:spacing w:after="160"/>
        <w:jc w:val="center"/>
        <w:rPr>
          <w:rFonts w:ascii="GHEA Grapalat" w:hAnsi="GHEA Grapalat"/>
          <w:b/>
          <w:sz w:val="22"/>
        </w:rPr>
      </w:pPr>
    </w:p>
    <w:p w:rsidR="00096865" w:rsidRPr="004C4A4E" w:rsidRDefault="00955A1E" w:rsidP="00B46D58">
      <w:pPr>
        <w:widowControl w:val="0"/>
        <w:spacing w:after="160"/>
        <w:jc w:val="center"/>
        <w:rPr>
          <w:rFonts w:ascii="GHEA Grapalat" w:hAnsi="GHEA Grapalat" w:cs="Arial"/>
          <w:b/>
          <w:sz w:val="22"/>
        </w:rPr>
      </w:pPr>
      <w:r w:rsidRPr="004C4A4E">
        <w:rPr>
          <w:rFonts w:ascii="GHEA Grapalat" w:hAnsi="GHEA Grapalat"/>
          <w:b/>
          <w:sz w:val="22"/>
        </w:rPr>
        <w:t>4. ПОРЯДОК ПОДАЧИ ЗАЯВКИ</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C21930"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4.1</w:t>
      </w:r>
      <w:r w:rsidR="00A34DFE" w:rsidRPr="004C4A4E">
        <w:rPr>
          <w:rStyle w:val="SubtleEmphasis"/>
          <w:rFonts w:ascii="GHEA Grapalat" w:hAnsi="GHEA Grapalat"/>
          <w:i w:val="0"/>
          <w:iCs w:val="0"/>
          <w:color w:val="auto"/>
          <w:sz w:val="20"/>
          <w:szCs w:val="20"/>
        </w:rPr>
        <w:t>.</w:t>
      </w:r>
      <w:r w:rsidR="00C21930"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4C4A4E">
        <w:rPr>
          <w:rStyle w:val="SubtleEmphasis"/>
          <w:rFonts w:ascii="GHEA Grapalat" w:hAnsi="GHEA Grapalat"/>
          <w:i w:val="0"/>
          <w:iCs w:val="0"/>
          <w:color w:val="auto"/>
          <w:sz w:val="20"/>
          <w:szCs w:val="20"/>
        </w:rPr>
        <w:t>запрос котировок</w:t>
      </w:r>
      <w:r w:rsidR="000946A3" w:rsidRPr="004C4A4E">
        <w:rPr>
          <w:rStyle w:val="SubtleEmphasis"/>
          <w:rFonts w:ascii="GHEA Grapalat" w:hAnsi="GHEA Grapalat"/>
          <w:i w:val="0"/>
          <w:iCs w:val="0"/>
          <w:color w:val="auto"/>
          <w:sz w:val="20"/>
          <w:szCs w:val="20"/>
        </w:rPr>
        <w:t>.</w:t>
      </w:r>
    </w:p>
    <w:p w:rsidR="008B160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lastRenderedPageBreak/>
        <w:t xml:space="preserve">       </w:t>
      </w:r>
      <w:r w:rsidR="00096865" w:rsidRPr="004C4A4E">
        <w:rPr>
          <w:rStyle w:val="SubtleEmphasis"/>
          <w:rFonts w:ascii="GHEA Grapalat" w:hAnsi="GHEA Grapalat"/>
          <w:b/>
          <w:i w:val="0"/>
          <w:iCs w:val="0"/>
          <w:color w:val="auto"/>
          <w:sz w:val="20"/>
          <w:szCs w:val="20"/>
        </w:rPr>
        <w:t>4.2</w:t>
      </w:r>
      <w:r w:rsidR="00444026" w:rsidRPr="004C4A4E">
        <w:rPr>
          <w:rStyle w:val="SubtleEmphasis"/>
          <w:rFonts w:ascii="GHEA Grapalat" w:hAnsi="GHEA Grapalat"/>
          <w:b/>
          <w:i w:val="0"/>
          <w:iCs w:val="0"/>
          <w:color w:val="auto"/>
          <w:sz w:val="20"/>
          <w:szCs w:val="20"/>
        </w:rPr>
        <w:t>.</w:t>
      </w:r>
      <w:r w:rsidR="00DC7549" w:rsidRPr="004C4A4E">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sidRPr="004C4A4E">
        <w:rPr>
          <w:rStyle w:val="SubtleEmphasis"/>
          <w:rFonts w:ascii="GHEA Grapalat" w:hAnsi="GHEA Grapalat"/>
          <w:b/>
          <w:i w:val="0"/>
          <w:iCs w:val="0"/>
          <w:color w:val="auto"/>
          <w:sz w:val="20"/>
          <w:szCs w:val="20"/>
        </w:rPr>
        <w:t xml:space="preserve"> </w:t>
      </w:r>
      <w:r w:rsidR="00457355">
        <w:rPr>
          <w:rStyle w:val="SubtleEmphasis"/>
          <w:rFonts w:ascii="GHEA Grapalat" w:hAnsi="GHEA Grapalat"/>
          <w:b/>
          <w:i w:val="0"/>
          <w:iCs w:val="0"/>
          <w:color w:val="auto"/>
          <w:sz w:val="20"/>
          <w:szCs w:val="20"/>
        </w:rPr>
        <w:t>10:00</w:t>
      </w:r>
      <w:r w:rsidR="005D4DE9" w:rsidRPr="004C4A4E">
        <w:rPr>
          <w:rStyle w:val="SubtleEmphasis"/>
          <w:rFonts w:ascii="GHEA Grapalat" w:hAnsi="GHEA Grapalat"/>
          <w:b/>
          <w:i w:val="0"/>
          <w:iCs w:val="0"/>
          <w:color w:val="auto"/>
          <w:sz w:val="20"/>
          <w:szCs w:val="20"/>
        </w:rPr>
        <w:t xml:space="preserve"> </w:t>
      </w:r>
      <w:r w:rsidR="00DC7549" w:rsidRPr="004C4A4E">
        <w:rPr>
          <w:rStyle w:val="SubtleEmphasis"/>
          <w:rFonts w:ascii="GHEA Grapalat" w:hAnsi="GHEA Grapalat"/>
          <w:b/>
          <w:i w:val="0"/>
          <w:iCs w:val="0"/>
          <w:color w:val="auto"/>
          <w:sz w:val="20"/>
          <w:szCs w:val="20"/>
        </w:rPr>
        <w:t xml:space="preserve">часов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7-ого мая</w:t>
      </w:r>
      <w:r w:rsidR="00C22BC1" w:rsidRPr="004C4A4E">
        <w:rPr>
          <w:rFonts w:ascii="GHEA Grapalat" w:hAnsi="GHEA Grapalat"/>
          <w:b/>
          <w:color w:val="000000" w:themeColor="text1"/>
          <w:sz w:val="20"/>
          <w:szCs w:val="20"/>
          <w:lang w:val="af-ZA"/>
        </w:rPr>
        <w:t xml:space="preserve"> 2026</w:t>
      </w:r>
      <w:r w:rsidR="00DC7549" w:rsidRPr="004C4A4E">
        <w:rPr>
          <w:rStyle w:val="SubtleEmphasis"/>
          <w:rFonts w:ascii="GHEA Grapalat" w:hAnsi="GHEA Grapalat"/>
          <w:b/>
          <w:i w:val="0"/>
          <w:iCs w:val="0"/>
          <w:color w:val="auto"/>
          <w:sz w:val="20"/>
          <w:szCs w:val="20"/>
        </w:rPr>
        <w:t xml:space="preserve"> года</w:t>
      </w:r>
      <w:r w:rsidR="00096865" w:rsidRPr="004C4A4E">
        <w:rPr>
          <w:rStyle w:val="SubtleEmphasis"/>
          <w:rFonts w:ascii="GHEA Grapalat" w:hAnsi="GHEA Grapalat"/>
          <w:b/>
          <w:i w:val="0"/>
          <w:iCs w:val="0"/>
          <w:color w:val="auto"/>
          <w:sz w:val="20"/>
          <w:szCs w:val="20"/>
        </w:rPr>
        <w:t>.</w:t>
      </w:r>
      <w:r w:rsidR="00AA7117" w:rsidRPr="004C4A4E">
        <w:rPr>
          <w:rStyle w:val="SubtleEmphasis"/>
          <w:rFonts w:ascii="GHEA Grapalat" w:hAnsi="GHEA Grapalat"/>
          <w:i w:val="0"/>
          <w:iCs w:val="0"/>
          <w:color w:val="auto"/>
          <w:sz w:val="20"/>
          <w:szCs w:val="20"/>
        </w:rPr>
        <w:t xml:space="preserve"> </w:t>
      </w:r>
      <w:r w:rsidR="00096865" w:rsidRPr="004C4A4E">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4.3.</w:t>
      </w:r>
      <w:r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В заявке участник представляет:</w:t>
      </w:r>
    </w:p>
    <w:p w:rsidR="005F25EF"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5F25EF" w:rsidRPr="004C4A4E">
        <w:rPr>
          <w:rStyle w:val="SubtleEmphasis"/>
          <w:rFonts w:ascii="GHEA Grapalat" w:hAnsi="GHEA Grapalat"/>
          <w:b/>
          <w:i w:val="0"/>
          <w:iCs w:val="0"/>
          <w:color w:val="auto"/>
          <w:sz w:val="20"/>
          <w:szCs w:val="20"/>
        </w:rPr>
        <w:t>1) утвержденное им заявление-объявление</w:t>
      </w:r>
      <w:r w:rsidR="005F25EF" w:rsidRPr="004C4A4E">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4C4A4E">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4C4A4E">
        <w:rPr>
          <w:rStyle w:val="SubtleEmphasis"/>
          <w:rFonts w:ascii="GHEA Grapalat" w:hAnsi="GHEA Grapalat"/>
          <w:i w:val="0"/>
          <w:iCs w:val="0"/>
          <w:color w:val="auto"/>
          <w:sz w:val="20"/>
          <w:szCs w:val="20"/>
        </w:rPr>
        <w:t>, которое включает:</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а) </w:t>
      </w:r>
      <w:r w:rsidR="003C5795" w:rsidRPr="004C4A4E">
        <w:rPr>
          <w:rStyle w:val="SubtleEmphasis"/>
          <w:rFonts w:ascii="GHEA Grapalat" w:hAnsi="GHEA Grapalat"/>
          <w:i w:val="0"/>
          <w:iCs w:val="0"/>
          <w:color w:val="auto"/>
          <w:sz w:val="20"/>
          <w:szCs w:val="20"/>
        </w:rPr>
        <w:t xml:space="preserve">подтверждение </w:t>
      </w:r>
      <w:r w:rsidRPr="004C4A4E">
        <w:rPr>
          <w:rStyle w:val="SubtleEmphasis"/>
          <w:rFonts w:ascii="GHEA Grapalat" w:hAnsi="GHEA Grapalat"/>
          <w:i w:val="0"/>
          <w:iCs w:val="0"/>
          <w:color w:val="auto"/>
          <w:sz w:val="20"/>
          <w:szCs w:val="20"/>
        </w:rPr>
        <w:t>о соответствии своих данных</w:t>
      </w:r>
      <w:ins w:id="8" w:author="Vardan" w:date="2022-10-29T21:56:00Z">
        <w:r w:rsidR="00F17D5F" w:rsidRPr="004C4A4E">
          <w:rPr>
            <w:rStyle w:val="SubtleEmphasis"/>
            <w:rFonts w:ascii="GHEA Grapalat" w:hAnsi="GHEA Grapalat"/>
            <w:i w:val="0"/>
            <w:iCs w:val="0"/>
            <w:color w:val="auto"/>
            <w:sz w:val="20"/>
            <w:szCs w:val="20"/>
          </w:rPr>
          <w:t xml:space="preserve"> </w:t>
        </w:r>
      </w:ins>
      <w:r w:rsidR="00F17D5F" w:rsidRPr="004C4A4E">
        <w:rPr>
          <w:rStyle w:val="SubtleEmphasis"/>
          <w:rFonts w:ascii="GHEA Grapalat" w:hAnsi="GHEA Grapalat"/>
          <w:i w:val="0"/>
          <w:iCs w:val="0"/>
          <w:color w:val="auto"/>
          <w:sz w:val="20"/>
          <w:szCs w:val="20"/>
        </w:rPr>
        <w:t>и данных аффилированных с ним лиц</w:t>
      </w:r>
      <w:r w:rsidRPr="004C4A4E">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4C4A4E" w:rsidRDefault="005F25EF"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4C4A4E" w:rsidRDefault="00B72FEE"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в) </w:t>
      </w:r>
      <w:r w:rsidR="005F25EF" w:rsidRPr="004C4A4E">
        <w:rPr>
          <w:rStyle w:val="SubtleEmphasis"/>
          <w:rFonts w:ascii="GHEA Grapalat" w:hAnsi="GHEA Grapalat"/>
          <w:i w:val="0"/>
          <w:iCs w:val="0"/>
          <w:color w:val="auto"/>
          <w:sz w:val="20"/>
          <w:szCs w:val="20"/>
        </w:rPr>
        <w:t>объявление об отсутствии</w:t>
      </w:r>
      <w:r w:rsidR="00A61383" w:rsidRPr="004C4A4E">
        <w:rPr>
          <w:rStyle w:val="SubtleEmphasis"/>
          <w:rFonts w:ascii="GHEA Grapalat" w:hAnsi="GHEA Grapalat"/>
          <w:i w:val="0"/>
          <w:iCs w:val="0"/>
          <w:color w:val="auto"/>
          <w:sz w:val="20"/>
          <w:szCs w:val="20"/>
        </w:rPr>
        <w:t xml:space="preserve"> недобросовестной конкуренции, </w:t>
      </w:r>
      <w:r w:rsidR="005F25EF" w:rsidRPr="004C4A4E">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C4A4E" w:rsidRDefault="00B72FEE"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1361B2" w:rsidRPr="004C4A4E">
        <w:rPr>
          <w:rStyle w:val="SubtleEmphasis"/>
          <w:rFonts w:ascii="GHEA Grapalat" w:hAnsi="GHEA Grapalat"/>
          <w:b/>
          <w:i w:val="0"/>
          <w:iCs w:val="0"/>
          <w:color w:val="auto"/>
          <w:sz w:val="20"/>
          <w:szCs w:val="20"/>
        </w:rPr>
        <w:t xml:space="preserve">д) </w:t>
      </w:r>
      <w:r w:rsidR="001A424D" w:rsidRPr="004C4A4E">
        <w:rPr>
          <w:rStyle w:val="SubtleEmphasis"/>
          <w:rFonts w:ascii="GHEA Grapalat" w:hAnsi="GHEA Grapalat"/>
          <w:b/>
          <w:i w:val="0"/>
          <w:iCs w:val="0"/>
          <w:color w:val="auto"/>
          <w:sz w:val="20"/>
          <w:szCs w:val="20"/>
        </w:rPr>
        <w:t>деклараци</w:t>
      </w:r>
      <w:r w:rsidR="00C22EC0" w:rsidRPr="004C4A4E">
        <w:rPr>
          <w:rStyle w:val="SubtleEmphasis"/>
          <w:rFonts w:ascii="GHEA Grapalat" w:hAnsi="GHEA Grapalat"/>
          <w:b/>
          <w:i w:val="0"/>
          <w:iCs w:val="0"/>
          <w:color w:val="auto"/>
          <w:sz w:val="20"/>
          <w:szCs w:val="20"/>
        </w:rPr>
        <w:t>ю</w:t>
      </w:r>
      <w:r w:rsidR="001A424D" w:rsidRPr="004C4A4E">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4C4A4E">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4C4A4E">
        <w:rPr>
          <w:rStyle w:val="SubtleEmphasis"/>
          <w:rFonts w:ascii="GHEA Grapalat" w:hAnsi="GHEA Grapalat"/>
          <w:i w:val="0"/>
          <w:iCs w:val="0"/>
          <w:color w:val="auto"/>
          <w:sz w:val="20"/>
          <w:szCs w:val="20"/>
        </w:rPr>
        <w:t xml:space="preserve"> </w:t>
      </w:r>
      <w:r w:rsidR="001361B2" w:rsidRPr="004C4A4E">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4C4A4E">
        <w:rPr>
          <w:rStyle w:val="SubtleEmphasis"/>
          <w:rFonts w:ascii="GHEA Grapalat" w:hAnsi="GHEA Grapalat"/>
          <w:i w:val="0"/>
          <w:iCs w:val="0"/>
          <w:color w:val="auto"/>
          <w:sz w:val="20"/>
          <w:szCs w:val="20"/>
        </w:rPr>
        <w:t>декларация</w:t>
      </w:r>
      <w:r w:rsidR="001361B2" w:rsidRPr="004C4A4E">
        <w:rPr>
          <w:rStyle w:val="SubtleEmphasis"/>
          <w:rFonts w:ascii="GHEA Grapalat" w:hAnsi="GHEA Grapalat"/>
          <w:i w:val="0"/>
          <w:iCs w:val="0"/>
          <w:color w:val="auto"/>
          <w:sz w:val="20"/>
          <w:szCs w:val="20"/>
        </w:rPr>
        <w:t>, которая после вскрытия заявок автоматически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системе, одновременно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4C4A4E">
        <w:rPr>
          <w:rStyle w:val="SubtleEmphasis"/>
          <w:rFonts w:ascii="GHEA Grapalat" w:hAnsi="GHEA Grapalat"/>
          <w:i w:val="0"/>
          <w:iCs w:val="0"/>
          <w:color w:val="auto"/>
          <w:sz w:val="20"/>
          <w:szCs w:val="20"/>
        </w:rPr>
        <w:t xml:space="preserve"> </w:t>
      </w:r>
    </w:p>
    <w:p w:rsidR="00E36B2D" w:rsidRPr="004C4A4E" w:rsidRDefault="00E36B2D" w:rsidP="00E36B2D">
      <w:pPr>
        <w:pStyle w:val="norm"/>
        <w:widowControl w:val="0"/>
        <w:spacing w:line="240" w:lineRule="auto"/>
        <w:ind w:firstLine="284"/>
        <w:rPr>
          <w:rFonts w:ascii="GHEA Grapalat" w:hAnsi="GHEA Grapalat"/>
          <w:b/>
          <w:sz w:val="20"/>
        </w:rPr>
      </w:pPr>
      <w:r w:rsidRPr="004C4A4E">
        <w:rPr>
          <w:rFonts w:ascii="GHEA Grapalat" w:hAnsi="GHEA Grapalat"/>
          <w:b/>
          <w:sz w:val="20"/>
          <w:lang w:val="en-US"/>
        </w:rPr>
        <w:t xml:space="preserve">     </w:t>
      </w:r>
      <w:r w:rsidRPr="004C4A4E">
        <w:rPr>
          <w:rFonts w:ascii="GHEA Grapalat" w:hAnsi="GHEA Grapalat"/>
          <w:b/>
          <w:sz w:val="20"/>
        </w:rPr>
        <w:t xml:space="preserve">2) </w:t>
      </w:r>
      <w:r w:rsidRPr="004C4A4E">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4C4A4E"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b/>
          <w:color w:val="000000"/>
          <w:sz w:val="20"/>
          <w:szCs w:val="20"/>
          <w:shd w:val="clear" w:color="auto" w:fill="FFFFFF"/>
        </w:rPr>
        <w:t xml:space="preserve">  </w:t>
      </w:r>
      <w:r w:rsidR="000576DD" w:rsidRPr="004C4A4E">
        <w:rPr>
          <w:rFonts w:ascii="GHEA Grapalat" w:hAnsi="GHEA Grapalat" w:cs="Courier New"/>
          <w:b/>
          <w:color w:val="000000"/>
          <w:sz w:val="20"/>
          <w:szCs w:val="20"/>
          <w:shd w:val="clear" w:color="auto" w:fill="FFFFFF"/>
          <w:lang w:val="en-US"/>
        </w:rPr>
        <w:t xml:space="preserve"> </w:t>
      </w:r>
      <w:r w:rsidRPr="004C4A4E">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4C4A4E">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4C4A4E">
        <w:rPr>
          <w:rFonts w:ascii="GHEA Grapalat" w:hAnsi="GHEA Grapalat"/>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 xml:space="preserve">хотя бы </w:t>
      </w:r>
      <w:r w:rsidR="00260728" w:rsidRPr="004C4A4E">
        <w:rPr>
          <w:rFonts w:ascii="GHEA Grapalat" w:hAnsi="GHEA Grapalat" w:cs="Courier New"/>
          <w:color w:val="000000"/>
          <w:sz w:val="20"/>
          <w:szCs w:val="20"/>
          <w:shd w:val="clear" w:color="auto" w:fill="FFFFFF"/>
          <w:lang w:val="en-US"/>
        </w:rPr>
        <w:t>два</w:t>
      </w:r>
      <w:r w:rsidRPr="004C4A4E">
        <w:rPr>
          <w:rFonts w:ascii="GHEA Grapalat" w:hAnsi="GHEA Grapalat" w:cs="Courier New"/>
          <w:color w:val="000000"/>
          <w:sz w:val="20"/>
          <w:szCs w:val="20"/>
          <w:shd w:val="clear" w:color="auto" w:fill="FFFFFF"/>
        </w:rPr>
        <w:t xml:space="preserve"> аналогичный договор  был выполнен в течение года</w:t>
      </w:r>
      <w:r w:rsidRPr="004C4A4E">
        <w:rPr>
          <w:rFonts w:ascii="GHEA Grapalat" w:hAnsi="GHEA Grapalat" w:cs="Courier New" w:hint="eastAsia"/>
          <w:color w:val="000000"/>
          <w:sz w:val="20"/>
          <w:szCs w:val="20"/>
          <w:shd w:val="clear" w:color="auto" w:fill="FFFFFF"/>
        </w:rPr>
        <w:t xml:space="preserve"> подачи</w:t>
      </w:r>
      <w:r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hint="eastAsia"/>
          <w:color w:val="000000"/>
          <w:sz w:val="20"/>
          <w:szCs w:val="20"/>
          <w:shd w:val="clear" w:color="auto" w:fill="FFFFFF"/>
        </w:rPr>
        <w:t>заявки</w:t>
      </w:r>
      <w:r w:rsidRPr="004C4A4E">
        <w:rPr>
          <w:rFonts w:ascii="GHEA Grapalat" w:hAnsi="GHEA Grapalat" w:cs="Courier New"/>
          <w:color w:val="000000"/>
          <w:sz w:val="20"/>
          <w:szCs w:val="20"/>
          <w:shd w:val="clear" w:color="auto" w:fill="FFFFFF"/>
        </w:rPr>
        <w:t xml:space="preserve"> и предшествующих  ему </w:t>
      </w:r>
      <w:r w:rsidR="008B6C74" w:rsidRPr="004C4A4E">
        <w:rPr>
          <w:rFonts w:ascii="GHEA Grapalat" w:hAnsi="GHEA Grapalat" w:cs="Courier New"/>
          <w:color w:val="000000"/>
          <w:sz w:val="20"/>
          <w:szCs w:val="20"/>
          <w:shd w:val="clear" w:color="auto" w:fill="FFFFFF"/>
          <w:lang w:val="en-US"/>
        </w:rPr>
        <w:t>5</w:t>
      </w:r>
      <w:r w:rsidRPr="004C4A4E">
        <w:rPr>
          <w:rFonts w:ascii="GHEA Grapalat" w:hAnsi="GHEA Grapalat" w:cs="Courier New"/>
          <w:color w:val="000000"/>
          <w:sz w:val="20"/>
          <w:szCs w:val="20"/>
          <w:shd w:val="clear" w:color="auto" w:fill="FFFFFF"/>
        </w:rPr>
        <w:t>-и лет.</w:t>
      </w:r>
    </w:p>
    <w:p w:rsidR="00980422" w:rsidRPr="004C4A4E" w:rsidRDefault="00980422" w:rsidP="00AC7B19">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8C0537" w:rsidRPr="004C4A4E" w:rsidRDefault="00E36B2D" w:rsidP="00AC7B19">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4C4A4E">
        <w:rPr>
          <w:rFonts w:ascii="GHEA Grapalat" w:hAnsi="GHEA Grapalat" w:cs="Courier New"/>
          <w:color w:val="000000"/>
          <w:sz w:val="20"/>
          <w:szCs w:val="20"/>
          <w:shd w:val="clear" w:color="auto" w:fill="FFFFFF"/>
        </w:rPr>
        <w:t xml:space="preserve"> </w:t>
      </w:r>
      <w:r w:rsidR="00365C1C" w:rsidRPr="004C4A4E">
        <w:rPr>
          <w:rFonts w:ascii="GHEA Grapalat" w:hAnsi="GHEA Grapalat" w:cs="Courier New"/>
          <w:color w:val="000000"/>
          <w:sz w:val="20"/>
          <w:szCs w:val="20"/>
          <w:shd w:val="clear" w:color="auto" w:fill="FFFFFF"/>
        </w:rPr>
        <w:t xml:space="preserve">и/или строительства </w:t>
      </w:r>
      <w:r w:rsidR="008B6C74" w:rsidRPr="004C4A4E">
        <w:rPr>
          <w:rFonts w:ascii="GHEA Grapalat" w:hAnsi="GHEA Grapalat" w:cs="Courier New"/>
          <w:color w:val="000000"/>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4C4A4E">
        <w:rPr>
          <w:rFonts w:ascii="GHEA Grapalat" w:hAnsi="GHEA Grapalat" w:cs="Courier New"/>
          <w:color w:val="000000"/>
          <w:sz w:val="20"/>
          <w:szCs w:val="20"/>
          <w:shd w:val="clear" w:color="auto" w:fill="FFFFFF"/>
        </w:rPr>
        <w:t xml:space="preserve"> по отдельным объектам, утвержденные заявителем в соответствии с формой (резюме) </w:t>
      </w:r>
      <w:r w:rsidR="008C0537" w:rsidRPr="004C4A4E">
        <w:rPr>
          <w:rFonts w:ascii="GHEA Grapalat" w:hAnsi="GHEA Grapalat" w:cs="Courier New"/>
          <w:color w:val="000000"/>
          <w:sz w:val="20"/>
          <w:szCs w:val="20"/>
          <w:shd w:val="clear" w:color="auto" w:fill="FFFFFF"/>
        </w:rPr>
        <w:t>(CV)</w:t>
      </w:r>
      <w:r w:rsidR="00365C1C" w:rsidRPr="004C4A4E">
        <w:rPr>
          <w:rFonts w:ascii="GHEA Grapalat" w:hAnsi="GHEA Grapalat" w:cs="Courier New"/>
          <w:color w:val="000000"/>
          <w:sz w:val="20"/>
          <w:szCs w:val="20"/>
          <w:shd w:val="clear" w:color="auto" w:fill="FFFFFF"/>
        </w:rPr>
        <w:t>.</w:t>
      </w:r>
    </w:p>
    <w:p w:rsidR="008B6C74" w:rsidRPr="004C4A4E" w:rsidRDefault="00E36B2D" w:rsidP="00E36B2D">
      <w:pPr>
        <w:pStyle w:val="NoSpacing"/>
        <w:jc w:val="both"/>
        <w:rPr>
          <w:rStyle w:val="SubtleEmphasis"/>
          <w:rFonts w:ascii="GHEA Grapalat" w:hAnsi="GHEA Grapalat"/>
          <w:b/>
          <w:i w:val="0"/>
          <w:iCs w:val="0"/>
          <w:color w:val="auto"/>
          <w:sz w:val="20"/>
          <w:szCs w:val="20"/>
          <w:lang w:val="en-US"/>
        </w:rPr>
      </w:pPr>
      <w:r w:rsidRPr="004C4A4E">
        <w:rPr>
          <w:rFonts w:ascii="GHEA Grapalat" w:hAnsi="GHEA Grapalat"/>
          <w:b/>
          <w:sz w:val="20"/>
          <w:szCs w:val="20"/>
        </w:rPr>
        <w:t xml:space="preserve">    </w:t>
      </w:r>
      <w:r w:rsidR="008B6C74" w:rsidRPr="004C4A4E">
        <w:rPr>
          <w:rFonts w:ascii="GHEA Grapalat" w:hAnsi="GHEA Grapalat"/>
          <w:sz w:val="20"/>
          <w:lang w:val="en-US"/>
        </w:rPr>
        <w:t xml:space="preserve">   </w:t>
      </w:r>
      <w:r w:rsidR="00505570" w:rsidRPr="004C4A4E">
        <w:rPr>
          <w:rFonts w:ascii="GHEA Grapalat" w:hAnsi="GHEA Grapalat"/>
          <w:b/>
          <w:sz w:val="20"/>
          <w:lang w:val="en-US"/>
        </w:rPr>
        <w:t>5</w:t>
      </w:r>
      <w:r w:rsidR="008B6C74" w:rsidRPr="004C4A4E">
        <w:rPr>
          <w:rFonts w:ascii="GHEA Grapalat" w:hAnsi="GHEA Grapalat"/>
          <w:b/>
          <w:sz w:val="20"/>
          <w:lang w:val="en-US"/>
        </w:rPr>
        <w:t xml:space="preserve">) </w:t>
      </w:r>
      <w:r w:rsidR="00505570" w:rsidRPr="004C4A4E">
        <w:rPr>
          <w:rFonts w:ascii="GHEA Grapalat" w:hAnsi="GHEA Grapalat"/>
          <w:b/>
          <w:sz w:val="20"/>
        </w:rPr>
        <w:t>Информация о соответствии требованиям квалификационного критерия "финансовые средства" согласно приложению № 1.3</w:t>
      </w:r>
      <w:r w:rsidR="008B6C74" w:rsidRPr="004C4A4E">
        <w:rPr>
          <w:rFonts w:ascii="GHEA Grapalat" w:hAnsi="GHEA Grapalat"/>
          <w:b/>
          <w:sz w:val="20"/>
          <w:lang w:val="en-US"/>
        </w:rPr>
        <w:t>,</w:t>
      </w:r>
    </w:p>
    <w:p w:rsidR="00B67CCD" w:rsidRPr="004C4A4E" w:rsidRDefault="000506F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E36B2D" w:rsidRPr="004C4A4E">
        <w:rPr>
          <w:rStyle w:val="SubtleEmphasis"/>
          <w:rFonts w:ascii="GHEA Grapalat" w:hAnsi="GHEA Grapalat"/>
          <w:i w:val="0"/>
          <w:iCs w:val="0"/>
          <w:color w:val="auto"/>
          <w:sz w:val="20"/>
          <w:szCs w:val="20"/>
          <w:lang w:val="en-US"/>
        </w:rPr>
        <w:t xml:space="preserve">  </w:t>
      </w:r>
      <w:r w:rsidR="00505570" w:rsidRPr="004C4A4E">
        <w:rPr>
          <w:rStyle w:val="SubtleEmphasis"/>
          <w:rFonts w:ascii="GHEA Grapalat" w:hAnsi="GHEA Grapalat"/>
          <w:b/>
          <w:i w:val="0"/>
          <w:iCs w:val="0"/>
          <w:color w:val="auto"/>
          <w:sz w:val="20"/>
          <w:szCs w:val="20"/>
          <w:lang w:val="en-US"/>
        </w:rPr>
        <w:t>6</w:t>
      </w:r>
      <w:r w:rsidR="0047117B" w:rsidRPr="004C4A4E">
        <w:rPr>
          <w:rStyle w:val="SubtleEmphasis"/>
          <w:rFonts w:ascii="GHEA Grapalat" w:hAnsi="GHEA Grapalat"/>
          <w:b/>
          <w:i w:val="0"/>
          <w:iCs w:val="0"/>
          <w:color w:val="auto"/>
          <w:sz w:val="20"/>
          <w:szCs w:val="20"/>
        </w:rPr>
        <w:t>)</w:t>
      </w:r>
      <w:r w:rsidR="00444026" w:rsidRPr="004C4A4E">
        <w:rPr>
          <w:rStyle w:val="SubtleEmphasis"/>
          <w:rFonts w:ascii="GHEA Grapalat" w:hAnsi="GHEA Grapalat"/>
          <w:b/>
          <w:i w:val="0"/>
          <w:iCs w:val="0"/>
          <w:color w:val="auto"/>
          <w:sz w:val="20"/>
          <w:szCs w:val="20"/>
        </w:rPr>
        <w:tab/>
      </w:r>
      <w:r w:rsidR="0047117B" w:rsidRPr="004C4A4E">
        <w:rPr>
          <w:rStyle w:val="SubtleEmphasis"/>
          <w:rFonts w:ascii="GHEA Grapalat" w:hAnsi="GHEA Grapalat"/>
          <w:b/>
          <w:i w:val="0"/>
          <w:iCs w:val="0"/>
          <w:color w:val="auto"/>
          <w:sz w:val="20"/>
          <w:szCs w:val="20"/>
        </w:rPr>
        <w:t>утвержденное им ценовое предложение</w:t>
      </w:r>
      <w:r w:rsidR="00321278" w:rsidRPr="004C4A4E">
        <w:rPr>
          <w:rStyle w:val="SubtleEmphasis"/>
          <w:rFonts w:ascii="GHEA Grapalat" w:hAnsi="GHEA Grapalat"/>
          <w:b/>
          <w:i w:val="0"/>
          <w:iCs w:val="0"/>
          <w:color w:val="auto"/>
          <w:sz w:val="20"/>
          <w:szCs w:val="20"/>
          <w:lang w:val="en-US"/>
        </w:rPr>
        <w:t xml:space="preserve"> </w:t>
      </w:r>
      <w:r w:rsidR="00321278" w:rsidRPr="004C4A4E">
        <w:rPr>
          <w:rFonts w:ascii="GHEA Grapalat" w:hAnsi="GHEA Grapalat"/>
          <w:b/>
          <w:sz w:val="20"/>
          <w:szCs w:val="20"/>
        </w:rPr>
        <w:t xml:space="preserve">согласно Приложению N </w:t>
      </w:r>
      <w:r w:rsidR="00321278" w:rsidRPr="004C4A4E">
        <w:rPr>
          <w:rFonts w:ascii="GHEA Grapalat" w:hAnsi="GHEA Grapalat"/>
          <w:b/>
          <w:sz w:val="20"/>
          <w:szCs w:val="20"/>
          <w:lang w:val="en-US"/>
        </w:rPr>
        <w:t>2</w:t>
      </w:r>
      <w:r w:rsidR="0047117B" w:rsidRPr="004C4A4E">
        <w:rPr>
          <w:rStyle w:val="SubtleEmphasis"/>
          <w:rFonts w:ascii="GHEA Grapalat" w:hAnsi="GHEA Grapalat"/>
          <w:i w:val="0"/>
          <w:iCs w:val="0"/>
          <w:color w:val="auto"/>
          <w:sz w:val="20"/>
          <w:szCs w:val="20"/>
        </w:rPr>
        <w:t>;</w:t>
      </w:r>
    </w:p>
    <w:p w:rsidR="000845F6" w:rsidRPr="004C4A4E" w:rsidRDefault="008B6C7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055A8B" w:rsidRPr="004C4A4E">
        <w:rPr>
          <w:rStyle w:val="SubtleEmphasis"/>
          <w:rFonts w:ascii="GHEA Grapalat" w:hAnsi="GHEA Grapalat"/>
          <w:b/>
          <w:i w:val="0"/>
          <w:iCs w:val="0"/>
          <w:color w:val="auto"/>
          <w:sz w:val="20"/>
          <w:szCs w:val="20"/>
          <w:lang w:val="en-US"/>
        </w:rPr>
        <w:t xml:space="preserve"> </w:t>
      </w:r>
      <w:r w:rsidR="00505570" w:rsidRPr="004C4A4E">
        <w:rPr>
          <w:rStyle w:val="SubtleEmphasis"/>
          <w:rFonts w:ascii="GHEA Grapalat" w:hAnsi="GHEA Grapalat"/>
          <w:i w:val="0"/>
          <w:iCs w:val="0"/>
          <w:color w:val="auto"/>
          <w:sz w:val="20"/>
          <w:szCs w:val="20"/>
          <w:lang w:val="en-US"/>
        </w:rPr>
        <w:t>7</w:t>
      </w:r>
      <w:r w:rsidR="00E326DD" w:rsidRPr="004C4A4E">
        <w:rPr>
          <w:rStyle w:val="SubtleEmphasis"/>
          <w:rFonts w:ascii="GHEA Grapalat" w:hAnsi="GHEA Grapalat"/>
          <w:i w:val="0"/>
          <w:iCs w:val="0"/>
          <w:color w:val="auto"/>
          <w:sz w:val="20"/>
          <w:szCs w:val="20"/>
        </w:rPr>
        <w:t>)</w:t>
      </w:r>
      <w:r w:rsidR="00C634C8" w:rsidRPr="004C4A4E">
        <w:rPr>
          <w:rStyle w:val="SubtleEmphasis"/>
          <w:rFonts w:ascii="GHEA Grapalat" w:hAnsi="GHEA Grapalat"/>
          <w:i w:val="0"/>
          <w:iCs w:val="0"/>
          <w:color w:val="auto"/>
          <w:sz w:val="20"/>
          <w:szCs w:val="20"/>
        </w:rPr>
        <w:t xml:space="preserve"> </w:t>
      </w:r>
      <w:r w:rsidR="003E3FD0" w:rsidRPr="004C4A4E">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C4A4E" w:rsidRDefault="000B6B1A"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5610A8">
        <w:rPr>
          <w:rStyle w:val="SubtleEmphasis"/>
          <w:rFonts w:ascii="GHEA Grapalat" w:hAnsi="GHEA Grapalat"/>
          <w:i w:val="0"/>
          <w:iCs w:val="0"/>
          <w:color w:val="auto"/>
          <w:sz w:val="20"/>
          <w:szCs w:val="20"/>
          <w:lang w:val="en-US"/>
        </w:rPr>
        <w:t>8</w:t>
      </w:r>
      <w:r w:rsidR="003E3FD0" w:rsidRPr="004C4A4E">
        <w:rPr>
          <w:rStyle w:val="SubtleEmphasis"/>
          <w:rFonts w:ascii="GHEA Grapalat" w:hAnsi="GHEA Grapalat"/>
          <w:i w:val="0"/>
          <w:iCs w:val="0"/>
          <w:color w:val="auto"/>
          <w:sz w:val="20"/>
          <w:szCs w:val="20"/>
        </w:rPr>
        <w:t>)</w:t>
      </w:r>
      <w:r w:rsidR="00333B85" w:rsidRPr="004C4A4E">
        <w:rPr>
          <w:rStyle w:val="SubtleEmphasis"/>
          <w:rFonts w:ascii="GHEA Grapalat" w:hAnsi="GHEA Grapalat"/>
          <w:i w:val="0"/>
          <w:iCs w:val="0"/>
          <w:color w:val="auto"/>
          <w:sz w:val="20"/>
          <w:szCs w:val="20"/>
        </w:rPr>
        <w:tab/>
      </w:r>
      <w:r w:rsidR="003E3FD0" w:rsidRPr="004C4A4E">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C4A4E" w:rsidRDefault="007118E1"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721677" w:rsidRPr="004C4A4E">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C4A4E">
        <w:rPr>
          <w:rStyle w:val="SubtleEmphasis"/>
          <w:rFonts w:ascii="GHEA Grapalat" w:hAnsi="GHEA Grapalat"/>
          <w:i w:val="0"/>
          <w:iCs w:val="0"/>
          <w:color w:val="auto"/>
          <w:sz w:val="20"/>
          <w:szCs w:val="20"/>
        </w:rPr>
        <w:t xml:space="preserve"> (на один и тот же лот)</w:t>
      </w:r>
      <w:r w:rsidRPr="004C4A4E">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C4A4E">
        <w:rPr>
          <w:rStyle w:val="SubtleEmphasis"/>
          <w:rFonts w:ascii="GHEA Grapalat" w:hAnsi="GHEA Grapalat"/>
          <w:i w:val="0"/>
          <w:iCs w:val="0"/>
          <w:color w:val="auto"/>
          <w:sz w:val="20"/>
          <w:szCs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C4A4E"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4C4A4E">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4C4A4E">
        <w:rPr>
          <w:rFonts w:ascii="GHEA Grapalat" w:hAnsi="GHEA Grapalat"/>
          <w:b/>
          <w:sz w:val="20"/>
          <w:lang w:val="en-US"/>
        </w:rPr>
        <w:t>.</w:t>
      </w:r>
    </w:p>
    <w:p w:rsidR="00567BD7" w:rsidRPr="004C4A4E" w:rsidRDefault="00567BD7">
      <w:pPr>
        <w:rPr>
          <w:rFonts w:ascii="GHEA Grapalat" w:hAnsi="GHEA Grapalat"/>
          <w:b/>
        </w:rPr>
      </w:pPr>
    </w:p>
    <w:p w:rsidR="00A45946" w:rsidRPr="004C4A4E" w:rsidRDefault="00333B85" w:rsidP="00B46D58">
      <w:pPr>
        <w:widowControl w:val="0"/>
        <w:spacing w:after="160"/>
        <w:jc w:val="center"/>
        <w:rPr>
          <w:rFonts w:ascii="GHEA Grapalat" w:hAnsi="GHEA Grapalat" w:cs="Arial"/>
          <w:b/>
          <w:sz w:val="22"/>
        </w:rPr>
      </w:pPr>
      <w:r w:rsidRPr="004C4A4E">
        <w:rPr>
          <w:rFonts w:ascii="GHEA Grapalat" w:hAnsi="GHEA Grapalat"/>
          <w:b/>
          <w:sz w:val="22"/>
        </w:rPr>
        <w:t>5.</w:t>
      </w:r>
      <w:r w:rsidR="008B11A9" w:rsidRPr="004C4A4E">
        <w:rPr>
          <w:rFonts w:ascii="GHEA Grapalat" w:hAnsi="GHEA Grapalat"/>
          <w:b/>
          <w:sz w:val="22"/>
          <w:lang w:val="en-US"/>
        </w:rPr>
        <w:t xml:space="preserve"> </w:t>
      </w:r>
      <w:r w:rsidR="00C8055A" w:rsidRPr="004C4A4E">
        <w:rPr>
          <w:rFonts w:ascii="GHEA Grapalat" w:hAnsi="GHEA Grapalat"/>
          <w:b/>
          <w:sz w:val="22"/>
        </w:rPr>
        <w:t xml:space="preserve">ЦЕНОВОЕ ПРЕДЛОЖЕНИЕ ЗАЯВКИ </w:t>
      </w:r>
    </w:p>
    <w:p w:rsidR="00A45946"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5.1</w:t>
      </w:r>
      <w:r w:rsidR="00A34DFE" w:rsidRPr="004C4A4E">
        <w:rPr>
          <w:rFonts w:ascii="GHEA Grapalat" w:hAnsi="GHEA Grapalat"/>
          <w:sz w:val="20"/>
        </w:rPr>
        <w:t>.</w:t>
      </w:r>
      <w:r w:rsidR="00333B85" w:rsidRPr="004C4A4E">
        <w:rPr>
          <w:rFonts w:ascii="GHEA Grapalat" w:hAnsi="GHEA Grapalat"/>
          <w:sz w:val="20"/>
        </w:rPr>
        <w:tab/>
      </w:r>
      <w:r w:rsidR="00C8055A" w:rsidRPr="004C4A4E">
        <w:rPr>
          <w:rFonts w:ascii="GHEA Grapalat" w:hAnsi="GHEA Grapalat"/>
          <w:sz w:val="20"/>
        </w:rPr>
        <w:t xml:space="preserve">Предлагаемая цена помимо стоимости </w:t>
      </w:r>
      <w:r w:rsidR="00D448E9" w:rsidRPr="004C4A4E">
        <w:rPr>
          <w:rFonts w:ascii="GHEA Grapalat" w:hAnsi="GHEA Grapalat"/>
          <w:sz w:val="20"/>
        </w:rPr>
        <w:t>услуги</w:t>
      </w:r>
      <w:r w:rsidR="00C8055A" w:rsidRPr="004C4A4E">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C8055A" w:rsidRPr="004C4A4E">
        <w:rPr>
          <w:rFonts w:ascii="GHEA Grapalat" w:hAnsi="GHEA Grapalat"/>
          <w:sz w:val="20"/>
        </w:rPr>
        <w:t>5.2.</w:t>
      </w:r>
      <w:r w:rsidR="00333B85" w:rsidRPr="004C4A4E">
        <w:rPr>
          <w:rFonts w:ascii="GHEA Grapalat" w:hAnsi="GHEA Grapalat"/>
          <w:sz w:val="20"/>
        </w:rPr>
        <w:tab/>
      </w:r>
      <w:r w:rsidR="00C8055A" w:rsidRPr="004C4A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C4A4E">
        <w:rPr>
          <w:rFonts w:ascii="GHEA Grapalat" w:hAnsi="GHEA Grapalat"/>
          <w:sz w:val="20"/>
        </w:rPr>
        <w:t>-</w:t>
      </w:r>
      <w:r w:rsidR="00C8055A" w:rsidRPr="004C4A4E">
        <w:rPr>
          <w:rFonts w:ascii="GHEA Grapalat" w:hAnsi="GHEA Grapalat"/>
          <w:sz w:val="20"/>
        </w:rPr>
        <w:t xml:space="preserve"> </w:t>
      </w:r>
      <w:r w:rsidR="00443317" w:rsidRPr="004C4A4E">
        <w:rPr>
          <w:rFonts w:ascii="GHEA Grapalat" w:hAnsi="GHEA Grapalat"/>
          <w:sz w:val="20"/>
        </w:rPr>
        <w:t>стоимость</w:t>
      </w:r>
      <w:r w:rsidR="00716B81" w:rsidRPr="004C4A4E">
        <w:rPr>
          <w:rFonts w:ascii="GHEA Grapalat" w:hAnsi="GHEA Grapalat"/>
          <w:sz w:val="20"/>
        </w:rPr>
        <w:t xml:space="preserve"> (совокупность себестоимости и прогнозируемой прибыли) </w:t>
      </w:r>
      <w:r w:rsidR="00C8055A" w:rsidRPr="004C4A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C4A4E">
        <w:rPr>
          <w:rFonts w:ascii="GHEA Grapalat" w:hAnsi="GHEA Grapalat"/>
          <w:sz w:val="20"/>
        </w:rPr>
        <w:t xml:space="preserve"> При этом:</w:t>
      </w:r>
      <w:r w:rsidR="00C8055A" w:rsidRPr="004C4A4E">
        <w:rPr>
          <w:rFonts w:ascii="GHEA Grapalat" w:hAnsi="GHEA Grapalat"/>
          <w:sz w:val="20"/>
        </w:rPr>
        <w:t xml:space="preserve"> </w:t>
      </w:r>
    </w:p>
    <w:p w:rsidR="00732678"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5870E8" w:rsidRPr="004C4A4E">
        <w:rPr>
          <w:rFonts w:ascii="GHEA Grapalat" w:hAnsi="GHEA Grapalat"/>
          <w:sz w:val="20"/>
          <w:lang w:val="en-US"/>
        </w:rPr>
        <w:t xml:space="preserve"> </w:t>
      </w:r>
      <w:r w:rsidRPr="004C4A4E">
        <w:rPr>
          <w:rFonts w:ascii="GHEA Grapalat" w:hAnsi="GHEA Grapalat"/>
          <w:sz w:val="20"/>
          <w:lang w:val="en-US"/>
        </w:rPr>
        <w:t xml:space="preserve">  </w:t>
      </w:r>
      <w:r w:rsidR="00940B86" w:rsidRPr="004C4A4E">
        <w:rPr>
          <w:rFonts w:ascii="GHEA Grapalat" w:hAnsi="GHEA Grapalat"/>
          <w:sz w:val="20"/>
        </w:rPr>
        <w:t>а) о</w:t>
      </w:r>
      <w:r w:rsidR="00B95FE0" w:rsidRPr="004C4A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C4A4E">
        <w:rPr>
          <w:rFonts w:ascii="GHEA Grapalat" w:hAnsi="GHEA Grapalat"/>
          <w:sz w:val="20"/>
        </w:rPr>
        <w:t>,</w:t>
      </w:r>
      <w:r w:rsidR="00B95FE0" w:rsidRPr="004C4A4E">
        <w:rPr>
          <w:rFonts w:ascii="GHEA Grapalat" w:hAnsi="GHEA Grapalat"/>
          <w:sz w:val="20"/>
        </w:rPr>
        <w:t xml:space="preserve"> </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A70A2B" w:rsidRPr="004C4A4E">
        <w:rPr>
          <w:rFonts w:ascii="GHEA Grapalat" w:hAnsi="GHEA Grapalat"/>
          <w:sz w:val="20"/>
        </w:rPr>
        <w:t>З</w:t>
      </w:r>
      <w:r w:rsidR="00B95FE0" w:rsidRPr="004C4A4E">
        <w:rPr>
          <w:rFonts w:ascii="GHEA Grapalat" w:hAnsi="GHEA Grapalat"/>
          <w:sz w:val="20"/>
        </w:rPr>
        <w:t>аявка участника не подлежит отклонению, если:</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а.</w:t>
      </w:r>
      <w:r w:rsidR="00333B85" w:rsidRPr="004C4A4E">
        <w:rPr>
          <w:rFonts w:ascii="GHEA Grapalat" w:hAnsi="GHEA Grapalat"/>
          <w:sz w:val="20"/>
        </w:rPr>
        <w:tab/>
      </w:r>
      <w:r w:rsidR="00B95FE0" w:rsidRPr="004C4A4E">
        <w:rPr>
          <w:rFonts w:ascii="GHEA Grapalat" w:hAnsi="GHEA Grapalat"/>
          <w:sz w:val="20"/>
        </w:rPr>
        <w:t>графы "стоимость</w:t>
      </w:r>
      <w:r w:rsidR="00DF3688" w:rsidRPr="004C4A4E">
        <w:rPr>
          <w:rFonts w:ascii="GHEA Grapalat" w:hAnsi="GHEA Grapalat"/>
          <w:sz w:val="20"/>
        </w:rPr>
        <w:t>"</w:t>
      </w:r>
      <w:r w:rsidR="00830AD3" w:rsidRPr="004C4A4E">
        <w:rPr>
          <w:rFonts w:ascii="GHEA Grapalat" w:hAnsi="GHEA Grapalat"/>
          <w:sz w:val="20"/>
        </w:rPr>
        <w:t xml:space="preserve"> </w:t>
      </w:r>
      <w:r w:rsidR="00B95FE0" w:rsidRPr="004C4A4E">
        <w:rPr>
          <w:rFonts w:ascii="GHEA Grapalat" w:hAnsi="GHEA Grapalat"/>
          <w:sz w:val="20"/>
        </w:rPr>
        <w:t xml:space="preserve"> и "налог на добавленную стоимость" </w:t>
      </w:r>
      <w:r w:rsidR="004A262A" w:rsidRPr="004C4A4E">
        <w:rPr>
          <w:rFonts w:ascii="GHEA Grapalat" w:hAnsi="GHEA Grapalat"/>
          <w:sz w:val="20"/>
        </w:rPr>
        <w:t xml:space="preserve">ценового предложения </w:t>
      </w:r>
      <w:r w:rsidR="00B95FE0" w:rsidRPr="004C4A4E">
        <w:rPr>
          <w:rFonts w:ascii="GHEA Grapalat" w:hAnsi="GHEA Grapalat"/>
          <w:sz w:val="20"/>
        </w:rPr>
        <w:t>заполнены только цифрами, а графа "общая цена" — и прописью, и цифрами или только прописью.</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б.</w:t>
      </w:r>
      <w:r w:rsidR="00333B85" w:rsidRPr="004C4A4E">
        <w:rPr>
          <w:rFonts w:ascii="GHEA Grapalat" w:hAnsi="GHEA Grapalat"/>
          <w:sz w:val="20"/>
        </w:rPr>
        <w:tab/>
      </w:r>
      <w:r w:rsidR="00B95FE0" w:rsidRPr="004C4A4E">
        <w:rPr>
          <w:rFonts w:ascii="GHEA Grapalat" w:hAnsi="GHEA Grapalat"/>
          <w:sz w:val="20"/>
        </w:rPr>
        <w:t xml:space="preserve">между суммами, указанными прописью или цифрами в графах </w:t>
      </w:r>
      <w:r w:rsidR="00A60D60" w:rsidRPr="004C4A4E">
        <w:rPr>
          <w:rFonts w:ascii="GHEA Grapalat" w:hAnsi="GHEA Grapalat"/>
          <w:sz w:val="20"/>
        </w:rPr>
        <w:t>"стоимость"</w:t>
      </w:r>
      <w:r w:rsidR="00697F11" w:rsidRPr="004C4A4E">
        <w:rPr>
          <w:rFonts w:ascii="GHEA Grapalat" w:hAnsi="GHEA Grapalat"/>
          <w:sz w:val="20"/>
        </w:rPr>
        <w:t xml:space="preserve"> </w:t>
      </w:r>
      <w:r w:rsidR="00B95FE0" w:rsidRPr="004C4A4E">
        <w:rPr>
          <w:rFonts w:ascii="GHEA Grapalat" w:hAnsi="GHEA Grapalat"/>
          <w:sz w:val="20"/>
        </w:rPr>
        <w:t>и "налог на добавленную стоимость"</w:t>
      </w:r>
      <w:r w:rsidR="00B5379A" w:rsidRPr="004C4A4E">
        <w:rPr>
          <w:rFonts w:ascii="GHEA Grapalat" w:hAnsi="GHEA Grapalat"/>
          <w:sz w:val="20"/>
        </w:rPr>
        <w:t xml:space="preserve"> </w:t>
      </w:r>
      <w:r w:rsidR="00B95FE0" w:rsidRPr="004C4A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5FE0" w:rsidRPr="004C4A4E">
        <w:rPr>
          <w:rFonts w:ascii="GHEA Grapalat" w:hAnsi="GHEA Grapalat"/>
          <w:sz w:val="20"/>
        </w:rPr>
        <w:t>в.</w:t>
      </w:r>
      <w:r w:rsidR="00333B85" w:rsidRPr="004C4A4E">
        <w:rPr>
          <w:rFonts w:ascii="GHEA Grapalat" w:hAnsi="GHEA Grapalat"/>
          <w:sz w:val="20"/>
        </w:rPr>
        <w:tab/>
      </w:r>
      <w:r w:rsidR="00B95FE0" w:rsidRPr="004C4A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C4A4E">
        <w:rPr>
          <w:rFonts w:ascii="GHEA Grapalat" w:hAnsi="GHEA Grapalat"/>
          <w:sz w:val="20"/>
        </w:rPr>
        <w:t>;</w:t>
      </w:r>
    </w:p>
    <w:p w:rsidR="00B9778A"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778A" w:rsidRPr="004C4A4E">
        <w:rPr>
          <w:rFonts w:ascii="GHEA Grapalat" w:hAnsi="GHEA Grapalat"/>
          <w:sz w:val="20"/>
        </w:rPr>
        <w:t>г. стоимость, налог на добавленную стоимость и общая сумма</w:t>
      </w:r>
      <w:r w:rsidR="00910938" w:rsidRPr="004C4A4E">
        <w:rPr>
          <w:rFonts w:ascii="GHEA Grapalat" w:hAnsi="GHEA Grapalat"/>
          <w:sz w:val="20"/>
        </w:rPr>
        <w:t xml:space="preserve"> ценового предложения</w:t>
      </w:r>
      <w:r w:rsidR="00B9778A" w:rsidRPr="004C4A4E">
        <w:rPr>
          <w:rFonts w:ascii="GHEA Grapalat" w:hAnsi="GHEA Grapalat"/>
          <w:sz w:val="20"/>
        </w:rPr>
        <w:t xml:space="preserve">, указанные в графах </w:t>
      </w:r>
      <w:r w:rsidR="00207490" w:rsidRPr="004C4A4E">
        <w:rPr>
          <w:rFonts w:ascii="GHEA Grapalat" w:hAnsi="GHEA Grapalat"/>
          <w:sz w:val="20"/>
        </w:rPr>
        <w:t>прописью</w:t>
      </w:r>
      <w:r w:rsidR="00B9778A" w:rsidRPr="004C4A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C4A4E">
        <w:rPr>
          <w:rFonts w:ascii="GHEA Grapalat" w:hAnsi="GHEA Grapalat"/>
          <w:sz w:val="20"/>
        </w:rPr>
        <w:t>;</w:t>
      </w:r>
    </w:p>
    <w:p w:rsidR="00A14685"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A14685" w:rsidRPr="004C4A4E">
        <w:rPr>
          <w:rFonts w:ascii="GHEA Grapalat" w:hAnsi="GHEA Grapalat"/>
          <w:sz w:val="20"/>
        </w:rPr>
        <w:t xml:space="preserve">д. в графах </w:t>
      </w:r>
      <w:r w:rsidR="00AE2A87" w:rsidRPr="004C4A4E">
        <w:rPr>
          <w:rFonts w:ascii="GHEA Grapalat" w:hAnsi="GHEA Grapalat"/>
          <w:sz w:val="20"/>
        </w:rPr>
        <w:t xml:space="preserve">"стоимость"" и "налог на добавленную стоимость" </w:t>
      </w:r>
      <w:r w:rsidR="008730A8" w:rsidRPr="004C4A4E">
        <w:rPr>
          <w:rFonts w:ascii="GHEA Grapalat" w:hAnsi="GHEA Grapalat"/>
          <w:sz w:val="20"/>
        </w:rPr>
        <w:t xml:space="preserve">ценового предложения </w:t>
      </w:r>
      <w:r w:rsidR="00A14685" w:rsidRPr="004C4A4E">
        <w:rPr>
          <w:rFonts w:ascii="GHEA Grapalat" w:hAnsi="GHEA Grapalat"/>
          <w:sz w:val="20"/>
        </w:rPr>
        <w:t xml:space="preserve">суммы заполнены как цифрами, так и </w:t>
      </w:r>
      <w:r w:rsidR="008730A8" w:rsidRPr="004C4A4E">
        <w:rPr>
          <w:rFonts w:ascii="GHEA Grapalat" w:hAnsi="GHEA Grapalat"/>
          <w:sz w:val="20"/>
        </w:rPr>
        <w:t>прописью</w:t>
      </w:r>
      <w:r w:rsidR="00A14685" w:rsidRPr="004C4A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147FD7" w:rsidRPr="004C4A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C4A4E">
        <w:rPr>
          <w:rFonts w:ascii="GHEA Grapalat" w:hAnsi="GHEA Grapalat"/>
          <w:sz w:val="20"/>
        </w:rPr>
        <w:t>прописью</w:t>
      </w:r>
      <w:r w:rsidR="00147FD7" w:rsidRPr="004C4A4E">
        <w:rPr>
          <w:rFonts w:ascii="GHEA Grapalat" w:hAnsi="GHEA Grapalat"/>
          <w:sz w:val="20"/>
        </w:rPr>
        <w:t xml:space="preserve"> в графах </w:t>
      </w:r>
      <w:r w:rsidR="00144CB2" w:rsidRPr="004C4A4E">
        <w:rPr>
          <w:rFonts w:ascii="GHEA Grapalat" w:hAnsi="GHEA Grapalat"/>
          <w:sz w:val="20"/>
        </w:rPr>
        <w:t>"</w:t>
      </w:r>
      <w:r w:rsidR="00147FD7" w:rsidRPr="004C4A4E">
        <w:rPr>
          <w:rFonts w:ascii="GHEA Grapalat" w:hAnsi="GHEA Grapalat"/>
          <w:sz w:val="20"/>
        </w:rPr>
        <w:t>стоимость</w:t>
      </w:r>
      <w:r w:rsidR="00144CB2" w:rsidRPr="004C4A4E">
        <w:rPr>
          <w:rFonts w:ascii="GHEA Grapalat" w:hAnsi="GHEA Grapalat"/>
          <w:sz w:val="20"/>
        </w:rPr>
        <w:t>"</w:t>
      </w:r>
      <w:r w:rsidR="002E7418" w:rsidRPr="004C4A4E">
        <w:rPr>
          <w:rFonts w:ascii="GHEA Grapalat" w:hAnsi="GHEA Grapalat"/>
          <w:sz w:val="20"/>
        </w:rPr>
        <w:t xml:space="preserve"> и</w:t>
      </w:r>
      <w:r w:rsidR="00147FD7" w:rsidRPr="004C4A4E">
        <w:rPr>
          <w:rFonts w:ascii="GHEA Grapalat" w:hAnsi="GHEA Grapalat"/>
          <w:sz w:val="20"/>
        </w:rPr>
        <w:t xml:space="preserve"> </w:t>
      </w:r>
      <w:r w:rsidR="00144CB2" w:rsidRPr="004C4A4E">
        <w:rPr>
          <w:rFonts w:ascii="GHEA Grapalat" w:hAnsi="GHEA Grapalat"/>
          <w:sz w:val="20"/>
        </w:rPr>
        <w:t>"</w:t>
      </w:r>
      <w:r w:rsidR="00147FD7" w:rsidRPr="004C4A4E">
        <w:rPr>
          <w:rFonts w:ascii="GHEA Grapalat" w:hAnsi="GHEA Grapalat"/>
          <w:sz w:val="20"/>
        </w:rPr>
        <w:t>налог на добавленную стоимость</w:t>
      </w:r>
      <w:r w:rsidR="00144CB2" w:rsidRPr="004C4A4E">
        <w:rPr>
          <w:rFonts w:ascii="GHEA Grapalat" w:hAnsi="GHEA Grapalat"/>
          <w:sz w:val="20"/>
        </w:rPr>
        <w:t>"</w:t>
      </w:r>
      <w:r w:rsidR="00362C3A" w:rsidRPr="004C4A4E">
        <w:rPr>
          <w:rFonts w:ascii="GHEA Grapalat" w:hAnsi="GHEA Grapalat"/>
          <w:sz w:val="20"/>
        </w:rPr>
        <w:t>.</w:t>
      </w:r>
    </w:p>
    <w:p w:rsidR="0048059F"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48059F" w:rsidRPr="004C4A4E">
        <w:rPr>
          <w:rFonts w:ascii="GHEA Grapalat" w:hAnsi="GHEA Grapalat"/>
          <w:sz w:val="20"/>
        </w:rPr>
        <w:t>е. в суммах, заполненных буквами в графах ценового пред</w:t>
      </w:r>
      <w:r w:rsidR="00413595" w:rsidRPr="004C4A4E">
        <w:rPr>
          <w:rFonts w:ascii="GHEA Grapalat" w:hAnsi="GHEA Grapalat"/>
          <w:sz w:val="20"/>
        </w:rPr>
        <w:t>ложения, лумы указаны в цифрах.</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5.3</w:t>
      </w:r>
      <w:r w:rsidR="00A34DFE" w:rsidRPr="004C4A4E">
        <w:rPr>
          <w:rFonts w:ascii="GHEA Grapalat" w:hAnsi="GHEA Grapalat"/>
          <w:sz w:val="20"/>
        </w:rPr>
        <w:t>.</w:t>
      </w:r>
      <w:r w:rsidRPr="004C4A4E">
        <w:rPr>
          <w:rFonts w:ascii="GHEA Grapalat" w:hAnsi="GHEA Grapalat"/>
          <w:sz w:val="20"/>
          <w:lang w:val="en-US"/>
        </w:rPr>
        <w:t xml:space="preserve"> </w:t>
      </w:r>
      <w:r w:rsidR="00C8055A" w:rsidRPr="004C4A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C4A4E">
        <w:rPr>
          <w:rFonts w:ascii="Calibri" w:hAnsi="Calibri" w:cs="Calibri"/>
          <w:sz w:val="20"/>
          <w:lang w:val="en-US"/>
        </w:rPr>
        <w:t> </w:t>
      </w:r>
      <w:r w:rsidR="00C8055A" w:rsidRPr="004C4A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C4A4E" w:rsidRDefault="009D180E" w:rsidP="00B46D58">
      <w:pPr>
        <w:widowControl w:val="0"/>
        <w:spacing w:after="160"/>
        <w:ind w:left="567" w:right="565"/>
        <w:jc w:val="center"/>
        <w:rPr>
          <w:rFonts w:ascii="GHEA Grapalat" w:hAnsi="GHEA Grapalat"/>
          <w:b/>
          <w:lang w:val="hy-AM"/>
        </w:rPr>
      </w:pPr>
    </w:p>
    <w:p w:rsidR="00096865" w:rsidRPr="004C4A4E" w:rsidRDefault="00220C7C"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6. СРОК ДЕЙСТВИЯ ЗАЯВКИ, </w:t>
      </w:r>
      <w:r w:rsidR="00294F67" w:rsidRPr="004C4A4E">
        <w:rPr>
          <w:rFonts w:ascii="GHEA Grapalat" w:hAnsi="GHEA Grapalat"/>
          <w:b/>
          <w:sz w:val="22"/>
        </w:rPr>
        <w:br/>
      </w:r>
      <w:r w:rsidRPr="004C4A4E">
        <w:rPr>
          <w:rFonts w:ascii="GHEA Grapalat" w:hAnsi="GHEA Grapalat"/>
          <w:b/>
          <w:sz w:val="22"/>
        </w:rPr>
        <w:t>ПОРЯДОК ВНЕСЕНИЯ ИЗМЕНЕНИЙ В ЗАЯВКИ</w:t>
      </w:r>
      <w:r w:rsidR="002626F7" w:rsidRPr="004C4A4E">
        <w:rPr>
          <w:rFonts w:ascii="GHEA Grapalat" w:hAnsi="GHEA Grapalat"/>
          <w:b/>
          <w:sz w:val="22"/>
        </w:rPr>
        <w:t xml:space="preserve"> </w:t>
      </w:r>
      <w:r w:rsidR="00955A1E" w:rsidRPr="004C4A4E">
        <w:rPr>
          <w:rFonts w:ascii="GHEA Grapalat" w:hAnsi="GHEA Grapalat"/>
          <w:b/>
          <w:sz w:val="22"/>
        </w:rPr>
        <w:t>И ИХ ОТЗЫВА</w:t>
      </w:r>
    </w:p>
    <w:p w:rsidR="00096865" w:rsidRPr="004C4A4E" w:rsidRDefault="00010181" w:rsidP="00010181">
      <w:pPr>
        <w:pStyle w:val="NoSpacing"/>
        <w:jc w:val="both"/>
        <w:rPr>
          <w:rFonts w:ascii="GHEA Grapalat" w:hAnsi="GHEA Grapalat"/>
          <w:sz w:val="20"/>
        </w:rPr>
      </w:pPr>
      <w:r w:rsidRPr="004C4A4E">
        <w:rPr>
          <w:rFonts w:ascii="GHEA Grapalat" w:hAnsi="GHEA Grapalat"/>
          <w:sz w:val="20"/>
          <w:lang w:val="en-US"/>
        </w:rPr>
        <w:t xml:space="preserve">       </w:t>
      </w:r>
      <w:r w:rsidR="00220C7C" w:rsidRPr="004C4A4E">
        <w:rPr>
          <w:rFonts w:ascii="GHEA Grapalat" w:hAnsi="GHEA Grapalat"/>
          <w:sz w:val="20"/>
        </w:rPr>
        <w:t>6.1</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4A4E" w:rsidRDefault="00010181" w:rsidP="00010181">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220C7C" w:rsidRPr="004C4A4E">
        <w:rPr>
          <w:rFonts w:ascii="GHEA Grapalat" w:hAnsi="GHEA Grapalat"/>
          <w:sz w:val="20"/>
        </w:rPr>
        <w:t>6.2</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4C4A4E" w:rsidRDefault="00567BD7">
      <w:pPr>
        <w:rPr>
          <w:rFonts w:ascii="GHEA Grapalat" w:hAnsi="GHEA Grapalat"/>
          <w:b/>
        </w:rPr>
      </w:pPr>
    </w:p>
    <w:p w:rsidR="008B6C74" w:rsidRPr="004C4A4E" w:rsidRDefault="008B6C74">
      <w:pPr>
        <w:rPr>
          <w:rFonts w:ascii="GHEA Grapalat" w:hAnsi="GHEA Grapalat"/>
          <w:b/>
        </w:rPr>
      </w:pPr>
    </w:p>
    <w:p w:rsidR="00096865" w:rsidRPr="004C4A4E" w:rsidRDefault="00E70FC4" w:rsidP="00B46D58">
      <w:pPr>
        <w:widowControl w:val="0"/>
        <w:spacing w:after="160"/>
        <w:jc w:val="center"/>
        <w:rPr>
          <w:rFonts w:ascii="GHEA Grapalat" w:hAnsi="GHEA Grapalat"/>
          <w:b/>
          <w:sz w:val="22"/>
        </w:rPr>
      </w:pPr>
      <w:r w:rsidRPr="004C4A4E">
        <w:rPr>
          <w:rFonts w:ascii="GHEA Grapalat" w:hAnsi="GHEA Grapalat"/>
          <w:b/>
          <w:sz w:val="22"/>
        </w:rPr>
        <w:t>8.</w:t>
      </w:r>
      <w:r w:rsidR="00DF351A" w:rsidRPr="004C4A4E">
        <w:rPr>
          <w:rFonts w:ascii="GHEA Grapalat" w:hAnsi="GHEA Grapalat"/>
          <w:b/>
          <w:sz w:val="22"/>
          <w:lang w:val="en-US"/>
        </w:rPr>
        <w:t xml:space="preserve"> </w:t>
      </w:r>
      <w:r w:rsidRPr="004C4A4E">
        <w:rPr>
          <w:rFonts w:ascii="GHEA Grapalat" w:hAnsi="GHEA Grapalat"/>
          <w:b/>
          <w:sz w:val="22"/>
        </w:rPr>
        <w:t xml:space="preserve">ВСКРЫТИЕ, ОЦЕНКА ЗАЯВОК И </w:t>
      </w:r>
      <w:r w:rsidR="008E3C53" w:rsidRPr="004C4A4E">
        <w:rPr>
          <w:rFonts w:ascii="GHEA Grapalat" w:hAnsi="GHEA Grapalat"/>
          <w:b/>
          <w:sz w:val="22"/>
        </w:rPr>
        <w:br/>
      </w:r>
      <w:r w:rsidR="00807178" w:rsidRPr="004C4A4E">
        <w:rPr>
          <w:rFonts w:ascii="GHEA Grapalat" w:hAnsi="GHEA Grapalat"/>
          <w:b/>
          <w:sz w:val="22"/>
        </w:rPr>
        <w:t xml:space="preserve">ПОДВЕДЕНИЕ ИТОГОВ </w:t>
      </w:r>
    </w:p>
    <w:p w:rsidR="005139AB" w:rsidRPr="004C4A4E" w:rsidRDefault="004D6CDD" w:rsidP="00DF351A">
      <w:pPr>
        <w:pStyle w:val="NoSpacing"/>
        <w:jc w:val="both"/>
        <w:rPr>
          <w:rFonts w:ascii="GHEA Grapalat" w:hAnsi="GHEA Grapalat"/>
          <w:b/>
          <w:sz w:val="20"/>
          <w:szCs w:val="20"/>
        </w:rPr>
      </w:pPr>
      <w:r w:rsidRPr="004C4A4E">
        <w:rPr>
          <w:rFonts w:ascii="GHEA Grapalat" w:hAnsi="GHEA Grapalat"/>
          <w:lang w:val="en-US"/>
        </w:rPr>
        <w:t xml:space="preserve">     </w:t>
      </w:r>
      <w:r w:rsidR="005139AB" w:rsidRPr="004C4A4E">
        <w:rPr>
          <w:rFonts w:ascii="GHEA Grapalat" w:hAnsi="GHEA Grapalat"/>
          <w:b/>
          <w:sz w:val="20"/>
          <w:szCs w:val="20"/>
        </w:rPr>
        <w:t>8.1.</w:t>
      </w:r>
      <w:r w:rsidR="005139AB" w:rsidRPr="004C4A4E">
        <w:rPr>
          <w:rFonts w:ascii="GHEA Grapalat" w:hAnsi="GHEA Grapalat"/>
          <w:b/>
          <w:sz w:val="20"/>
          <w:szCs w:val="20"/>
        </w:rPr>
        <w:tab/>
        <w:t xml:space="preserve">Вскрытие заявок произойдет посредством системы в </w:t>
      </w:r>
      <w:r w:rsidR="00BE0BCC" w:rsidRPr="004C4A4E">
        <w:rPr>
          <w:rFonts w:ascii="GHEA Grapalat" w:hAnsi="GHEA Grapalat"/>
          <w:b/>
          <w:sz w:val="20"/>
          <w:szCs w:val="20"/>
        </w:rPr>
        <w:t xml:space="preserve"> </w:t>
      </w:r>
      <w:r w:rsidR="00457355">
        <w:rPr>
          <w:rFonts w:ascii="GHEA Grapalat" w:hAnsi="GHEA Grapalat"/>
          <w:b/>
          <w:sz w:val="20"/>
          <w:szCs w:val="20"/>
        </w:rPr>
        <w:t>10:00</w:t>
      </w:r>
      <w:r w:rsidR="005D4DE9" w:rsidRPr="004C4A4E">
        <w:rPr>
          <w:rFonts w:ascii="GHEA Grapalat" w:hAnsi="GHEA Grapalat"/>
          <w:b/>
          <w:sz w:val="20"/>
          <w:szCs w:val="20"/>
        </w:rPr>
        <w:t xml:space="preserve"> </w:t>
      </w:r>
      <w:r w:rsidR="005139AB" w:rsidRPr="004C4A4E">
        <w:rPr>
          <w:rFonts w:ascii="GHEA Grapalat" w:hAnsi="GHEA Grapalat"/>
          <w:b/>
          <w:sz w:val="20"/>
          <w:szCs w:val="20"/>
        </w:rPr>
        <w:t xml:space="preserve">часов </w:t>
      </w:r>
      <w:r w:rsidR="00BE0BCC" w:rsidRPr="004C4A4E">
        <w:rPr>
          <w:rFonts w:ascii="GHEA Grapalat" w:hAnsi="GHEA Grapalat"/>
          <w:b/>
          <w:color w:val="000000" w:themeColor="text1"/>
          <w:sz w:val="20"/>
          <w:szCs w:val="20"/>
          <w:lang w:val="af-ZA"/>
        </w:rPr>
        <w:t xml:space="preserve"> </w:t>
      </w:r>
      <w:r w:rsidR="00457355">
        <w:rPr>
          <w:rFonts w:ascii="GHEA Grapalat" w:hAnsi="GHEA Grapalat"/>
          <w:b/>
          <w:color w:val="000000" w:themeColor="text1"/>
          <w:sz w:val="20"/>
          <w:szCs w:val="20"/>
          <w:lang w:val="af-ZA"/>
        </w:rPr>
        <w:t>7-ого мая</w:t>
      </w:r>
      <w:r w:rsidR="00C22BC1" w:rsidRPr="004C4A4E">
        <w:rPr>
          <w:rFonts w:ascii="GHEA Grapalat" w:hAnsi="GHEA Grapalat"/>
          <w:b/>
          <w:color w:val="000000" w:themeColor="text1"/>
          <w:sz w:val="20"/>
          <w:szCs w:val="20"/>
          <w:lang w:val="af-ZA"/>
        </w:rPr>
        <w:t xml:space="preserve"> 2026</w:t>
      </w:r>
      <w:r w:rsidR="005139AB" w:rsidRPr="004C4A4E">
        <w:rPr>
          <w:rFonts w:ascii="GHEA Grapalat" w:hAnsi="GHEA Grapalat"/>
          <w:b/>
          <w:sz w:val="20"/>
          <w:szCs w:val="20"/>
        </w:rPr>
        <w:t xml:space="preserve"> года.</w:t>
      </w:r>
    </w:p>
    <w:p w:rsidR="00ED6836" w:rsidRPr="004C4A4E" w:rsidRDefault="005139AB"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C80EBA"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9B6D58" w:rsidRPr="004C4A4E">
        <w:rPr>
          <w:rFonts w:ascii="GHEA Grapalat" w:hAnsi="GHEA Grapalat"/>
          <w:sz w:val="20"/>
          <w:szCs w:val="20"/>
        </w:rPr>
        <w:t>На заседании по вскрытию</w:t>
      </w:r>
      <w:r w:rsidR="001F2926" w:rsidRPr="004C4A4E">
        <w:rPr>
          <w:rFonts w:ascii="GHEA Grapalat" w:hAnsi="GHEA Grapalat"/>
          <w:sz w:val="20"/>
          <w:szCs w:val="20"/>
        </w:rPr>
        <w:t xml:space="preserve"> и оценке</w:t>
      </w:r>
      <w:r w:rsidR="009B6D58" w:rsidRPr="004C4A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C4A4E">
        <w:rPr>
          <w:rFonts w:ascii="GHEA Grapalat" w:hAnsi="GHEA Grapalat"/>
          <w:sz w:val="20"/>
          <w:szCs w:val="20"/>
        </w:rPr>
        <w:t xml:space="preserve">закупки </w:t>
      </w:r>
      <w:r w:rsidR="009B6D58" w:rsidRPr="004C4A4E">
        <w:rPr>
          <w:rFonts w:ascii="GHEA Grapalat" w:hAnsi="GHEA Grapalat"/>
          <w:sz w:val="20"/>
          <w:szCs w:val="20"/>
        </w:rPr>
        <w:t xml:space="preserve">на закупаемые в рамках настоящей процедуры </w:t>
      </w:r>
      <w:r w:rsidR="000032AC" w:rsidRPr="004C4A4E">
        <w:rPr>
          <w:rFonts w:ascii="GHEA Grapalat" w:hAnsi="GHEA Grapalat"/>
          <w:sz w:val="20"/>
          <w:szCs w:val="20"/>
        </w:rPr>
        <w:t>услуги</w:t>
      </w:r>
      <w:r w:rsidR="009B6D58" w:rsidRPr="004C4A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D6836" w:rsidRPr="004C4A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C4A4E">
        <w:rPr>
          <w:rFonts w:ascii="GHEA Grapalat" w:hAnsi="GHEA Grapalat"/>
          <w:sz w:val="20"/>
          <w:szCs w:val="20"/>
        </w:rPr>
        <w:t>—</w:t>
      </w:r>
      <w:r w:rsidR="00ED6836" w:rsidRPr="004C4A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8.2.</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Заявки оцениваются в порядке, установленном настоящим приглашением. </w:t>
      </w:r>
    </w:p>
    <w:p w:rsidR="008C0537" w:rsidRPr="004C4A4E" w:rsidRDefault="00C80EBA" w:rsidP="00DF351A">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8C0537" w:rsidRPr="004C4A4E">
        <w:rPr>
          <w:rFonts w:ascii="GHEA Grapalat" w:hAnsi="GHEA Grapalat"/>
          <w:sz w:val="20"/>
          <w:szCs w:val="20"/>
        </w:rPr>
        <w:t>O</w:t>
      </w:r>
      <w:r w:rsidR="00CA7C54" w:rsidRPr="004C4A4E">
        <w:rPr>
          <w:rFonts w:ascii="GHEA Grapalat" w:hAnsi="GHEA Grapalat"/>
          <w:sz w:val="20"/>
          <w:szCs w:val="20"/>
        </w:rPr>
        <w:t xml:space="preserve">ценка </w:t>
      </w:r>
      <w:r w:rsidR="009A796C" w:rsidRPr="004C4A4E">
        <w:rPr>
          <w:rFonts w:ascii="GHEA Grapalat" w:hAnsi="GHEA Grapalat"/>
          <w:sz w:val="20"/>
          <w:szCs w:val="20"/>
        </w:rPr>
        <w:t xml:space="preserve">заявок осуществляется в течение </w:t>
      </w:r>
      <w:r w:rsidR="007A695C" w:rsidRPr="004C4A4E">
        <w:rPr>
          <w:rFonts w:ascii="GHEA Grapalat" w:hAnsi="GHEA Grapalat"/>
          <w:sz w:val="20"/>
          <w:szCs w:val="20"/>
        </w:rPr>
        <w:t xml:space="preserve">пятнадцати </w:t>
      </w:r>
      <w:r w:rsidR="009A796C" w:rsidRPr="004C4A4E">
        <w:rPr>
          <w:rFonts w:ascii="GHEA Grapalat" w:hAnsi="GHEA Grapalat"/>
          <w:sz w:val="20"/>
          <w:szCs w:val="20"/>
        </w:rPr>
        <w:t>рабочих дней со дня истечения окончательного срока их подачи</w:t>
      </w:r>
      <w:r w:rsidR="008C0537" w:rsidRPr="004C4A4E">
        <w:rPr>
          <w:rFonts w:ascii="GHEA Grapalat" w:hAnsi="GHEA Grapalat"/>
          <w:sz w:val="20"/>
          <w:szCs w:val="20"/>
          <w:lang w:val="en-US"/>
        </w:rPr>
        <w:t>.</w:t>
      </w:r>
    </w:p>
    <w:p w:rsidR="00ED6836"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745561" w:rsidRPr="004C4A4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C4A4E">
        <w:rPr>
          <w:rFonts w:ascii="GHEA Grapalat" w:hAnsi="GHEA Grapalat"/>
          <w:sz w:val="20"/>
          <w:szCs w:val="20"/>
        </w:rPr>
        <w:t xml:space="preserve"> и оценке </w:t>
      </w:r>
      <w:r w:rsidR="00745561" w:rsidRPr="004C4A4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C4A4E">
        <w:rPr>
          <w:rFonts w:ascii="GHEA Grapalat" w:hAnsi="GHEA Grapalat"/>
          <w:sz w:val="20"/>
          <w:szCs w:val="20"/>
        </w:rPr>
        <w:t xml:space="preserve">и/или обеспечение заявки или </w:t>
      </w:r>
      <w:r w:rsidR="00745561" w:rsidRPr="004C4A4E">
        <w:rPr>
          <w:rFonts w:ascii="GHEA Grapalat" w:hAnsi="GHEA Grapalat"/>
          <w:sz w:val="20"/>
          <w:szCs w:val="20"/>
        </w:rPr>
        <w:t>которые не соответствуют требованиям приглашения</w:t>
      </w:r>
      <w:r w:rsidR="00550A62" w:rsidRPr="004C4A4E">
        <w:rPr>
          <w:rFonts w:ascii="GHEA Grapalat" w:hAnsi="GHEA Grapalat"/>
          <w:sz w:val="20"/>
          <w:szCs w:val="20"/>
        </w:rPr>
        <w:t>, за исключением случая, установленного пунктом 8.9 части 1 настоящего приглашения</w:t>
      </w:r>
      <w:r w:rsidR="00745561" w:rsidRPr="004C4A4E">
        <w:rPr>
          <w:rFonts w:ascii="GHEA Grapalat" w:hAnsi="GHEA Grapalat"/>
          <w:sz w:val="20"/>
          <w:szCs w:val="20"/>
        </w:rPr>
        <w:t>.</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8.3.</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С целью определения </w:t>
      </w:r>
      <w:r w:rsidR="00D22CBB" w:rsidRPr="004C4A4E">
        <w:rPr>
          <w:rFonts w:ascii="GHEA Grapalat" w:hAnsi="GHEA Grapalat"/>
          <w:sz w:val="20"/>
          <w:szCs w:val="20"/>
        </w:rPr>
        <w:t xml:space="preserve">отобранного </w:t>
      </w:r>
      <w:r w:rsidR="00432FEC" w:rsidRPr="004C4A4E">
        <w:rPr>
          <w:rFonts w:ascii="GHEA Grapalat" w:hAnsi="GHEA Grapalat"/>
          <w:sz w:val="20"/>
          <w:szCs w:val="20"/>
        </w:rPr>
        <w:t xml:space="preserve">или непризнанных таковыми </w:t>
      </w:r>
      <w:r w:rsidR="00D42D33" w:rsidRPr="004C4A4E">
        <w:rPr>
          <w:rFonts w:ascii="GHEA Grapalat" w:hAnsi="GHEA Grapalat"/>
          <w:sz w:val="20"/>
          <w:szCs w:val="20"/>
        </w:rPr>
        <w:t>участников</w:t>
      </w:r>
      <w:r w:rsidR="00FD2748" w:rsidRPr="004C4A4E">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C4A4E" w:rsidRDefault="00C80EBA" w:rsidP="00DF351A">
      <w:pPr>
        <w:pStyle w:val="NoSpacing"/>
        <w:jc w:val="both"/>
        <w:rPr>
          <w:rFonts w:ascii="GHEA Grapalat" w:hAnsi="GHEA Grapalat" w:cs="Sylfaen"/>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8.4.</w:t>
      </w:r>
      <w:r w:rsidRPr="004C4A4E">
        <w:rPr>
          <w:rFonts w:ascii="GHEA Grapalat" w:hAnsi="GHEA Grapalat"/>
          <w:b/>
          <w:sz w:val="20"/>
          <w:szCs w:val="20"/>
          <w:lang w:val="en-US"/>
        </w:rPr>
        <w:t xml:space="preserve"> </w:t>
      </w:r>
      <w:r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4C4A4E">
        <w:rPr>
          <w:rFonts w:ascii="GHEA Grapalat" w:hAnsi="GHEA Grapalat"/>
          <w:sz w:val="20"/>
          <w:szCs w:val="20"/>
        </w:rPr>
        <w:t xml:space="preserve">. Причем при определении комиссией </w:t>
      </w:r>
      <w:r w:rsidR="009A0BDF" w:rsidRPr="004C4A4E">
        <w:rPr>
          <w:rFonts w:ascii="GHEA Grapalat" w:hAnsi="GHEA Grapalat"/>
          <w:sz w:val="20"/>
          <w:szCs w:val="20"/>
        </w:rPr>
        <w:t>отобранного</w:t>
      </w:r>
      <w:r w:rsidR="0066621D" w:rsidRPr="004C4A4E">
        <w:rPr>
          <w:rFonts w:ascii="GHEA Grapalat" w:hAnsi="GHEA Grapalat"/>
          <w:sz w:val="20"/>
          <w:szCs w:val="20"/>
        </w:rPr>
        <w:t xml:space="preserve"> участника</w:t>
      </w:r>
      <w:r w:rsidR="009A0BDF" w:rsidRPr="004C4A4E">
        <w:rPr>
          <w:rFonts w:ascii="GHEA Grapalat" w:hAnsi="GHEA Grapalat"/>
          <w:sz w:val="20"/>
          <w:szCs w:val="20"/>
        </w:rPr>
        <w:t xml:space="preserve"> </w:t>
      </w:r>
      <w:r w:rsidR="00432FEC" w:rsidRPr="004C4A4E">
        <w:rPr>
          <w:rFonts w:ascii="GHEA Grapalat" w:hAnsi="GHEA Grapalat"/>
          <w:sz w:val="20"/>
          <w:szCs w:val="20"/>
        </w:rPr>
        <w:t xml:space="preserve">и непризнанными таковыми </w:t>
      </w:r>
      <w:r w:rsidR="00FD2748" w:rsidRPr="004C4A4E">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3A508E"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FD2748" w:rsidRPr="004C4A4E">
        <w:rPr>
          <w:rFonts w:ascii="GHEA Grapalat" w:hAnsi="GHEA Grapalat"/>
          <w:sz w:val="20"/>
          <w:szCs w:val="20"/>
        </w:rPr>
        <w:t>8.5</w:t>
      </w:r>
      <w:r w:rsidR="00644850" w:rsidRPr="004C4A4E">
        <w:rPr>
          <w:rFonts w:ascii="GHEA Grapalat" w:hAnsi="GHEA Grapalat"/>
          <w:sz w:val="20"/>
          <w:szCs w:val="20"/>
        </w:rPr>
        <w:t>.</w:t>
      </w:r>
      <w:r w:rsidR="003A508E" w:rsidRPr="004C4A4E">
        <w:rPr>
          <w:rFonts w:ascii="GHEA Grapalat" w:hAnsi="GHEA Grapalat"/>
          <w:sz w:val="20"/>
          <w:szCs w:val="20"/>
          <w:lang w:val="en-US"/>
        </w:rPr>
        <w:t xml:space="preserve"> </w:t>
      </w:r>
      <w:r w:rsidR="00FD2748" w:rsidRPr="004C4A4E">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4C4A4E">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4C4A4E">
        <w:rPr>
          <w:rFonts w:ascii="GHEA Grapalat" w:hAnsi="GHEA Grapalat"/>
          <w:sz w:val="20"/>
          <w:szCs w:val="20"/>
        </w:rPr>
        <w:t>.</w:t>
      </w:r>
    </w:p>
    <w:p w:rsidR="009B6D58" w:rsidRPr="004C4A4E" w:rsidRDefault="00040B18" w:rsidP="0024048F">
      <w:pPr>
        <w:pStyle w:val="NoSpacing"/>
        <w:jc w:val="both"/>
        <w:rPr>
          <w:rFonts w:ascii="GHEA Grapalat" w:hAnsi="GHEA Grapalat" w:cs="Sylfaen"/>
          <w:sz w:val="20"/>
          <w:szCs w:val="20"/>
          <w:lang w:val="en-US"/>
        </w:rPr>
      </w:pPr>
      <w:r w:rsidRPr="004C4A4E">
        <w:rPr>
          <w:lang w:val="en-US"/>
        </w:rPr>
        <w:t xml:space="preserve">     </w:t>
      </w:r>
      <w:r w:rsidR="0024048F" w:rsidRPr="004C4A4E">
        <w:rPr>
          <w:lang w:val="en-US"/>
        </w:rPr>
        <w:t xml:space="preserve">  </w:t>
      </w:r>
      <w:r w:rsidR="00FD2748" w:rsidRPr="004C4A4E">
        <w:rPr>
          <w:rFonts w:ascii="GHEA Grapalat" w:hAnsi="GHEA Grapalat"/>
          <w:sz w:val="20"/>
          <w:szCs w:val="20"/>
        </w:rPr>
        <w:t>8.</w:t>
      </w:r>
      <w:r w:rsidR="00D36366" w:rsidRPr="004C4A4E">
        <w:rPr>
          <w:rFonts w:ascii="GHEA Grapalat" w:hAnsi="GHEA Grapalat"/>
          <w:sz w:val="20"/>
          <w:szCs w:val="20"/>
        </w:rPr>
        <w:t>6</w:t>
      </w:r>
      <w:r w:rsidR="00FD2748" w:rsidRPr="004C4A4E">
        <w:rPr>
          <w:rFonts w:ascii="GHEA Grapalat" w:hAnsi="GHEA Grapalat"/>
          <w:sz w:val="20"/>
          <w:szCs w:val="20"/>
        </w:rPr>
        <w:t>.</w:t>
      </w:r>
      <w:r w:rsidR="003A508E" w:rsidRPr="004C4A4E">
        <w:rPr>
          <w:rFonts w:ascii="GHEA Grapalat" w:hAnsi="GHEA Grapalat"/>
          <w:sz w:val="20"/>
          <w:szCs w:val="20"/>
          <w:lang w:val="en-US"/>
        </w:rPr>
        <w:t xml:space="preserve"> </w:t>
      </w:r>
      <w:r w:rsidR="00AD3947" w:rsidRPr="004C4A4E">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4C4A4E" w:rsidRDefault="00040B18" w:rsidP="0024048F">
      <w:pPr>
        <w:pStyle w:val="NoSpacing"/>
        <w:jc w:val="both"/>
        <w:rPr>
          <w:rFonts w:ascii="GHEA Grapalat" w:hAnsi="GHEA Grapalat"/>
          <w:sz w:val="20"/>
        </w:rPr>
      </w:pPr>
      <w:r w:rsidRPr="004C4A4E">
        <w:rPr>
          <w:rFonts w:ascii="GHEA Grapalat" w:hAnsi="GHEA Grapalat"/>
          <w:sz w:val="20"/>
          <w:lang w:val="en-US"/>
        </w:rPr>
        <w:t xml:space="preserve">        </w:t>
      </w:r>
      <w:r w:rsidR="0024048F" w:rsidRPr="004C4A4E">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б.</w:t>
      </w:r>
      <w:r w:rsidRPr="004C4A4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lastRenderedPageBreak/>
        <w:t xml:space="preserve">      </w:t>
      </w:r>
      <w:r w:rsidRPr="004C4A4E">
        <w:rPr>
          <w:rFonts w:ascii="GHEA Grapalat" w:hAnsi="GHEA Grapalat"/>
          <w:sz w:val="20"/>
        </w:rPr>
        <w:t>в.</w:t>
      </w:r>
      <w:r w:rsidRPr="004C4A4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г.</w:t>
      </w:r>
      <w:r w:rsidRPr="004C4A4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д.</w:t>
      </w:r>
      <w:r w:rsidRPr="004C4A4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4C4A4E">
        <w:rPr>
          <w:rFonts w:ascii="GHEA Grapalat" w:hAnsi="GHEA Grapalat"/>
          <w:sz w:val="20"/>
          <w:szCs w:val="20"/>
        </w:rPr>
        <w:t>ьи 37 Закона</w:t>
      </w:r>
      <w:r w:rsidR="000F26D1" w:rsidRPr="004C4A4E">
        <w:rPr>
          <w:rFonts w:ascii="GHEA Grapalat" w:hAnsi="GHEA Grapalat"/>
          <w:sz w:val="20"/>
          <w:szCs w:val="20"/>
        </w:rPr>
        <w:t xml:space="preserve"> объявляется несостоявшейся.</w:t>
      </w:r>
    </w:p>
    <w:p w:rsidR="00AF4239"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F4239" w:rsidRPr="004C4A4E">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C4A4E">
        <w:rPr>
          <w:rFonts w:ascii="GHEA Grapalat" w:hAnsi="GHEA Grapalat"/>
          <w:sz w:val="20"/>
          <w:szCs w:val="20"/>
        </w:rPr>
        <w:t>предоставления услуг</w:t>
      </w:r>
      <w:r w:rsidR="00AF4239" w:rsidRPr="004C4A4E">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C4A4E" w:rsidRDefault="00040B18" w:rsidP="00DF351A">
      <w:pPr>
        <w:pStyle w:val="NoSpacing"/>
        <w:jc w:val="both"/>
        <w:rPr>
          <w:rFonts w:ascii="GHEA Grapalat" w:hAnsi="GHEA Grapalat" w:cs="Sylfaen"/>
          <w:sz w:val="20"/>
          <w:szCs w:val="20"/>
        </w:rPr>
      </w:pPr>
      <w:r w:rsidRPr="004C4A4E">
        <w:rPr>
          <w:rFonts w:ascii="GHEA Grapalat" w:hAnsi="GHEA Grapalat" w:cs="Sylfaen"/>
          <w:sz w:val="20"/>
          <w:szCs w:val="20"/>
          <w:lang w:val="en-US"/>
        </w:rPr>
        <w:t xml:space="preserve">       </w:t>
      </w:r>
      <w:r w:rsidR="00AF4239" w:rsidRPr="004C4A4E">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4C4A4E">
        <w:rPr>
          <w:rFonts w:ascii="GHEA Grapalat" w:hAnsi="GHEA Grapalat" w:cs="Sylfaen"/>
          <w:sz w:val="20"/>
          <w:szCs w:val="20"/>
        </w:rPr>
        <w:t>.</w:t>
      </w:r>
    </w:p>
    <w:p w:rsidR="00B514E8"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8.8.</w:t>
      </w:r>
      <w:r w:rsidRPr="004C4A4E">
        <w:rPr>
          <w:rFonts w:ascii="GHEA Grapalat" w:hAnsi="GHEA Grapalat"/>
          <w:sz w:val="20"/>
          <w:szCs w:val="20"/>
          <w:lang w:val="en-US"/>
        </w:rPr>
        <w:t xml:space="preserve"> </w:t>
      </w:r>
      <w:r w:rsidR="00FD2748" w:rsidRPr="004C4A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C4A4E">
        <w:rPr>
          <w:rFonts w:ascii="GHEA Grapalat" w:hAnsi="GHEA Grapalat"/>
          <w:sz w:val="20"/>
          <w:szCs w:val="20"/>
        </w:rPr>
        <w:t>.</w:t>
      </w:r>
      <w:r w:rsidR="00FD2748" w:rsidRPr="004C4A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C4A4E">
        <w:rPr>
          <w:rFonts w:ascii="GHEA Grapalat" w:hAnsi="GHEA Grapalat"/>
          <w:sz w:val="20"/>
          <w:szCs w:val="20"/>
        </w:rPr>
        <w:t xml:space="preserve">включенные в заявку </w:t>
      </w:r>
      <w:r w:rsidR="00FD2748" w:rsidRPr="004C4A4E">
        <w:rPr>
          <w:rFonts w:ascii="GHEA Grapalat" w:hAnsi="GHEA Grapalat"/>
          <w:sz w:val="20"/>
          <w:szCs w:val="20"/>
        </w:rPr>
        <w:t>документ</w:t>
      </w:r>
      <w:r w:rsidR="00F7541A" w:rsidRPr="004C4A4E">
        <w:rPr>
          <w:rFonts w:ascii="GHEA Grapalat" w:hAnsi="GHEA Grapalat"/>
          <w:sz w:val="20"/>
          <w:szCs w:val="20"/>
        </w:rPr>
        <w:t>ы</w:t>
      </w:r>
      <w:r w:rsidR="00FD2748" w:rsidRPr="004C4A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C4A4E">
        <w:rPr>
          <w:rFonts w:ascii="Calibri" w:hAnsi="Calibri" w:cs="Calibri"/>
          <w:sz w:val="20"/>
          <w:szCs w:val="20"/>
          <w:lang w:val="en-US"/>
        </w:rPr>
        <w:t> </w:t>
      </w:r>
      <w:r w:rsidR="00FD2748" w:rsidRPr="004C4A4E">
        <w:rPr>
          <w:rFonts w:ascii="GHEA Grapalat" w:hAnsi="GHEA Grapalat"/>
          <w:sz w:val="20"/>
          <w:szCs w:val="20"/>
        </w:rPr>
        <w:t>препятствуя нормальному функционированию комиссии.</w:t>
      </w:r>
    </w:p>
    <w:p w:rsidR="00FB7506"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FB7506" w:rsidRPr="004C4A4E">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4C4A4E" w:rsidDel="007B1356">
        <w:rPr>
          <w:rFonts w:ascii="GHEA Grapalat" w:hAnsi="GHEA Grapalat"/>
          <w:sz w:val="20"/>
          <w:szCs w:val="20"/>
        </w:rPr>
        <w:t xml:space="preserve"> </w:t>
      </w:r>
      <w:r w:rsidR="00FB7506" w:rsidRPr="004C4A4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6D07A5"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A150A9" w:rsidRPr="004C4A4E">
        <w:rPr>
          <w:rFonts w:ascii="GHEA Grapalat" w:hAnsi="GHEA Grapalat"/>
          <w:sz w:val="20"/>
          <w:szCs w:val="20"/>
        </w:rPr>
        <w:t>8.10.</w:t>
      </w:r>
      <w:r w:rsidRPr="004C4A4E">
        <w:rPr>
          <w:rFonts w:ascii="GHEA Grapalat" w:hAnsi="GHEA Grapalat"/>
          <w:sz w:val="20"/>
          <w:szCs w:val="20"/>
          <w:lang w:val="en-US"/>
        </w:rPr>
        <w:t xml:space="preserve"> </w:t>
      </w:r>
      <w:r w:rsidR="00A150A9" w:rsidRPr="004C4A4E">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C4A4E">
        <w:rPr>
          <w:rFonts w:ascii="GHEA Grapalat" w:hAnsi="GHEA Grapalat"/>
          <w:sz w:val="20"/>
          <w:szCs w:val="20"/>
        </w:rPr>
        <w:t xml:space="preserve"> данного участника</w:t>
      </w:r>
      <w:r w:rsidR="00A150A9" w:rsidRPr="004C4A4E">
        <w:rPr>
          <w:rFonts w:ascii="GHEA Grapalat" w:hAnsi="GHEA Grapalat"/>
          <w:sz w:val="20"/>
          <w:szCs w:val="20"/>
        </w:rPr>
        <w:t xml:space="preserve"> оценивается неуд</w:t>
      </w:r>
      <w:r w:rsidR="00A50C53" w:rsidRPr="004C4A4E">
        <w:rPr>
          <w:rFonts w:ascii="GHEA Grapalat" w:hAnsi="GHEA Grapalat"/>
          <w:sz w:val="20"/>
          <w:szCs w:val="20"/>
        </w:rPr>
        <w:t>овлетворительно и отклоняется</w:t>
      </w:r>
      <w:r w:rsidR="005D7FA6" w:rsidRPr="004C4A4E">
        <w:rPr>
          <w:rFonts w:ascii="GHEA Grapalat" w:hAnsi="GHEA Grapalat"/>
          <w:sz w:val="20"/>
          <w:szCs w:val="20"/>
        </w:rPr>
        <w:t>, а отобранным участником признается участник, занявший последующее место</w:t>
      </w:r>
      <w:r w:rsidR="00A50C53" w:rsidRPr="004C4A4E">
        <w:rPr>
          <w:rFonts w:ascii="GHEA Grapalat" w:hAnsi="GHEA Grapalat"/>
          <w:sz w:val="20"/>
          <w:szCs w:val="20"/>
        </w:rPr>
        <w:t>.</w:t>
      </w:r>
    </w:p>
    <w:p w:rsidR="005E0E50" w:rsidRPr="004C4A4E" w:rsidRDefault="00040B18"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8.11.</w:t>
      </w:r>
      <w:r w:rsidRPr="004C4A4E">
        <w:rPr>
          <w:rFonts w:ascii="GHEA Grapalat" w:hAnsi="GHEA Grapalat"/>
          <w:sz w:val="20"/>
          <w:szCs w:val="20"/>
          <w:lang w:val="en-US"/>
        </w:rPr>
        <w:t xml:space="preserve"> </w:t>
      </w:r>
      <w:r w:rsidR="00670B09" w:rsidRPr="004C4A4E">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C4A4E" w:rsidDel="00A5199D">
        <w:rPr>
          <w:rFonts w:ascii="GHEA Grapalat" w:hAnsi="GHEA Grapalat"/>
          <w:sz w:val="20"/>
          <w:szCs w:val="20"/>
        </w:rPr>
        <w:t xml:space="preserve"> </w:t>
      </w:r>
      <w:r w:rsidR="00670B09" w:rsidRPr="004C4A4E">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670B09" w:rsidRPr="004C4A4E">
        <w:rPr>
          <w:rFonts w:ascii="GHEA Grapalat" w:hAnsi="GHEA Grapalat"/>
          <w:sz w:val="20"/>
          <w:szCs w:val="20"/>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rsidR="00EA58C8" w:rsidRPr="004C4A4E" w:rsidRDefault="006D07A5"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8.12</w:t>
      </w:r>
      <w:r w:rsidR="004409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После вскрытия</w:t>
      </w:r>
      <w:r w:rsidR="00895E05" w:rsidRPr="004C4A4E">
        <w:rPr>
          <w:rFonts w:ascii="GHEA Grapalat" w:hAnsi="GHEA Grapalat"/>
          <w:sz w:val="20"/>
          <w:szCs w:val="20"/>
        </w:rPr>
        <w:t xml:space="preserve"> и оценки</w:t>
      </w:r>
      <w:r w:rsidR="00A150A9" w:rsidRPr="004C4A4E">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4C4A4E">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C4A4E">
        <w:rPr>
          <w:rFonts w:ascii="GHEA Grapalat" w:hAnsi="GHEA Grapalat"/>
          <w:sz w:val="20"/>
          <w:szCs w:val="20"/>
        </w:rPr>
        <w:t>.</w:t>
      </w:r>
    </w:p>
    <w:p w:rsidR="00E65F3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8.13.</w:t>
      </w:r>
      <w:r w:rsidRPr="004C4A4E">
        <w:rPr>
          <w:rFonts w:ascii="GHEA Grapalat" w:hAnsi="GHEA Grapalat"/>
          <w:sz w:val="20"/>
          <w:szCs w:val="20"/>
          <w:lang w:val="en-US"/>
        </w:rPr>
        <w:t xml:space="preserve"> </w:t>
      </w:r>
      <w:r w:rsidR="00A150A9" w:rsidRPr="004C4A4E">
        <w:rPr>
          <w:rFonts w:ascii="GHEA Grapalat" w:hAnsi="GHEA Grapalat"/>
          <w:sz w:val="20"/>
          <w:szCs w:val="20"/>
        </w:rPr>
        <w:t>Не позднее чем на следующий рабочий день после завершения заседания по вскрытию</w:t>
      </w:r>
      <w:r w:rsidR="001E4A24" w:rsidRPr="004C4A4E">
        <w:rPr>
          <w:rFonts w:ascii="GHEA Grapalat" w:hAnsi="GHEA Grapalat"/>
          <w:sz w:val="20"/>
          <w:szCs w:val="20"/>
        </w:rPr>
        <w:t xml:space="preserve"> и оценке</w:t>
      </w:r>
      <w:r w:rsidR="00A150A9" w:rsidRPr="004C4A4E">
        <w:rPr>
          <w:rFonts w:ascii="GHEA Grapalat" w:hAnsi="GHEA Grapalat"/>
          <w:sz w:val="20"/>
          <w:szCs w:val="20"/>
        </w:rPr>
        <w:t xml:space="preserve"> заявок секретарь комиссии: </w:t>
      </w:r>
    </w:p>
    <w:p w:rsidR="00A2482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24827" w:rsidRPr="004C4A4E">
        <w:rPr>
          <w:rFonts w:ascii="GHEA Grapalat" w:hAnsi="GHEA Grapalat"/>
          <w:sz w:val="20"/>
          <w:szCs w:val="20"/>
        </w:rPr>
        <w:t>1)</w:t>
      </w:r>
      <w:r w:rsidRPr="004C4A4E">
        <w:rPr>
          <w:rFonts w:ascii="GHEA Grapalat" w:hAnsi="GHEA Grapalat"/>
          <w:sz w:val="20"/>
          <w:szCs w:val="20"/>
          <w:lang w:val="en-US"/>
        </w:rPr>
        <w:t xml:space="preserve"> </w:t>
      </w:r>
      <w:r w:rsidR="00A24827" w:rsidRPr="004C4A4E">
        <w:rPr>
          <w:rFonts w:ascii="GHEA Grapalat" w:hAnsi="GHEA Grapalat"/>
          <w:sz w:val="20"/>
          <w:szCs w:val="20"/>
        </w:rPr>
        <w:t>опубликовывает в бюллетене воспроизведенный (отсканированный) с</w:t>
      </w:r>
      <w:r w:rsidR="00DC64B5" w:rsidRPr="004C4A4E">
        <w:rPr>
          <w:rFonts w:ascii="Calibri" w:hAnsi="Calibri" w:cs="Calibri"/>
          <w:sz w:val="20"/>
          <w:szCs w:val="20"/>
          <w:lang w:val="en-US"/>
        </w:rPr>
        <w:t> </w:t>
      </w:r>
      <w:r w:rsidR="00A24827" w:rsidRPr="004C4A4E">
        <w:rPr>
          <w:rFonts w:ascii="GHEA Grapalat" w:hAnsi="GHEA Grapalat"/>
          <w:sz w:val="20"/>
          <w:szCs w:val="20"/>
        </w:rPr>
        <w:t>оригинала вариант протокола заседания по вскрытию</w:t>
      </w:r>
      <w:r w:rsidR="008205AF" w:rsidRPr="004C4A4E">
        <w:rPr>
          <w:rFonts w:ascii="GHEA Grapalat" w:hAnsi="GHEA Grapalat"/>
          <w:sz w:val="20"/>
          <w:szCs w:val="20"/>
        </w:rPr>
        <w:t xml:space="preserve"> и оценке</w:t>
      </w:r>
      <w:r w:rsidR="00A24827" w:rsidRPr="004C4A4E">
        <w:rPr>
          <w:rFonts w:ascii="GHEA Grapalat" w:hAnsi="GHEA Grapalat"/>
          <w:sz w:val="20"/>
          <w:szCs w:val="20"/>
        </w:rPr>
        <w:t xml:space="preserve"> заявок</w:t>
      </w:r>
      <w:r w:rsidR="001E4A24" w:rsidRPr="004C4A4E">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8B73CD" w:rsidRPr="004C4A4E">
        <w:rPr>
          <w:rFonts w:ascii="GHEA Grapalat" w:hAnsi="GHEA Grapalat"/>
          <w:sz w:val="20"/>
          <w:szCs w:val="20"/>
        </w:rPr>
        <w:t>2)</w:t>
      </w:r>
      <w:r w:rsidRPr="004C4A4E">
        <w:rPr>
          <w:rFonts w:ascii="GHEA Grapalat" w:hAnsi="GHEA Grapalat"/>
          <w:sz w:val="20"/>
          <w:szCs w:val="20"/>
          <w:lang w:val="en-US"/>
        </w:rPr>
        <w:t xml:space="preserve"> </w:t>
      </w:r>
      <w:r w:rsidR="008B73CD" w:rsidRPr="004C4A4E">
        <w:rPr>
          <w:rFonts w:ascii="GHEA Grapalat" w:hAnsi="GHEA Grapalat"/>
          <w:sz w:val="20"/>
          <w:szCs w:val="20"/>
        </w:rPr>
        <w:t>опубликовывает в бюллетене воспроизведенные (отсканированные) с</w:t>
      </w:r>
      <w:r w:rsidR="00DC64B5" w:rsidRPr="004C4A4E">
        <w:rPr>
          <w:rFonts w:ascii="Calibri" w:hAnsi="Calibri" w:cs="Calibri"/>
          <w:sz w:val="20"/>
          <w:szCs w:val="20"/>
          <w:lang w:val="en-US"/>
        </w:rPr>
        <w:t> </w:t>
      </w:r>
      <w:r w:rsidR="008B73CD" w:rsidRPr="004C4A4E">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C4A4E">
        <w:rPr>
          <w:rFonts w:ascii="GHEA Grapalat" w:hAnsi="GHEA Grapalat"/>
          <w:sz w:val="20"/>
          <w:szCs w:val="20"/>
        </w:rPr>
        <w:t xml:space="preserve"> и оценке</w:t>
      </w:r>
      <w:r w:rsidR="008B73CD" w:rsidRPr="004C4A4E">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C4A4E" w:rsidRDefault="00506F5E" w:rsidP="00DF351A">
      <w:pPr>
        <w:pStyle w:val="NoSpacing"/>
        <w:jc w:val="both"/>
        <w:rPr>
          <w:rFonts w:ascii="GHEA Grapalat" w:hAnsi="GHEA Grapalat"/>
          <w:color w:val="000000" w:themeColor="text1"/>
          <w:sz w:val="20"/>
          <w:szCs w:val="20"/>
        </w:rPr>
      </w:pPr>
      <w:r w:rsidRPr="004C4A4E">
        <w:rPr>
          <w:rFonts w:ascii="GHEA Grapalat" w:hAnsi="GHEA Grapalat"/>
          <w:sz w:val="20"/>
          <w:szCs w:val="20"/>
          <w:lang w:val="en-US"/>
        </w:rPr>
        <w:t xml:space="preserve">          </w:t>
      </w:r>
      <w:r w:rsidR="008769B4" w:rsidRPr="004C4A4E">
        <w:rPr>
          <w:rFonts w:ascii="GHEA Grapalat" w:hAnsi="GHEA Grapalat"/>
          <w:sz w:val="20"/>
          <w:szCs w:val="20"/>
        </w:rPr>
        <w:t>8.</w:t>
      </w:r>
      <w:r w:rsidR="005B6DCF" w:rsidRPr="004C4A4E">
        <w:rPr>
          <w:rFonts w:ascii="GHEA Grapalat" w:hAnsi="GHEA Grapalat"/>
          <w:sz w:val="20"/>
          <w:szCs w:val="20"/>
          <w:lang w:val="hy-AM"/>
        </w:rPr>
        <w:t>14</w:t>
      </w:r>
      <w:r w:rsidR="00493CC7" w:rsidRPr="004C4A4E">
        <w:rPr>
          <w:rFonts w:ascii="GHEA Grapalat" w:hAnsi="GHEA Grapalat"/>
          <w:sz w:val="20"/>
          <w:szCs w:val="20"/>
        </w:rPr>
        <w:t>.</w:t>
      </w:r>
      <w:r w:rsidR="00F94984" w:rsidRPr="004C4A4E">
        <w:rPr>
          <w:rFonts w:ascii="GHEA Grapalat" w:hAnsi="GHEA Grapalat"/>
          <w:sz w:val="20"/>
          <w:szCs w:val="20"/>
        </w:rPr>
        <w:t xml:space="preserve"> </w:t>
      </w:r>
      <w:r w:rsidR="00356E06" w:rsidRPr="004C4A4E">
        <w:rPr>
          <w:rFonts w:ascii="GHEA Grapalat" w:hAnsi="GHEA Grapalat"/>
          <w:sz w:val="20"/>
          <w:szCs w:val="20"/>
        </w:rPr>
        <w:t xml:space="preserve">В случае выявления </w:t>
      </w:r>
      <w:r w:rsidR="00356E06" w:rsidRPr="004C4A4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C4A4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C4A4E">
        <w:rPr>
          <w:rFonts w:ascii="GHEA Grapalat" w:hAnsi="GHEA Grapalat"/>
          <w:sz w:val="20"/>
          <w:szCs w:val="20"/>
        </w:rPr>
        <w:t>.</w:t>
      </w:r>
      <w:r w:rsidR="00F52B33" w:rsidRPr="004C4A4E">
        <w:rPr>
          <w:rFonts w:ascii="GHEA Grapalat" w:hAnsi="GHEA Grapalat"/>
          <w:sz w:val="20"/>
          <w:szCs w:val="20"/>
        </w:rPr>
        <w:t xml:space="preserve"> </w:t>
      </w:r>
      <w:r w:rsidR="00C062F8" w:rsidRPr="004C4A4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4C4A4E">
        <w:rPr>
          <w:rFonts w:ascii="GHEA Grapalat" w:hAnsi="GHEA Grapalat"/>
          <w:sz w:val="20"/>
          <w:szCs w:val="20"/>
        </w:rPr>
        <w:t xml:space="preserve"> в течение пяти рабочих дней, </w:t>
      </w:r>
      <w:r w:rsidR="001F2F43" w:rsidRPr="004C4A4E">
        <w:rPr>
          <w:rStyle w:val="ezkurwreuab5ozgtqnkl"/>
          <w:rFonts w:ascii="GHEA Grapalat" w:hAnsi="GHEA Grapalat"/>
          <w:sz w:val="20"/>
          <w:szCs w:val="20"/>
        </w:rPr>
        <w:t>следующих</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за днем</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получения</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решения</w:t>
      </w:r>
      <w:r w:rsidR="00C062F8" w:rsidRPr="004C4A4E">
        <w:rPr>
          <w:rFonts w:ascii="GHEA Grapalat" w:hAnsi="GHEA Grapalat"/>
          <w:sz w:val="20"/>
          <w:szCs w:val="20"/>
        </w:rPr>
        <w:t>.</w:t>
      </w:r>
      <w:r w:rsidR="00356E06" w:rsidRPr="004C4A4E">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4C4A4E">
        <w:rPr>
          <w:rFonts w:ascii="GHEA Grapalat" w:hAnsi="GHEA Grapalat"/>
          <w:sz w:val="20"/>
          <w:szCs w:val="20"/>
        </w:rPr>
        <w:t>на десятый ден</w:t>
      </w:r>
      <w:r w:rsidR="007B1707" w:rsidRPr="004C4A4E">
        <w:rPr>
          <w:rFonts w:ascii="GHEA Grapalat" w:hAnsi="GHEA Grapalat"/>
          <w:sz w:val="20"/>
          <w:szCs w:val="20"/>
        </w:rPr>
        <w:t>ь</w:t>
      </w:r>
      <w:r w:rsidR="00356E06" w:rsidRPr="004C4A4E">
        <w:rPr>
          <w:rFonts w:ascii="GHEA Grapalat" w:hAnsi="GHEA Grapalat"/>
          <w:sz w:val="20"/>
          <w:szCs w:val="20"/>
        </w:rPr>
        <w:t xml:space="preserve"> следующи</w:t>
      </w:r>
      <w:r w:rsidR="00A95075" w:rsidRPr="004C4A4E">
        <w:rPr>
          <w:rFonts w:ascii="GHEA Grapalat" w:hAnsi="GHEA Grapalat"/>
          <w:sz w:val="20"/>
          <w:szCs w:val="20"/>
        </w:rPr>
        <w:t>й</w:t>
      </w:r>
      <w:r w:rsidR="00356E06" w:rsidRPr="004C4A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C4A4E">
        <w:rPr>
          <w:rFonts w:ascii="GHEA Grapalat" w:hAnsi="GHEA Grapalat"/>
          <w:sz w:val="20"/>
          <w:szCs w:val="20"/>
        </w:rPr>
        <w:t xml:space="preserve"> (</w:t>
      </w:r>
      <w:r w:rsidR="005E7411" w:rsidRPr="004C4A4E">
        <w:rPr>
          <w:rFonts w:ascii="GHEA Grapalat" w:hAnsi="GHEA Grapalat"/>
          <w:sz w:val="20"/>
          <w:szCs w:val="20"/>
        </w:rPr>
        <w:t>уведомления</w:t>
      </w:r>
      <w:r w:rsidR="00817CC5" w:rsidRPr="004C4A4E">
        <w:rPr>
          <w:rFonts w:ascii="GHEA Grapalat" w:hAnsi="GHEA Grapalat"/>
          <w:sz w:val="20"/>
          <w:szCs w:val="20"/>
        </w:rPr>
        <w:t>)</w:t>
      </w:r>
      <w:r w:rsidR="00356E06" w:rsidRPr="004C4A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C4A4E">
        <w:rPr>
          <w:rFonts w:ascii="GHEA Grapalat" w:hAnsi="GHEA Grapalat"/>
          <w:color w:val="000000" w:themeColor="text1"/>
          <w:sz w:val="20"/>
          <w:szCs w:val="20"/>
        </w:rPr>
        <w:t xml:space="preserve"> </w:t>
      </w:r>
    </w:p>
    <w:p w:rsidR="001F3676"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377A01" w:rsidRPr="004C4A4E">
        <w:rPr>
          <w:rFonts w:ascii="GHEA Grapalat" w:hAnsi="GHEA Grapalat"/>
          <w:sz w:val="20"/>
          <w:szCs w:val="20"/>
        </w:rPr>
        <w:t>Е</w:t>
      </w:r>
      <w:r w:rsidR="001F3676" w:rsidRPr="004C4A4E">
        <w:rPr>
          <w:rFonts w:ascii="GHEA Grapalat" w:hAnsi="GHEA Grapalat"/>
          <w:sz w:val="20"/>
          <w:szCs w:val="20"/>
        </w:rPr>
        <w:t>сли:</w:t>
      </w:r>
    </w:p>
    <w:p w:rsidR="00DD170E" w:rsidRPr="004C4A4E" w:rsidRDefault="00151BBF" w:rsidP="00DD170E">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DD170E" w:rsidRPr="004C4A4E">
        <w:rPr>
          <w:rFonts w:ascii="GHEA Grapalat" w:hAnsi="GHEA Grapalat"/>
        </w:rPr>
        <w:t>-</w:t>
      </w:r>
      <w:r w:rsidR="00DD170E" w:rsidRPr="004C4A4E">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4C4A4E" w:rsidRDefault="00DD170E" w:rsidP="00DD170E">
      <w:pPr>
        <w:pStyle w:val="NoSpacing"/>
        <w:jc w:val="both"/>
        <w:rPr>
          <w:ins w:id="9" w:author="Vardan" w:date="2022-10-29T22:29:00Z"/>
          <w:rFonts w:ascii="GHEA Grapalat" w:hAnsi="GHEA Grapalat"/>
          <w:sz w:val="20"/>
          <w:szCs w:val="20"/>
        </w:rPr>
      </w:pPr>
      <w:r w:rsidRPr="004C4A4E">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При</w:t>
      </w:r>
      <w:r w:rsidRPr="004C4A4E">
        <w:rPr>
          <w:rFonts w:ascii="GHEA Grapalat" w:hAnsi="GHEA Grapalat"/>
          <w:sz w:val="20"/>
          <w:szCs w:val="20"/>
        </w:rPr>
        <w:t xml:space="preserve"> </w:t>
      </w:r>
      <w:r w:rsidRPr="004C4A4E">
        <w:rPr>
          <w:rFonts w:ascii="GHEA Grapalat" w:hAnsi="GHEA Grapalat" w:hint="eastAsia"/>
          <w:sz w:val="20"/>
          <w:szCs w:val="20"/>
        </w:rPr>
        <w:t>этом</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заявление</w:t>
      </w:r>
      <w:r w:rsidRPr="004C4A4E">
        <w:rPr>
          <w:rFonts w:ascii="GHEA Grapalat" w:hAnsi="GHEA Grapalat"/>
          <w:sz w:val="20"/>
          <w:szCs w:val="20"/>
        </w:rPr>
        <w:t>-</w:t>
      </w:r>
      <w:r w:rsidRPr="004C4A4E">
        <w:rPr>
          <w:rFonts w:ascii="GHEA Grapalat" w:hAnsi="GHEA Grapalat" w:hint="eastAsia"/>
          <w:sz w:val="20"/>
          <w:szCs w:val="20"/>
        </w:rPr>
        <w:t>объявление</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праве</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участие</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квалифицируется</w:t>
      </w:r>
      <w:r w:rsidRPr="004C4A4E">
        <w:rPr>
          <w:rFonts w:ascii="GHEA Grapalat" w:hAnsi="GHEA Grapalat"/>
          <w:sz w:val="20"/>
          <w:szCs w:val="20"/>
        </w:rPr>
        <w:t xml:space="preserve"> </w:t>
      </w:r>
      <w:r w:rsidRPr="004C4A4E">
        <w:rPr>
          <w:rFonts w:ascii="GHEA Grapalat" w:hAnsi="GHEA Grapalat" w:hint="eastAsia"/>
          <w:sz w:val="20"/>
          <w:szCs w:val="20"/>
        </w:rPr>
        <w:t>как</w:t>
      </w:r>
      <w:r w:rsidRPr="004C4A4E">
        <w:rPr>
          <w:rFonts w:ascii="GHEA Grapalat" w:hAnsi="GHEA Grapalat"/>
          <w:sz w:val="20"/>
          <w:szCs w:val="20"/>
        </w:rPr>
        <w:t xml:space="preserve"> </w:t>
      </w:r>
      <w:r w:rsidRPr="004C4A4E">
        <w:rPr>
          <w:rFonts w:ascii="GHEA Grapalat" w:hAnsi="GHEA Grapalat" w:hint="eastAsia"/>
          <w:sz w:val="20"/>
          <w:szCs w:val="20"/>
        </w:rPr>
        <w:t>несоответствующее</w:t>
      </w:r>
      <w:r w:rsidRPr="004C4A4E">
        <w:rPr>
          <w:rFonts w:ascii="GHEA Grapalat" w:hAnsi="GHEA Grapalat"/>
          <w:sz w:val="20"/>
          <w:szCs w:val="20"/>
        </w:rPr>
        <w:t xml:space="preserve"> </w:t>
      </w:r>
      <w:r w:rsidRPr="004C4A4E">
        <w:rPr>
          <w:rFonts w:ascii="GHEA Grapalat" w:hAnsi="GHEA Grapalat" w:hint="eastAsia"/>
          <w:sz w:val="20"/>
          <w:szCs w:val="20"/>
        </w:rPr>
        <w:t>действительности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предусмотренные</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w:t>
      </w:r>
      <w:r w:rsidRPr="004C4A4E">
        <w:rPr>
          <w:rFonts w:ascii="GHEA Grapalat" w:hAnsi="GHEA Grapalat" w:hint="eastAsia"/>
          <w:sz w:val="20"/>
          <w:szCs w:val="20"/>
        </w:rPr>
        <w:t>документы</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порядке</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сроки</w:t>
      </w:r>
      <w:r w:rsidRPr="004C4A4E">
        <w:rPr>
          <w:rFonts w:ascii="GHEA Grapalat" w:hAnsi="GHEA Grapalat"/>
          <w:sz w:val="20"/>
          <w:szCs w:val="20"/>
        </w:rPr>
        <w:t xml:space="preserve">, </w:t>
      </w:r>
      <w:r w:rsidRPr="004C4A4E">
        <w:rPr>
          <w:rFonts w:ascii="GHEA Grapalat" w:hAnsi="GHEA Grapalat" w:hint="eastAsia"/>
          <w:sz w:val="20"/>
          <w:szCs w:val="20"/>
        </w:rPr>
        <w:t>установленные</w:t>
      </w:r>
      <w:r w:rsidRPr="004C4A4E">
        <w:rPr>
          <w:rFonts w:ascii="GHEA Grapalat" w:hAnsi="GHEA Grapalat"/>
          <w:sz w:val="20"/>
          <w:szCs w:val="20"/>
        </w:rPr>
        <w:t xml:space="preserve"> </w:t>
      </w:r>
      <w:r w:rsidRPr="004C4A4E">
        <w:rPr>
          <w:rFonts w:ascii="GHEA Grapalat" w:hAnsi="GHEA Grapalat" w:hint="eastAsia"/>
          <w:sz w:val="20"/>
          <w:szCs w:val="20"/>
        </w:rPr>
        <w:t>настоящим</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w:t>
      </w:r>
      <w:r w:rsidRPr="004C4A4E">
        <w:rPr>
          <w:rFonts w:ascii="GHEA Grapalat" w:hAnsi="GHEA Grapalat"/>
          <w:sz w:val="20"/>
          <w:szCs w:val="20"/>
        </w:rPr>
        <w:lastRenderedPageBreak/>
        <w:t xml:space="preserve">№ 817-А, предлагается участником в качестве агента / исполнителя/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отобранный</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процедура</w:t>
      </w:r>
      <w:r w:rsidRPr="004C4A4E">
        <w:rPr>
          <w:rFonts w:ascii="GHEA Grapalat" w:hAnsi="GHEA Grapalat"/>
          <w:sz w:val="20"/>
          <w:szCs w:val="20"/>
        </w:rPr>
        <w:t xml:space="preserve"> </w:t>
      </w:r>
      <w:r w:rsidRPr="004C4A4E">
        <w:rPr>
          <w:rFonts w:ascii="GHEA Grapalat" w:hAnsi="GHEA Grapalat" w:hint="eastAsia"/>
          <w:sz w:val="20"/>
          <w:szCs w:val="20"/>
        </w:rPr>
        <w:t>организована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соответствии</w:t>
      </w:r>
      <w:r w:rsidRPr="004C4A4E">
        <w:rPr>
          <w:rFonts w:ascii="GHEA Grapalat" w:hAnsi="GHEA Grapalat"/>
          <w:sz w:val="20"/>
          <w:szCs w:val="20"/>
        </w:rPr>
        <w:t xml:space="preserve"> </w:t>
      </w:r>
      <w:r w:rsidRPr="004C4A4E">
        <w:rPr>
          <w:rFonts w:ascii="GHEA Grapalat" w:hAnsi="GHEA Grapalat" w:hint="eastAsia"/>
          <w:sz w:val="20"/>
          <w:szCs w:val="20"/>
        </w:rPr>
        <w:t>с</w:t>
      </w:r>
      <w:r w:rsidRPr="004C4A4E">
        <w:rPr>
          <w:rFonts w:ascii="GHEA Grapalat" w:hAnsi="GHEA Grapalat"/>
          <w:sz w:val="20"/>
          <w:szCs w:val="20"/>
        </w:rPr>
        <w:t xml:space="preserve"> </w:t>
      </w:r>
      <w:r w:rsidRPr="004C4A4E">
        <w:rPr>
          <w:rFonts w:ascii="GHEA Grapalat" w:hAnsi="GHEA Grapalat" w:hint="eastAsia"/>
          <w:sz w:val="20"/>
          <w:szCs w:val="20"/>
        </w:rPr>
        <w:t>нормами</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предусмотренным</w:t>
      </w:r>
      <w:r w:rsidRPr="004C4A4E">
        <w:rPr>
          <w:rFonts w:ascii="GHEA Grapalat" w:hAnsi="GHEA Grapalat"/>
          <w:sz w:val="20"/>
          <w:szCs w:val="20"/>
        </w:rPr>
        <w:t xml:space="preserve"> </w:t>
      </w:r>
      <w:r w:rsidRPr="004C4A4E">
        <w:rPr>
          <w:rFonts w:ascii="GHEA Grapalat" w:hAnsi="GHEA Grapalat" w:hint="eastAsia"/>
          <w:sz w:val="20"/>
          <w:szCs w:val="20"/>
        </w:rPr>
        <w:t>частью</w:t>
      </w:r>
      <w:r w:rsidRPr="004C4A4E">
        <w:rPr>
          <w:rFonts w:ascii="GHEA Grapalat" w:hAnsi="GHEA Grapalat"/>
          <w:sz w:val="20"/>
          <w:szCs w:val="20"/>
        </w:rPr>
        <w:t xml:space="preserve"> 6 </w:t>
      </w:r>
      <w:r w:rsidRPr="004C4A4E">
        <w:rPr>
          <w:rFonts w:ascii="GHEA Grapalat" w:hAnsi="GHEA Grapalat" w:hint="eastAsia"/>
          <w:sz w:val="20"/>
          <w:szCs w:val="20"/>
        </w:rPr>
        <w:t>статьи</w:t>
      </w:r>
      <w:r w:rsidRPr="004C4A4E">
        <w:rPr>
          <w:rFonts w:ascii="GHEA Grapalat" w:hAnsi="GHEA Grapalat"/>
          <w:sz w:val="20"/>
          <w:szCs w:val="20"/>
        </w:rPr>
        <w:t xml:space="preserve"> 15 </w:t>
      </w:r>
      <w:r w:rsidRPr="004C4A4E">
        <w:rPr>
          <w:rFonts w:ascii="GHEA Grapalat" w:hAnsi="GHEA Grapalat" w:hint="eastAsia"/>
          <w:sz w:val="20"/>
          <w:szCs w:val="20"/>
        </w:rPr>
        <w:t>Закона</w:t>
      </w:r>
      <w:r w:rsidRPr="004C4A4E">
        <w:rPr>
          <w:rFonts w:ascii="GHEA Grapalat" w:hAnsi="GHEA Grapalat"/>
          <w:sz w:val="20"/>
          <w:szCs w:val="20"/>
        </w:rPr>
        <w:t xml:space="preserve"> </w:t>
      </w:r>
      <w:r w:rsidRPr="004C4A4E">
        <w:rPr>
          <w:rFonts w:ascii="GHEA Grapalat" w:hAnsi="GHEA Grapalat" w:hint="eastAsia"/>
          <w:sz w:val="20"/>
          <w:szCs w:val="20"/>
        </w:rPr>
        <w:t>РА</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результате</w:t>
      </w:r>
      <w:r w:rsidRPr="004C4A4E">
        <w:rPr>
          <w:rFonts w:ascii="GHEA Grapalat" w:hAnsi="GHEA Grapalat"/>
          <w:sz w:val="20"/>
          <w:szCs w:val="20"/>
        </w:rPr>
        <w:t xml:space="preserve"> </w:t>
      </w:r>
      <w:r w:rsidRPr="004C4A4E">
        <w:rPr>
          <w:rFonts w:ascii="GHEA Grapalat" w:hAnsi="GHEA Grapalat" w:hint="eastAsia"/>
          <w:sz w:val="20"/>
          <w:szCs w:val="20"/>
        </w:rPr>
        <w:t>этого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целях</w:t>
      </w:r>
      <w:r w:rsidRPr="004C4A4E">
        <w:rPr>
          <w:rFonts w:ascii="GHEA Grapalat" w:hAnsi="GHEA Grapalat"/>
          <w:sz w:val="20"/>
          <w:szCs w:val="20"/>
        </w:rPr>
        <w:t xml:space="preserve"> </w:t>
      </w:r>
      <w:r w:rsidRPr="004C4A4E">
        <w:rPr>
          <w:rFonts w:ascii="GHEA Grapalat" w:hAnsi="GHEA Grapalat" w:hint="eastAsia"/>
          <w:sz w:val="20"/>
          <w:szCs w:val="20"/>
        </w:rPr>
        <w:t>заключения</w:t>
      </w:r>
      <w:r w:rsidRPr="004C4A4E">
        <w:rPr>
          <w:rFonts w:ascii="GHEA Grapalat" w:hAnsi="GHEA Grapalat"/>
          <w:sz w:val="20"/>
          <w:szCs w:val="20"/>
        </w:rPr>
        <w:t xml:space="preserve"> </w:t>
      </w:r>
      <w:r w:rsidRPr="004C4A4E">
        <w:rPr>
          <w:rFonts w:ascii="GHEA Grapalat" w:hAnsi="GHEA Grapalat" w:hint="eastAsia"/>
          <w:sz w:val="20"/>
          <w:szCs w:val="20"/>
        </w:rPr>
        <w:t>соглашения</w:t>
      </w:r>
      <w:r w:rsidRPr="004C4A4E">
        <w:rPr>
          <w:rFonts w:ascii="GHEA Grapalat" w:hAnsi="GHEA Grapalat"/>
          <w:sz w:val="20"/>
          <w:szCs w:val="20"/>
        </w:rPr>
        <w:t xml:space="preserve"> </w:t>
      </w:r>
      <w:r w:rsidRPr="004C4A4E">
        <w:rPr>
          <w:rFonts w:ascii="GHEA Grapalat" w:hAnsi="GHEA Grapalat" w:hint="eastAsia"/>
          <w:sz w:val="20"/>
          <w:szCs w:val="20"/>
        </w:rPr>
        <w:t>лицо</w:t>
      </w:r>
      <w:r w:rsidRPr="004C4A4E">
        <w:rPr>
          <w:rFonts w:ascii="GHEA Grapalat" w:hAnsi="GHEA Grapalat"/>
          <w:sz w:val="20"/>
          <w:szCs w:val="20"/>
        </w:rPr>
        <w:t xml:space="preserve">, </w:t>
      </w:r>
      <w:r w:rsidRPr="004C4A4E">
        <w:rPr>
          <w:rFonts w:ascii="GHEA Grapalat" w:hAnsi="GHEA Grapalat" w:hint="eastAsia"/>
          <w:sz w:val="20"/>
          <w:szCs w:val="20"/>
        </w:rPr>
        <w:t>заключившее</w:t>
      </w:r>
      <w:r w:rsidRPr="004C4A4E">
        <w:rPr>
          <w:rFonts w:ascii="GHEA Grapalat" w:hAnsi="GHEA Grapalat"/>
          <w:sz w:val="20"/>
          <w:szCs w:val="20"/>
        </w:rPr>
        <w:t xml:space="preserve"> </w:t>
      </w:r>
      <w:r w:rsidRPr="004C4A4E">
        <w:rPr>
          <w:rFonts w:ascii="GHEA Grapalat" w:hAnsi="GHEA Grapalat" w:hint="eastAsia"/>
          <w:sz w:val="20"/>
          <w:szCs w:val="20"/>
        </w:rPr>
        <w:t>договор</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установленный</w:t>
      </w:r>
      <w:r w:rsidRPr="004C4A4E">
        <w:rPr>
          <w:rFonts w:ascii="GHEA Grapalat" w:hAnsi="GHEA Grapalat"/>
          <w:sz w:val="20"/>
          <w:szCs w:val="20"/>
        </w:rPr>
        <w:t xml:space="preserve"> </w:t>
      </w:r>
      <w:r w:rsidRPr="004C4A4E">
        <w:rPr>
          <w:rFonts w:ascii="GHEA Grapalat" w:hAnsi="GHEA Grapalat" w:hint="eastAsia"/>
          <w:sz w:val="20"/>
          <w:szCs w:val="20"/>
        </w:rPr>
        <w:t>срок</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квалификации</w:t>
      </w:r>
      <w:r w:rsidRPr="004C4A4E">
        <w:rPr>
          <w:rFonts w:ascii="GHEA Grapalat" w:hAnsi="GHEA Grapalat"/>
          <w:sz w:val="20"/>
          <w:szCs w:val="20"/>
        </w:rPr>
        <w:t xml:space="preserve">, </w:t>
      </w:r>
      <w:r w:rsidRPr="004C4A4E">
        <w:rPr>
          <w:rFonts w:ascii="GHEA Grapalat" w:hAnsi="GHEA Grapalat" w:hint="eastAsia"/>
          <w:sz w:val="20"/>
          <w:szCs w:val="20"/>
        </w:rPr>
        <w:t>представленного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виде</w:t>
      </w:r>
      <w:r w:rsidRPr="004C4A4E">
        <w:rPr>
          <w:rFonts w:ascii="GHEA Grapalat" w:hAnsi="GHEA Grapalat"/>
          <w:sz w:val="20"/>
          <w:szCs w:val="20"/>
        </w:rPr>
        <w:t xml:space="preserve"> </w:t>
      </w:r>
      <w:r w:rsidRPr="004C4A4E">
        <w:rPr>
          <w:rFonts w:ascii="GHEA Grapalat" w:hAnsi="GHEA Grapalat" w:hint="eastAsia"/>
          <w:sz w:val="20"/>
          <w:szCs w:val="20"/>
        </w:rPr>
        <w:t>односторонне</w:t>
      </w:r>
      <w:r w:rsidRPr="004C4A4E">
        <w:rPr>
          <w:rFonts w:ascii="GHEA Grapalat" w:hAnsi="GHEA Grapalat"/>
          <w:sz w:val="20"/>
          <w:szCs w:val="20"/>
        </w:rPr>
        <w:t xml:space="preserve"> </w:t>
      </w:r>
      <w:r w:rsidRPr="004C4A4E">
        <w:rPr>
          <w:rFonts w:ascii="GHEA Grapalat" w:hAnsi="GHEA Grapalat" w:hint="eastAsia"/>
          <w:sz w:val="20"/>
          <w:szCs w:val="20"/>
        </w:rPr>
        <w:t>утвержденного</w:t>
      </w:r>
      <w:r w:rsidRPr="004C4A4E">
        <w:rPr>
          <w:rFonts w:ascii="GHEA Grapalat" w:hAnsi="GHEA Grapalat"/>
          <w:sz w:val="20"/>
          <w:szCs w:val="20"/>
        </w:rPr>
        <w:t xml:space="preserve"> </w:t>
      </w:r>
      <w:r w:rsidRPr="004C4A4E">
        <w:rPr>
          <w:rFonts w:ascii="GHEA Grapalat" w:hAnsi="GHEA Grapalat" w:hint="eastAsia"/>
          <w:sz w:val="20"/>
          <w:szCs w:val="20"/>
        </w:rPr>
        <w:t>заявления</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далее</w:t>
      </w:r>
      <w:r w:rsidRPr="004C4A4E">
        <w:rPr>
          <w:rFonts w:ascii="GHEA Grapalat" w:hAnsi="GHEA Grapalat"/>
          <w:sz w:val="20"/>
          <w:szCs w:val="20"/>
        </w:rPr>
        <w:t xml:space="preserve"> </w:t>
      </w:r>
      <w:r w:rsidRPr="004C4A4E">
        <w:rPr>
          <w:rFonts w:ascii="GHEA Grapalat" w:hAnsi="GHEA Grapalat" w:hint="eastAsia"/>
          <w:sz w:val="20"/>
          <w:szCs w:val="20"/>
        </w:rPr>
        <w:t>также</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заменяет</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банковскую</w:t>
      </w:r>
      <w:r w:rsidRPr="004C4A4E">
        <w:rPr>
          <w:rFonts w:ascii="GHEA Grapalat" w:hAnsi="GHEA Grapalat"/>
          <w:sz w:val="20"/>
          <w:szCs w:val="20"/>
        </w:rPr>
        <w:t xml:space="preserve"> </w:t>
      </w:r>
      <w:r w:rsidRPr="004C4A4E">
        <w:rPr>
          <w:rFonts w:ascii="GHEA Grapalat" w:hAnsi="GHEA Grapalat" w:hint="eastAsia"/>
          <w:sz w:val="20"/>
          <w:szCs w:val="20"/>
        </w:rPr>
        <w:t>гарантию</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наличные</w:t>
      </w:r>
      <w:r w:rsidRPr="004C4A4E">
        <w:rPr>
          <w:rFonts w:ascii="GHEA Grapalat" w:hAnsi="GHEA Grapalat"/>
          <w:sz w:val="20"/>
          <w:szCs w:val="20"/>
        </w:rPr>
        <w:t xml:space="preserve"> </w:t>
      </w:r>
      <w:r w:rsidRPr="004C4A4E">
        <w:rPr>
          <w:rFonts w:ascii="GHEA Grapalat" w:hAnsi="GHEA Grapalat" w:hint="eastAsia"/>
          <w:sz w:val="20"/>
          <w:szCs w:val="20"/>
        </w:rPr>
        <w:t>деньги</w:t>
      </w:r>
      <w:r w:rsidRPr="004C4A4E">
        <w:rPr>
          <w:rFonts w:ascii="GHEA Grapalat" w:hAnsi="GHEA Grapalat"/>
          <w:sz w:val="20"/>
          <w:szCs w:val="20"/>
        </w:rPr>
        <w:t xml:space="preserve">, </w:t>
      </w:r>
      <w:r w:rsidRPr="004C4A4E">
        <w:rPr>
          <w:rFonts w:ascii="GHEA Grapalat" w:hAnsi="GHEA Grapalat" w:hint="eastAsia"/>
          <w:sz w:val="20"/>
          <w:szCs w:val="20"/>
        </w:rPr>
        <w:t>то</w:t>
      </w:r>
      <w:r w:rsidRPr="004C4A4E">
        <w:rPr>
          <w:rFonts w:ascii="GHEA Grapalat" w:hAnsi="GHEA Grapalat"/>
          <w:sz w:val="20"/>
          <w:szCs w:val="20"/>
        </w:rPr>
        <w:t xml:space="preserve"> </w:t>
      </w:r>
      <w:r w:rsidRPr="004C4A4E">
        <w:rPr>
          <w:rFonts w:ascii="GHEA Grapalat" w:hAnsi="GHEA Grapalat" w:hint="eastAsia"/>
          <w:sz w:val="20"/>
          <w:szCs w:val="20"/>
        </w:rPr>
        <w:t>это</w:t>
      </w:r>
      <w:r w:rsidRPr="004C4A4E">
        <w:rPr>
          <w:rFonts w:ascii="GHEA Grapalat" w:hAnsi="GHEA Grapalat"/>
          <w:sz w:val="20"/>
          <w:szCs w:val="20"/>
        </w:rPr>
        <w:t xml:space="preserve"> </w:t>
      </w:r>
      <w:r w:rsidRPr="004C4A4E">
        <w:rPr>
          <w:rFonts w:ascii="GHEA Grapalat" w:hAnsi="GHEA Grapalat" w:hint="eastAsia"/>
          <w:sz w:val="20"/>
          <w:szCs w:val="20"/>
        </w:rPr>
        <w:t>обстоятельство</w:t>
      </w:r>
      <w:r w:rsidRPr="004C4A4E">
        <w:rPr>
          <w:rFonts w:ascii="GHEA Grapalat" w:hAnsi="GHEA Grapalat"/>
          <w:sz w:val="20"/>
          <w:szCs w:val="20"/>
        </w:rPr>
        <w:t xml:space="preserve"> </w:t>
      </w:r>
      <w:r w:rsidRPr="004C4A4E">
        <w:rPr>
          <w:rFonts w:ascii="GHEA Grapalat" w:hAnsi="GHEA Grapalat" w:hint="eastAsia"/>
          <w:sz w:val="20"/>
          <w:szCs w:val="20"/>
        </w:rPr>
        <w:t>считается</w:t>
      </w:r>
      <w:r w:rsidRPr="004C4A4E">
        <w:rPr>
          <w:rFonts w:ascii="GHEA Grapalat" w:hAnsi="GHEA Grapalat"/>
          <w:sz w:val="20"/>
          <w:szCs w:val="20"/>
        </w:rPr>
        <w:t xml:space="preserve"> </w:t>
      </w:r>
      <w:r w:rsidRPr="004C4A4E">
        <w:rPr>
          <w:rFonts w:ascii="GHEA Grapalat" w:hAnsi="GHEA Grapalat" w:hint="eastAsia"/>
          <w:sz w:val="20"/>
          <w:szCs w:val="20"/>
        </w:rPr>
        <w:t>нарушением</w:t>
      </w:r>
      <w:r w:rsidRPr="004C4A4E">
        <w:rPr>
          <w:rFonts w:ascii="GHEA Grapalat" w:hAnsi="GHEA Grapalat"/>
          <w:sz w:val="20"/>
          <w:szCs w:val="20"/>
        </w:rPr>
        <w:t xml:space="preserve"> </w:t>
      </w:r>
      <w:r w:rsidRPr="004C4A4E">
        <w:rPr>
          <w:rFonts w:ascii="GHEA Grapalat" w:hAnsi="GHEA Grapalat" w:hint="eastAsia"/>
          <w:sz w:val="20"/>
          <w:szCs w:val="20"/>
        </w:rPr>
        <w:t>обязательства</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рамках</w:t>
      </w:r>
      <w:r w:rsidRPr="004C4A4E">
        <w:rPr>
          <w:rFonts w:ascii="GHEA Grapalat" w:hAnsi="GHEA Grapalat"/>
          <w:sz w:val="20"/>
          <w:szCs w:val="20"/>
        </w:rPr>
        <w:t xml:space="preserve"> </w:t>
      </w:r>
      <w:r w:rsidRPr="004C4A4E">
        <w:rPr>
          <w:rFonts w:ascii="GHEA Grapalat" w:hAnsi="GHEA Grapalat" w:hint="eastAsia"/>
          <w:sz w:val="20"/>
          <w:szCs w:val="20"/>
        </w:rPr>
        <w:t>процесса</w:t>
      </w:r>
      <w:r w:rsidRPr="004C4A4E">
        <w:rPr>
          <w:rFonts w:ascii="GHEA Grapalat" w:hAnsi="GHEA Grapalat"/>
          <w:sz w:val="20"/>
          <w:szCs w:val="20"/>
        </w:rPr>
        <w:t xml:space="preserve"> </w:t>
      </w:r>
      <w:r w:rsidRPr="004C4A4E">
        <w:rPr>
          <w:rFonts w:ascii="GHEA Grapalat" w:hAnsi="GHEA Grapalat" w:hint="eastAsia"/>
          <w:sz w:val="20"/>
          <w:szCs w:val="20"/>
        </w:rPr>
        <w:t>закупки</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C4A4E" w:rsidRDefault="00151BBF" w:rsidP="00DD170E">
      <w:pPr>
        <w:pStyle w:val="ListParagraph"/>
        <w:widowControl w:val="0"/>
        <w:tabs>
          <w:tab w:val="left" w:pos="540"/>
        </w:tabs>
        <w:ind w:left="0"/>
        <w:contextualSpacing/>
        <w:jc w:val="both"/>
        <w:rPr>
          <w:rFonts w:ascii="GHEA Grapalat" w:hAnsi="GHEA Grapalat"/>
          <w:sz w:val="20"/>
          <w:szCs w:val="20"/>
        </w:rPr>
      </w:pPr>
      <w:r w:rsidRPr="004C4A4E">
        <w:rPr>
          <w:rFonts w:ascii="GHEA Grapalat" w:hAnsi="GHEA Grapalat"/>
          <w:sz w:val="20"/>
          <w:szCs w:val="20"/>
          <w:lang w:val="en-US"/>
        </w:rPr>
        <w:t xml:space="preserve">        </w:t>
      </w:r>
      <w:r w:rsidR="00A63D83" w:rsidRPr="004C4A4E">
        <w:rPr>
          <w:rFonts w:ascii="GHEA Grapalat" w:hAnsi="GHEA Grapalat"/>
          <w:sz w:val="20"/>
          <w:szCs w:val="20"/>
        </w:rPr>
        <w:t>8.1</w:t>
      </w:r>
      <w:r w:rsidR="00AF3F18" w:rsidRPr="004C4A4E">
        <w:rPr>
          <w:rFonts w:ascii="GHEA Grapalat" w:hAnsi="GHEA Grapalat"/>
          <w:sz w:val="20"/>
          <w:szCs w:val="20"/>
          <w:lang w:val="hy-AM"/>
        </w:rPr>
        <w:t>5</w:t>
      </w:r>
      <w:r w:rsidR="00A31DCA" w:rsidRPr="004C4A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64D24" w:rsidRPr="004C4A4E">
        <w:rPr>
          <w:rFonts w:ascii="GHEA Grapalat" w:hAnsi="GHEA Grapalat"/>
          <w:sz w:val="20"/>
          <w:szCs w:val="20"/>
        </w:rPr>
        <w:t>8.1</w:t>
      </w:r>
      <w:r w:rsidR="00D0677B" w:rsidRPr="004C4A4E">
        <w:rPr>
          <w:rFonts w:ascii="GHEA Grapalat" w:hAnsi="GHEA Grapalat"/>
          <w:sz w:val="20"/>
          <w:szCs w:val="20"/>
          <w:lang w:val="hy-AM"/>
        </w:rPr>
        <w:t>6</w:t>
      </w:r>
      <w:r w:rsidR="00E64D24" w:rsidRPr="004C4A4E">
        <w:rPr>
          <w:rFonts w:ascii="GHEA Grapalat" w:hAnsi="GHEA Grapalat"/>
          <w:sz w:val="20"/>
          <w:szCs w:val="20"/>
        </w:rPr>
        <w:t xml:space="preserve"> </w:t>
      </w:r>
      <w:r w:rsidR="00A74478" w:rsidRPr="004C4A4E">
        <w:rPr>
          <w:rFonts w:ascii="GHEA Grapalat" w:hAnsi="GHEA Grapalat"/>
          <w:sz w:val="20"/>
          <w:szCs w:val="20"/>
        </w:rPr>
        <w:t>Документы, указанные в пункт</w:t>
      </w:r>
      <w:r w:rsidR="00A1249E" w:rsidRPr="004C4A4E">
        <w:rPr>
          <w:rFonts w:ascii="GHEA Grapalat" w:hAnsi="GHEA Grapalat"/>
          <w:sz w:val="20"/>
          <w:szCs w:val="20"/>
        </w:rPr>
        <w:t>е</w:t>
      </w:r>
      <w:r w:rsidR="00A74478" w:rsidRPr="004C4A4E">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C4A4E">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C4A4E" w:rsidRDefault="00151BBF" w:rsidP="00DF351A">
      <w:pPr>
        <w:pStyle w:val="NoSpacing"/>
        <w:jc w:val="both"/>
        <w:rPr>
          <w:rFonts w:ascii="GHEA Grapalat" w:hAnsi="GHEA Grapalat" w:cs="Sylfaen"/>
          <w:spacing w:val="-4"/>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93610F" w:rsidRPr="004C4A4E">
        <w:rPr>
          <w:rFonts w:ascii="GHEA Grapalat" w:hAnsi="GHEA Grapalat"/>
          <w:sz w:val="20"/>
          <w:szCs w:val="20"/>
        </w:rPr>
        <w:t>1</w:t>
      </w:r>
      <w:r w:rsidR="00E51D78" w:rsidRPr="004C4A4E">
        <w:rPr>
          <w:rFonts w:ascii="GHEA Grapalat" w:hAnsi="GHEA Grapalat"/>
          <w:sz w:val="20"/>
          <w:szCs w:val="20"/>
          <w:lang w:val="hy-AM"/>
        </w:rPr>
        <w:t>7</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B5219E" w:rsidRPr="004C4A4E">
        <w:rPr>
          <w:rFonts w:ascii="GHEA Grapalat" w:hAnsi="GHEA Grapalat"/>
          <w:sz w:val="20"/>
          <w:szCs w:val="20"/>
        </w:rPr>
        <w:t>8</w:t>
      </w:r>
      <w:r w:rsidR="00A150A9" w:rsidRPr="004C4A4E">
        <w:rPr>
          <w:rFonts w:ascii="GHEA Grapalat" w:hAnsi="GHEA Grapalat"/>
          <w:sz w:val="20"/>
          <w:szCs w:val="20"/>
        </w:rPr>
        <w:t>.</w:t>
      </w:r>
      <w:r w:rsidR="0093610F" w:rsidRPr="004C4A4E">
        <w:rPr>
          <w:rFonts w:ascii="GHEA Grapalat" w:hAnsi="GHEA Grapalat"/>
          <w:sz w:val="20"/>
          <w:szCs w:val="20"/>
        </w:rPr>
        <w:t>1</w:t>
      </w:r>
      <w:r w:rsidR="00E51D78" w:rsidRPr="004C4A4E">
        <w:rPr>
          <w:rFonts w:ascii="GHEA Grapalat" w:hAnsi="GHEA Grapalat"/>
          <w:sz w:val="20"/>
          <w:szCs w:val="20"/>
          <w:lang w:val="hy-AM"/>
        </w:rPr>
        <w:t>8</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C4A4E" w:rsidRDefault="00265D18" w:rsidP="00DF351A">
      <w:pPr>
        <w:pStyle w:val="NoSpacing"/>
        <w:jc w:val="both"/>
        <w:rPr>
          <w:rFonts w:ascii="GHEA Grapalat" w:hAnsi="GHEA Grapalat"/>
          <w:sz w:val="20"/>
          <w:szCs w:val="20"/>
        </w:rPr>
      </w:pPr>
      <w:r w:rsidRPr="004C4A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E02F60" w:rsidRPr="004C4A4E">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C4A4E" w:rsidRDefault="008A3C60" w:rsidP="00DF351A">
      <w:pPr>
        <w:pStyle w:val="NoSpacing"/>
        <w:jc w:val="both"/>
        <w:rPr>
          <w:rFonts w:ascii="GHEA Grapalat" w:hAnsi="GHEA Grapalat" w:cs="Sylfaen"/>
          <w:sz w:val="20"/>
          <w:szCs w:val="20"/>
        </w:rPr>
      </w:pPr>
      <w:r w:rsidRPr="004C4A4E">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020B2E" w:rsidRPr="004C4A4E">
        <w:rPr>
          <w:rFonts w:ascii="GHEA Grapalat" w:hAnsi="GHEA Grapalat"/>
          <w:sz w:val="20"/>
          <w:szCs w:val="20"/>
        </w:rPr>
        <w:t>2</w:t>
      </w:r>
      <w:r w:rsidR="004E442C" w:rsidRPr="004C4A4E">
        <w:rPr>
          <w:rFonts w:ascii="GHEA Grapalat" w:hAnsi="GHEA Grapalat"/>
          <w:sz w:val="20"/>
          <w:szCs w:val="20"/>
          <w:lang w:val="hy-AM"/>
        </w:rPr>
        <w:t>0</w:t>
      </w:r>
      <w:r w:rsidR="009F2C5D" w:rsidRPr="004C4A4E">
        <w:rPr>
          <w:rFonts w:ascii="GHEA Grapalat" w:hAnsi="GHEA Grapalat"/>
          <w:sz w:val="20"/>
          <w:szCs w:val="20"/>
        </w:rPr>
        <w:t>.</w:t>
      </w:r>
      <w:r w:rsidR="009F2C5D" w:rsidRPr="004C4A4E">
        <w:rPr>
          <w:rFonts w:ascii="GHEA Grapalat" w:hAnsi="GHEA Grapalat"/>
          <w:sz w:val="20"/>
          <w:szCs w:val="20"/>
        </w:rPr>
        <w:tab/>
      </w:r>
      <w:r w:rsidR="00A150A9" w:rsidRPr="004C4A4E">
        <w:rPr>
          <w:rFonts w:ascii="GHEA Grapalat" w:hAnsi="GHEA Grapalat"/>
          <w:sz w:val="20"/>
          <w:szCs w:val="20"/>
        </w:rPr>
        <w:t>В случае если отобранный участник не заключает (отказывается</w:t>
      </w:r>
      <w:r w:rsidR="00521B59" w:rsidRPr="004C4A4E">
        <w:rPr>
          <w:rFonts w:ascii="Calibri" w:hAnsi="Calibri" w:cs="Calibri"/>
          <w:sz w:val="20"/>
          <w:szCs w:val="20"/>
          <w:lang w:val="en-US"/>
        </w:rPr>
        <w:t> </w:t>
      </w:r>
      <w:r w:rsidR="00A150A9" w:rsidRPr="004C4A4E">
        <w:rPr>
          <w:rFonts w:ascii="GHEA Grapalat" w:hAnsi="GHEA Grapalat"/>
          <w:sz w:val="20"/>
          <w:szCs w:val="20"/>
        </w:rPr>
        <w:t xml:space="preserve">заключать) договор или лишается права на заключение договора, </w:t>
      </w:r>
      <w:r w:rsidR="000702A0" w:rsidRPr="004C4A4E">
        <w:rPr>
          <w:rFonts w:ascii="GHEA Grapalat" w:hAnsi="GHEA Grapalat"/>
          <w:sz w:val="20"/>
          <w:szCs w:val="20"/>
        </w:rPr>
        <w:t xml:space="preserve">решением комиссии </w:t>
      </w:r>
      <w:r w:rsidR="005F2F3B" w:rsidRPr="004C4A4E">
        <w:rPr>
          <w:rFonts w:ascii="GHEA Grapalat" w:hAnsi="GHEA Grapalat"/>
          <w:sz w:val="20"/>
          <w:szCs w:val="20"/>
        </w:rPr>
        <w:t xml:space="preserve">отобранным  </w:t>
      </w:r>
      <w:r w:rsidR="00A150A9" w:rsidRPr="004C4A4E">
        <w:rPr>
          <w:rFonts w:ascii="GHEA Grapalat" w:hAnsi="GHEA Grapalat"/>
          <w:sz w:val="20"/>
          <w:szCs w:val="20"/>
        </w:rPr>
        <w:t>участник</w:t>
      </w:r>
      <w:r w:rsidR="005F2F3B" w:rsidRPr="004C4A4E">
        <w:rPr>
          <w:rFonts w:ascii="GHEA Grapalat" w:hAnsi="GHEA Grapalat"/>
          <w:sz w:val="20"/>
          <w:szCs w:val="20"/>
        </w:rPr>
        <w:t xml:space="preserve">ом </w:t>
      </w:r>
      <w:r w:rsidR="005F2F3B" w:rsidRPr="004C4A4E">
        <w:rPr>
          <w:rFonts w:ascii="GHEA Grapalat" w:hAnsi="GHEA Grapalat"/>
          <w:sz w:val="20"/>
          <w:szCs w:val="20"/>
          <w:lang w:val="hy-AM"/>
        </w:rPr>
        <w:t xml:space="preserve"> </w:t>
      </w:r>
      <w:r w:rsidR="005F2F3B" w:rsidRPr="004C4A4E">
        <w:rPr>
          <w:rFonts w:ascii="GHEA Grapalat" w:hAnsi="GHEA Grapalat"/>
          <w:sz w:val="20"/>
          <w:szCs w:val="20"/>
        </w:rPr>
        <w:t>признается участник занявший следующее место</w:t>
      </w:r>
      <w:r w:rsidR="00951CE5" w:rsidRPr="004C4A4E">
        <w:rPr>
          <w:rFonts w:ascii="GHEA Grapalat" w:hAnsi="GHEA Grapalat"/>
          <w:sz w:val="20"/>
          <w:szCs w:val="20"/>
          <w:lang w:val="hy-AM"/>
        </w:rPr>
        <w:t xml:space="preserve"> </w:t>
      </w:r>
      <w:r w:rsidR="00951CE5" w:rsidRPr="004C4A4E">
        <w:rPr>
          <w:rFonts w:ascii="GHEA Grapalat" w:hAnsi="GHEA Grapalat"/>
          <w:sz w:val="20"/>
          <w:szCs w:val="20"/>
        </w:rPr>
        <w:t>с</w:t>
      </w:r>
      <w:r w:rsidR="00A150A9" w:rsidRPr="004C4A4E">
        <w:rPr>
          <w:rFonts w:ascii="GHEA Grapalat" w:hAnsi="GHEA Grapalat"/>
          <w:sz w:val="20"/>
          <w:szCs w:val="20"/>
        </w:rPr>
        <w:t xml:space="preserve"> </w:t>
      </w:r>
      <w:r w:rsidR="00951CE5" w:rsidRPr="004C4A4E">
        <w:rPr>
          <w:rFonts w:ascii="GHEA Grapalat" w:hAnsi="GHEA Grapalat"/>
          <w:sz w:val="20"/>
          <w:szCs w:val="20"/>
        </w:rPr>
        <w:t>применением процедуры</w:t>
      </w:r>
      <w:r w:rsidR="00A150A9" w:rsidRPr="004C4A4E">
        <w:rPr>
          <w:rFonts w:ascii="GHEA Grapalat" w:hAnsi="GHEA Grapalat"/>
          <w:sz w:val="20"/>
          <w:szCs w:val="20"/>
        </w:rPr>
        <w:t>, установленн</w:t>
      </w:r>
      <w:r w:rsidR="00951CE5" w:rsidRPr="004C4A4E">
        <w:rPr>
          <w:rFonts w:ascii="GHEA Grapalat" w:hAnsi="GHEA Grapalat"/>
          <w:sz w:val="20"/>
          <w:szCs w:val="20"/>
        </w:rPr>
        <w:t>ой</w:t>
      </w:r>
      <w:r w:rsidR="00A150A9" w:rsidRPr="004C4A4E">
        <w:rPr>
          <w:rFonts w:ascii="GHEA Grapalat" w:hAnsi="GHEA Grapalat"/>
          <w:sz w:val="20"/>
          <w:szCs w:val="20"/>
        </w:rPr>
        <w:t xml:space="preserve"> пунктами 8.13-8.</w:t>
      </w:r>
      <w:r w:rsidR="00807FD0" w:rsidRPr="004C4A4E">
        <w:rPr>
          <w:rFonts w:ascii="GHEA Grapalat" w:hAnsi="GHEA Grapalat"/>
          <w:sz w:val="20"/>
          <w:szCs w:val="20"/>
        </w:rPr>
        <w:t>1</w:t>
      </w:r>
      <w:r w:rsidRPr="004C4A4E">
        <w:rPr>
          <w:rFonts w:ascii="GHEA Grapalat" w:hAnsi="GHEA Grapalat"/>
          <w:sz w:val="20"/>
          <w:szCs w:val="20"/>
          <w:lang w:val="en-US"/>
        </w:rPr>
        <w:t>8</w:t>
      </w:r>
      <w:r w:rsidR="007854B2" w:rsidRPr="004C4A4E">
        <w:rPr>
          <w:rFonts w:ascii="GHEA Grapalat" w:hAnsi="GHEA Grapalat"/>
          <w:sz w:val="20"/>
          <w:szCs w:val="20"/>
        </w:rPr>
        <w:t xml:space="preserve"> </w:t>
      </w:r>
      <w:r w:rsidR="00A150A9" w:rsidRPr="004C4A4E">
        <w:rPr>
          <w:rFonts w:ascii="GHEA Grapalat" w:hAnsi="GHEA Grapalat"/>
          <w:sz w:val="20"/>
          <w:szCs w:val="20"/>
        </w:rPr>
        <w:t>части 1 настоящего Приглашения.</w:t>
      </w:r>
    </w:p>
    <w:p w:rsidR="00583092"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22247D" w:rsidRPr="004C4A4E">
        <w:rPr>
          <w:rFonts w:ascii="GHEA Grapalat" w:hAnsi="GHEA Grapalat"/>
          <w:sz w:val="20"/>
          <w:szCs w:val="20"/>
        </w:rPr>
        <w:t>2</w:t>
      </w:r>
      <w:r w:rsidR="00C47D55" w:rsidRPr="004C4A4E">
        <w:rPr>
          <w:rFonts w:ascii="GHEA Grapalat" w:hAnsi="GHEA Grapalat"/>
          <w:sz w:val="20"/>
          <w:szCs w:val="20"/>
          <w:lang w:val="hy-AM"/>
        </w:rPr>
        <w:t>1</w:t>
      </w:r>
      <w:r w:rsidR="00FA2DBA"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C4A4E" w:rsidRDefault="00662165" w:rsidP="00DF351A">
      <w:pPr>
        <w:pStyle w:val="NoSpacing"/>
        <w:jc w:val="both"/>
        <w:rPr>
          <w:rFonts w:ascii="GHEA Grapalat" w:hAnsi="GHEA Grapalat"/>
          <w:sz w:val="20"/>
          <w:szCs w:val="20"/>
        </w:rPr>
      </w:pPr>
      <w:r w:rsidRPr="004C4A4E">
        <w:rPr>
          <w:rFonts w:ascii="GHEA Grapalat" w:hAnsi="GHEA Grapalat"/>
          <w:sz w:val="20"/>
          <w:szCs w:val="20"/>
        </w:rPr>
        <w:t xml:space="preserve">Комиссия </w:t>
      </w:r>
      <w:r w:rsidR="00505570" w:rsidRPr="004C4A4E">
        <w:rPr>
          <w:rFonts w:ascii="GHEA Grapalat" w:hAnsi="GHEA Grapalat"/>
          <w:sz w:val="20"/>
          <w:szCs w:val="20"/>
          <w:lang w:val="en-US"/>
        </w:rPr>
        <w:t>будет проверять</w:t>
      </w:r>
      <w:r w:rsidRPr="004C4A4E">
        <w:rPr>
          <w:rFonts w:ascii="GHEA Grapalat" w:hAnsi="GHEA Grapalat"/>
          <w:sz w:val="20"/>
          <w:szCs w:val="20"/>
        </w:rPr>
        <w:t>провер</w:t>
      </w:r>
      <w:r w:rsidR="00505570" w:rsidRPr="004C4A4E">
        <w:rPr>
          <w:rFonts w:ascii="GHEA Grapalat" w:hAnsi="GHEA Grapalat"/>
          <w:sz w:val="20"/>
          <w:szCs w:val="20"/>
          <w:lang w:val="en-US"/>
        </w:rPr>
        <w:t>яет</w:t>
      </w:r>
      <w:r w:rsidRPr="004C4A4E">
        <w:rPr>
          <w:rFonts w:ascii="GHEA Grapalat" w:hAnsi="GHEA Grapalat"/>
          <w:sz w:val="20"/>
          <w:szCs w:val="20"/>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5A79EE" w:rsidRPr="004C4A4E">
        <w:rPr>
          <w:rFonts w:ascii="GHEA Grapalat" w:hAnsi="GHEA Grapalat"/>
          <w:sz w:val="20"/>
          <w:szCs w:val="20"/>
        </w:rPr>
        <w:t>2</w:t>
      </w:r>
      <w:r w:rsidR="00336709" w:rsidRPr="004C4A4E">
        <w:rPr>
          <w:rFonts w:ascii="GHEA Grapalat" w:hAnsi="GHEA Grapalat"/>
          <w:sz w:val="20"/>
          <w:szCs w:val="20"/>
          <w:lang w:val="hy-AM"/>
        </w:rPr>
        <w:t>2</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С целью применения пункта 8.</w:t>
      </w:r>
      <w:r w:rsidR="005A79EE" w:rsidRPr="004C4A4E">
        <w:rPr>
          <w:rFonts w:ascii="GHEA Grapalat" w:hAnsi="GHEA Grapalat"/>
          <w:sz w:val="20"/>
          <w:szCs w:val="20"/>
        </w:rPr>
        <w:t>2</w:t>
      </w:r>
      <w:r w:rsidR="00F274C5" w:rsidRPr="004C4A4E">
        <w:rPr>
          <w:rFonts w:ascii="GHEA Grapalat" w:hAnsi="GHEA Grapalat"/>
          <w:sz w:val="20"/>
          <w:szCs w:val="20"/>
          <w:lang w:val="hy-AM"/>
        </w:rPr>
        <w:t>1</w:t>
      </w:r>
      <w:r w:rsidR="00A150A9" w:rsidRPr="004C4A4E">
        <w:rPr>
          <w:rFonts w:ascii="GHEA Grapalat" w:hAnsi="GHEA Grapalat"/>
          <w:sz w:val="20"/>
          <w:szCs w:val="20"/>
        </w:rPr>
        <w:t xml:space="preserve">. части 1 настоящего приглашения </w:t>
      </w:r>
      <w:r w:rsidR="005A79EE" w:rsidRPr="004C4A4E">
        <w:rPr>
          <w:rFonts w:ascii="GHEA Grapalat" w:hAnsi="GHEA Grapalat"/>
          <w:sz w:val="20"/>
          <w:szCs w:val="20"/>
        </w:rPr>
        <w:t xml:space="preserve">может быть созвано </w:t>
      </w:r>
      <w:r w:rsidR="00A150A9" w:rsidRPr="004C4A4E">
        <w:rPr>
          <w:rFonts w:ascii="GHEA Grapalat" w:hAnsi="GHEA Grapalat"/>
          <w:sz w:val="20"/>
          <w:szCs w:val="20"/>
        </w:rPr>
        <w:t>внеочередное заседание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4D0EA7" w:rsidRPr="004C4A4E">
        <w:rPr>
          <w:rFonts w:ascii="GHEA Grapalat" w:hAnsi="GHEA Grapalat"/>
          <w:sz w:val="20"/>
          <w:szCs w:val="20"/>
        </w:rPr>
        <w:t>2</w:t>
      </w:r>
      <w:r w:rsidR="00773841" w:rsidRPr="004C4A4E">
        <w:rPr>
          <w:rFonts w:ascii="GHEA Grapalat" w:hAnsi="GHEA Grapalat"/>
          <w:sz w:val="20"/>
          <w:szCs w:val="20"/>
          <w:lang w:val="hy-AM"/>
        </w:rPr>
        <w:t>3</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1)</w:t>
      </w:r>
      <w:r w:rsidRPr="004C4A4E">
        <w:rPr>
          <w:rFonts w:ascii="GHEA Grapalat" w:hAnsi="GHEA Grapalat"/>
          <w:sz w:val="20"/>
          <w:szCs w:val="20"/>
          <w:lang w:val="en-US"/>
        </w:rPr>
        <w:t xml:space="preserve"> </w:t>
      </w:r>
      <w:r w:rsidR="00196487" w:rsidRPr="004C4A4E">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C4A4E" w:rsidRDefault="00151BBF" w:rsidP="00DF351A">
      <w:pPr>
        <w:pStyle w:val="NoSpacing"/>
        <w:jc w:val="both"/>
        <w:rPr>
          <w:rFonts w:ascii="GHEA Grapalat" w:hAnsi="GHEA Grapalat"/>
          <w:spacing w:val="-6"/>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2)</w:t>
      </w:r>
      <w:r w:rsidRPr="004C4A4E">
        <w:rPr>
          <w:rFonts w:ascii="GHEA Grapalat" w:hAnsi="GHEA Grapalat"/>
          <w:sz w:val="20"/>
          <w:szCs w:val="20"/>
          <w:lang w:val="en-US"/>
        </w:rPr>
        <w:t xml:space="preserve"> </w:t>
      </w:r>
      <w:r w:rsidR="00196487" w:rsidRPr="004C4A4E">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4C4A4E" w:rsidRDefault="00151BBF" w:rsidP="00DF351A">
      <w:pPr>
        <w:pStyle w:val="NoSpacing"/>
        <w:jc w:val="both"/>
        <w:rPr>
          <w:rFonts w:ascii="GHEA Grapalat" w:hAnsi="GHEA Grapalat"/>
          <w:sz w:val="20"/>
          <w:szCs w:val="20"/>
        </w:rPr>
      </w:pP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8.</w:t>
      </w:r>
      <w:r w:rsidR="004D0EA7" w:rsidRPr="004C4A4E">
        <w:rPr>
          <w:rFonts w:ascii="GHEA Grapalat" w:hAnsi="GHEA Grapalat"/>
          <w:spacing w:val="-6"/>
          <w:sz w:val="20"/>
          <w:szCs w:val="20"/>
        </w:rPr>
        <w:t>2</w:t>
      </w:r>
      <w:r w:rsidR="00541390" w:rsidRPr="004C4A4E">
        <w:rPr>
          <w:rFonts w:ascii="GHEA Grapalat" w:hAnsi="GHEA Grapalat"/>
          <w:spacing w:val="-6"/>
          <w:sz w:val="20"/>
          <w:szCs w:val="20"/>
        </w:rPr>
        <w:t>4</w:t>
      </w:r>
      <w:r w:rsidR="00544D9F" w:rsidRPr="004C4A4E">
        <w:rPr>
          <w:rFonts w:ascii="GHEA Grapalat" w:hAnsi="GHEA Grapalat"/>
          <w:spacing w:val="-6"/>
          <w:sz w:val="20"/>
          <w:szCs w:val="20"/>
        </w:rPr>
        <w:t>.</w:t>
      </w: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00A150A9" w:rsidRPr="004C4A4E">
        <w:rPr>
          <w:rFonts w:ascii="GHEA Grapalat" w:hAnsi="GHEA Grapalat"/>
          <w:spacing w:val="-6"/>
          <w:sz w:val="20"/>
          <w:szCs w:val="20"/>
        </w:rPr>
        <w:lastRenderedPageBreak/>
        <w:t>решения о заключении договора.</w:t>
      </w:r>
      <w:r w:rsidR="00A150A9" w:rsidRPr="004C4A4E">
        <w:rPr>
          <w:rFonts w:ascii="GHEA Grapalat" w:hAnsi="GHEA Grapalat"/>
          <w:sz w:val="20"/>
          <w:szCs w:val="20"/>
        </w:rPr>
        <w:t xml:space="preserve"> Решение о</w:t>
      </w:r>
      <w:r w:rsidR="00BA2853" w:rsidRPr="004C4A4E">
        <w:rPr>
          <w:rFonts w:ascii="Calibri" w:hAnsi="Calibri" w:cs="Calibri"/>
          <w:sz w:val="20"/>
          <w:szCs w:val="20"/>
          <w:lang w:val="en-US"/>
        </w:rPr>
        <w:t> </w:t>
      </w:r>
      <w:r w:rsidR="00A150A9" w:rsidRPr="004C4A4E">
        <w:rPr>
          <w:rFonts w:ascii="GHEA Grapalat" w:hAnsi="GHEA Grapalat"/>
          <w:sz w:val="20"/>
          <w:szCs w:val="20"/>
        </w:rPr>
        <w:t>заключении договора содержит краткую информацию об оценке заявок, о</w:t>
      </w:r>
      <w:r w:rsidR="00BA2853" w:rsidRPr="004C4A4E">
        <w:rPr>
          <w:rFonts w:ascii="Calibri" w:hAnsi="Calibri" w:cs="Calibri"/>
          <w:sz w:val="20"/>
          <w:szCs w:val="20"/>
          <w:lang w:val="en-US"/>
        </w:rPr>
        <w:t> </w:t>
      </w:r>
      <w:r w:rsidR="00A150A9" w:rsidRPr="004C4A4E">
        <w:rPr>
          <w:rFonts w:ascii="GHEA Grapalat" w:hAnsi="GHEA Grapalat"/>
          <w:sz w:val="20"/>
          <w:szCs w:val="20"/>
        </w:rPr>
        <w:t>причинах, обосновывающих выбор отобранного участника, и объявление о</w:t>
      </w:r>
      <w:r w:rsidR="00BA2853" w:rsidRPr="004C4A4E">
        <w:rPr>
          <w:rFonts w:ascii="Calibri" w:hAnsi="Calibri" w:cs="Calibri"/>
          <w:sz w:val="20"/>
          <w:szCs w:val="20"/>
          <w:lang w:val="en-US"/>
        </w:rPr>
        <w:t> </w:t>
      </w:r>
      <w:r w:rsidR="00A150A9" w:rsidRPr="004C4A4E">
        <w:rPr>
          <w:rFonts w:ascii="GHEA Grapalat" w:hAnsi="GHEA Grapalat"/>
          <w:sz w:val="20"/>
          <w:szCs w:val="20"/>
        </w:rPr>
        <w:t>периоде ожидания.</w:t>
      </w:r>
    </w:p>
    <w:p w:rsidR="00583092" w:rsidRPr="004C4A4E" w:rsidRDefault="00151BBF" w:rsidP="00E8021C">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163324" w:rsidRPr="004C4A4E">
        <w:rPr>
          <w:rFonts w:ascii="GHEA Grapalat" w:hAnsi="GHEA Grapalat"/>
          <w:sz w:val="20"/>
          <w:szCs w:val="20"/>
        </w:rPr>
        <w:t>2</w:t>
      </w:r>
      <w:r w:rsidR="00971F12" w:rsidRPr="004C4A4E">
        <w:rPr>
          <w:rFonts w:ascii="GHEA Grapalat" w:hAnsi="GHEA Grapalat"/>
          <w:sz w:val="20"/>
          <w:szCs w:val="20"/>
          <w:lang w:val="hy-AM"/>
        </w:rPr>
        <w:t>5</w:t>
      </w:r>
      <w:r w:rsidR="00BA2853" w:rsidRPr="004C4A4E">
        <w:rPr>
          <w:rFonts w:ascii="GHEA Grapalat" w:hAnsi="GHEA Grapalat"/>
          <w:sz w:val="20"/>
          <w:szCs w:val="20"/>
        </w:rPr>
        <w:t>.</w:t>
      </w:r>
      <w:r w:rsidR="00735C9B" w:rsidRPr="004C4A4E">
        <w:rPr>
          <w:rFonts w:ascii="GHEA Grapalat" w:hAnsi="GHEA Grapalat"/>
          <w:sz w:val="20"/>
          <w:szCs w:val="20"/>
        </w:rPr>
        <w:t xml:space="preserve"> </w:t>
      </w:r>
      <w:r w:rsidR="00A150A9" w:rsidRPr="004C4A4E">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C4A4E" w:rsidRDefault="00E8021C" w:rsidP="00E8021C">
      <w:pPr>
        <w:pStyle w:val="BodyTextIndent2"/>
        <w:widowControl w:val="0"/>
        <w:spacing w:line="240" w:lineRule="auto"/>
        <w:ind w:firstLine="0"/>
        <w:rPr>
          <w:ins w:id="10" w:author="Vardan" w:date="2022-05-29T22:14:00Z"/>
          <w:rFonts w:ascii="GHEA Grapalat" w:hAnsi="GHEA Grapalat"/>
        </w:rPr>
      </w:pPr>
      <w:r w:rsidRPr="004C4A4E">
        <w:rPr>
          <w:rFonts w:ascii="GHEA Grapalat" w:hAnsi="GHEA Grapalat"/>
        </w:rPr>
        <w:t>Период ожидания в случае настоящей процедуры составляет 10 календарных дней.  Период ожидания:</w:t>
      </w:r>
    </w:p>
    <w:p w:rsidR="00E8021C" w:rsidRPr="004C4A4E" w:rsidRDefault="00E8021C" w:rsidP="000566A7">
      <w:pPr>
        <w:pStyle w:val="BodyTextIndent2"/>
        <w:widowControl w:val="0"/>
        <w:numPr>
          <w:ilvl w:val="0"/>
          <w:numId w:val="12"/>
        </w:numPr>
        <w:spacing w:line="240" w:lineRule="auto"/>
        <w:rPr>
          <w:rFonts w:ascii="GHEA Grapalat" w:hAnsi="GHEA Grapalat"/>
          <w:i/>
        </w:rPr>
      </w:pPr>
      <w:r w:rsidRPr="004C4A4E">
        <w:rPr>
          <w:rFonts w:ascii="GHEA Grapalat" w:hAnsi="GHEA Grapalat"/>
        </w:rPr>
        <w:t>не применим, если заявку подал только один участник, с которым заключается договор;</w:t>
      </w:r>
    </w:p>
    <w:p w:rsidR="00E8021C" w:rsidRPr="004C4A4E" w:rsidRDefault="00E8021C" w:rsidP="000566A7">
      <w:pPr>
        <w:pStyle w:val="norm"/>
        <w:widowControl w:val="0"/>
        <w:numPr>
          <w:ilvl w:val="0"/>
          <w:numId w:val="12"/>
        </w:numPr>
        <w:spacing w:line="240" w:lineRule="auto"/>
        <w:rPr>
          <w:rFonts w:ascii="GHEA Grapalat" w:hAnsi="GHEA Grapalat"/>
          <w:sz w:val="20"/>
        </w:rPr>
      </w:pPr>
      <w:r w:rsidRPr="004C4A4E">
        <w:rPr>
          <w:rFonts w:ascii="GHEA Grapalat" w:hAnsi="GHEA Grapalat"/>
          <w:sz w:val="20"/>
        </w:rPr>
        <w:t>применим также в том случае, когда заявку подал только один участник и она была отклонена.</w:t>
      </w:r>
      <w:r w:rsidR="00FD71E3" w:rsidRPr="004C4A4E">
        <w:rPr>
          <w:rFonts w:ascii="GHEA Grapalat" w:hAnsi="GHEA Grapalat"/>
          <w:sz w:val="20"/>
          <w:lang w:val="en-US"/>
        </w:rPr>
        <w:t xml:space="preserve"> </w:t>
      </w:r>
      <w:r w:rsidRPr="004C4A4E">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F6AFB" w:rsidRPr="004C4A4E">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4C4A4E" w:rsidRDefault="00DD170E" w:rsidP="00B46D58">
      <w:pPr>
        <w:widowControl w:val="0"/>
        <w:spacing w:after="160"/>
        <w:jc w:val="center"/>
        <w:rPr>
          <w:rFonts w:ascii="GHEA Grapalat" w:hAnsi="GHEA Grapalat"/>
          <w:b/>
        </w:rPr>
      </w:pPr>
    </w:p>
    <w:p w:rsidR="000313A6" w:rsidRPr="004C4A4E" w:rsidRDefault="00AA0AD8" w:rsidP="00B46D58">
      <w:pPr>
        <w:widowControl w:val="0"/>
        <w:spacing w:after="160"/>
        <w:jc w:val="center"/>
        <w:rPr>
          <w:rFonts w:ascii="GHEA Grapalat" w:hAnsi="GHEA Grapalat"/>
          <w:b/>
          <w:sz w:val="22"/>
        </w:rPr>
      </w:pPr>
      <w:r w:rsidRPr="004C4A4E">
        <w:rPr>
          <w:rFonts w:ascii="GHEA Grapalat" w:hAnsi="GHEA Grapalat"/>
          <w:b/>
          <w:sz w:val="22"/>
        </w:rPr>
        <w:t xml:space="preserve">9. ЗАКЛЮЧЕНИЕ ДОГОВОРА </w:t>
      </w:r>
    </w:p>
    <w:p w:rsidR="00096865"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9.1</w:t>
      </w:r>
      <w:r w:rsidR="002A3FC1" w:rsidRPr="004C4A4E">
        <w:rPr>
          <w:rFonts w:ascii="GHEA Grapalat" w:hAnsi="GHEA Grapalat"/>
          <w:sz w:val="20"/>
        </w:rPr>
        <w:t>.</w:t>
      </w:r>
      <w:r w:rsidR="002A3FC1" w:rsidRPr="004C4A4E">
        <w:rPr>
          <w:rFonts w:ascii="GHEA Grapalat" w:hAnsi="GHEA Grapalat"/>
          <w:sz w:val="20"/>
        </w:rPr>
        <w:tab/>
      </w:r>
      <w:r w:rsidR="00AA0AD8" w:rsidRPr="004C4A4E">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9.2.</w:t>
      </w:r>
      <w:r w:rsidRPr="004C4A4E">
        <w:rPr>
          <w:rFonts w:ascii="GHEA Grapalat" w:hAnsi="GHEA Grapalat"/>
          <w:sz w:val="20"/>
          <w:lang w:val="en-US"/>
        </w:rPr>
        <w:t xml:space="preserve"> </w:t>
      </w:r>
      <w:r w:rsidR="001F6AFB" w:rsidRPr="004C4A4E">
        <w:rPr>
          <w:rFonts w:ascii="GHEA Grapalat" w:hAnsi="GHEA Grapalat"/>
          <w:sz w:val="20"/>
        </w:rPr>
        <w:t>На четвертый рабочий день,</w:t>
      </w:r>
      <w:r w:rsidR="001A15AD" w:rsidRPr="004C4A4E">
        <w:rPr>
          <w:rFonts w:ascii="GHEA Grapalat" w:hAnsi="GHEA Grapalat"/>
          <w:sz w:val="20"/>
          <w:lang w:val="en-US"/>
        </w:rPr>
        <w:t xml:space="preserve"> </w:t>
      </w:r>
      <w:r w:rsidR="001F6AFB" w:rsidRPr="004C4A4E">
        <w:rPr>
          <w:rFonts w:ascii="GHEA Grapalat" w:hAnsi="GHEA Grapalat"/>
          <w:sz w:val="20"/>
        </w:rPr>
        <w:t>следующий</w:t>
      </w:r>
      <w:r w:rsidR="00AA0AD8" w:rsidRPr="004C4A4E">
        <w:rPr>
          <w:rFonts w:ascii="GHEA Grapalat" w:hAnsi="GHEA Grapalat"/>
          <w:sz w:val="20"/>
        </w:rPr>
        <w:t xml:space="preserve"> за окончанием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AA0AD8" w:rsidRPr="004C4A4E">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C4A4E">
        <w:rPr>
          <w:rFonts w:ascii="GHEA Grapalat" w:hAnsi="GHEA Grapalat"/>
          <w:sz w:val="20"/>
        </w:rPr>
        <w:t xml:space="preserve">четвертый </w:t>
      </w:r>
      <w:r w:rsidR="00AA0AD8" w:rsidRPr="004C4A4E">
        <w:rPr>
          <w:rFonts w:ascii="GHEA Grapalat" w:hAnsi="GHEA Grapalat"/>
          <w:sz w:val="20"/>
        </w:rPr>
        <w:t>рабочий день, следующий за днем окончания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DA3F9C" w:rsidRPr="004C4A4E">
        <w:rPr>
          <w:rFonts w:ascii="GHEA Grapalat" w:hAnsi="GHEA Grapalat"/>
          <w:sz w:val="20"/>
        </w:rPr>
        <w:t xml:space="preserve"> </w:t>
      </w:r>
      <w:r w:rsidR="00AA0AD8" w:rsidRPr="004C4A4E">
        <w:rPr>
          <w:rFonts w:ascii="GHEA Grapalat" w:hAnsi="GHEA Grapalat"/>
          <w:sz w:val="20"/>
        </w:rPr>
        <w:t>части 1 настоящего Приглашения.</w:t>
      </w:r>
    </w:p>
    <w:p w:rsidR="00F23A51"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9.3.</w:t>
      </w:r>
      <w:r w:rsidRPr="004C4A4E">
        <w:rPr>
          <w:rFonts w:ascii="GHEA Grapalat" w:hAnsi="GHEA Grapalat"/>
          <w:sz w:val="20"/>
          <w:lang w:val="en-US"/>
        </w:rPr>
        <w:t xml:space="preserve"> </w:t>
      </w:r>
      <w:r w:rsidR="00AA0AD8" w:rsidRPr="004C4A4E">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4C4A4E" w:rsidRDefault="00DA5399" w:rsidP="00D54AF4">
      <w:pPr>
        <w:pStyle w:val="NoSpacing"/>
        <w:jc w:val="both"/>
        <w:rPr>
          <w:rFonts w:ascii="GHEA Grapalat" w:hAnsi="GHEA Grapalat"/>
          <w:sz w:val="20"/>
        </w:rPr>
      </w:pPr>
      <w:r w:rsidRPr="004C4A4E">
        <w:rPr>
          <w:rFonts w:ascii="GHEA Grapalat" w:hAnsi="GHEA Grapalat"/>
          <w:sz w:val="20"/>
          <w:lang w:val="en-US"/>
        </w:rPr>
        <w:t xml:space="preserve">      </w:t>
      </w:r>
      <w:r w:rsidR="00AA0AD8" w:rsidRPr="004C4A4E">
        <w:rPr>
          <w:rFonts w:ascii="GHEA Grapalat" w:hAnsi="GHEA Grapalat"/>
          <w:sz w:val="20"/>
        </w:rPr>
        <w:t>9.4.</w:t>
      </w:r>
      <w:r w:rsidRPr="004C4A4E">
        <w:rPr>
          <w:rFonts w:ascii="GHEA Grapalat" w:hAnsi="GHEA Grapalat"/>
          <w:sz w:val="20"/>
          <w:lang w:val="en-US"/>
        </w:rPr>
        <w:t xml:space="preserve"> </w:t>
      </w:r>
      <w:r w:rsidR="00AA0AD8" w:rsidRPr="004C4A4E">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4C4A4E" w:rsidRDefault="00D54AF4" w:rsidP="00DD170E">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 xml:space="preserve"> 9.5. </w:t>
      </w:r>
      <w:r w:rsidR="00DD170E" w:rsidRPr="004C4A4E">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4C4A4E" w:rsidDel="00DF2686">
        <w:rPr>
          <w:rFonts w:ascii="GHEA Grapalat" w:hAnsi="GHEA Grapalat"/>
          <w:sz w:val="20"/>
        </w:rPr>
        <w:t xml:space="preserve"> </w:t>
      </w:r>
      <w:r w:rsidR="00DD170E" w:rsidRPr="004C4A4E">
        <w:rPr>
          <w:rFonts w:ascii="GHEA Grapalat" w:hAnsi="GHEA Grapalat"/>
          <w:sz w:val="20"/>
        </w:rPr>
        <w:tab/>
      </w:r>
    </w:p>
    <w:p w:rsidR="00DD170E" w:rsidRPr="004C4A4E" w:rsidRDefault="00DD170E" w:rsidP="00DD170E">
      <w:pPr>
        <w:pStyle w:val="NoSpacing"/>
        <w:jc w:val="both"/>
        <w:rPr>
          <w:rFonts w:ascii="GHEA Grapalat" w:hAnsi="GHEA Grapalat"/>
          <w:sz w:val="20"/>
        </w:rPr>
      </w:pPr>
      <w:r w:rsidRPr="004C4A4E">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C4A4E" w:rsidRDefault="00D01FF2" w:rsidP="00DD170E">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9.6.</w:t>
      </w:r>
      <w:r w:rsidRPr="004C4A4E">
        <w:rPr>
          <w:rFonts w:ascii="GHEA Grapalat" w:hAnsi="GHEA Grapalat"/>
          <w:sz w:val="20"/>
          <w:lang w:val="en-US"/>
        </w:rPr>
        <w:t xml:space="preserve"> </w:t>
      </w:r>
      <w:r w:rsidR="00AA0AD8" w:rsidRPr="004C4A4E">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C4A4E" w:rsidRDefault="00D01FF2"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9.7</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C4A4E">
        <w:rPr>
          <w:rFonts w:ascii="GHEA Grapalat" w:hAnsi="GHEA Grapalat"/>
          <w:sz w:val="20"/>
        </w:rPr>
        <w:t xml:space="preserve">размера предоплаты или увеличению </w:t>
      </w:r>
      <w:r w:rsidR="00AA0AD8" w:rsidRPr="004C4A4E">
        <w:rPr>
          <w:rFonts w:ascii="GHEA Grapalat" w:hAnsi="GHEA Grapalat"/>
          <w:sz w:val="20"/>
        </w:rPr>
        <w:t>цены, предложенной отобранным участником.</w:t>
      </w:r>
      <w:r w:rsidR="00AA0AD8" w:rsidRPr="004C4A4E">
        <w:rPr>
          <w:rFonts w:ascii="GHEA Grapalat" w:hAnsi="GHEA Grapalat"/>
          <w:spacing w:val="-8"/>
          <w:sz w:val="20"/>
        </w:rPr>
        <w:t xml:space="preserve"> </w:t>
      </w:r>
    </w:p>
    <w:p w:rsidR="00F23A51" w:rsidRPr="004C4A4E" w:rsidRDefault="008F7C3A"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9.8</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4C4A4E" w:rsidRDefault="00863166" w:rsidP="00B46D58">
      <w:pPr>
        <w:widowControl w:val="0"/>
        <w:spacing w:after="160"/>
        <w:jc w:val="center"/>
        <w:rPr>
          <w:rFonts w:ascii="GHEA Grapalat" w:hAnsi="GHEA Grapalat"/>
          <w:b/>
        </w:rPr>
      </w:pPr>
    </w:p>
    <w:p w:rsidR="00DD170E" w:rsidRPr="004C4A4E" w:rsidRDefault="00DD170E" w:rsidP="00DD170E">
      <w:pPr>
        <w:pStyle w:val="NoSpacing"/>
        <w:jc w:val="center"/>
        <w:rPr>
          <w:rFonts w:ascii="GHEA Grapalat" w:hAnsi="GHEA Grapalat"/>
          <w:sz w:val="20"/>
        </w:rPr>
      </w:pPr>
      <w:r w:rsidRPr="004C4A4E">
        <w:rPr>
          <w:rFonts w:ascii="GHEA Grapalat" w:hAnsi="GHEA Grapalat"/>
          <w:sz w:val="20"/>
        </w:rPr>
        <w:t>10. ОБЕСПЕЧЕНИЯ ДОГОВОРА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10.1.</w:t>
      </w:r>
      <w:r w:rsidRPr="004C4A4E">
        <w:rPr>
          <w:rFonts w:ascii="GHEA Grapalat" w:hAnsi="GHEA Grapalat"/>
          <w:sz w:val="20"/>
        </w:rPr>
        <w:tab/>
        <w:t xml:space="preserve">На основании требования о предоставлении обеспечения договора отобранный участник в течение </w:t>
      </w:r>
      <w:r w:rsidR="00C22BC1" w:rsidRPr="004C4A4E">
        <w:rPr>
          <w:rFonts w:ascii="GHEA Grapalat" w:hAnsi="GHEA Grapalat"/>
          <w:sz w:val="20"/>
          <w:lang w:val="en-US"/>
        </w:rPr>
        <w:t>10</w:t>
      </w:r>
      <w:r w:rsidRPr="004C4A4E">
        <w:rPr>
          <w:rFonts w:ascii="GHEA Grapalat" w:hAnsi="GHEA Grapalat"/>
          <w:sz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lastRenderedPageBreak/>
        <w:t>10.3.</w:t>
      </w:r>
      <w:r w:rsidRPr="004C4A4E">
        <w:rPr>
          <w:rFonts w:ascii="GHEA Grapalat" w:hAnsi="GHEA Grapalat"/>
          <w:sz w:val="20"/>
        </w:rPr>
        <w:tab/>
        <w:t xml:space="preserve">Размер обеспечения договора составляет </w:t>
      </w:r>
      <w:r w:rsidRPr="004C4A4E">
        <w:rPr>
          <w:rFonts w:ascii="GHEA Grapalat" w:hAnsi="GHEA Grapalat"/>
          <w:sz w:val="20"/>
          <w:lang w:val="en-US"/>
        </w:rPr>
        <w:t>15</w:t>
      </w:r>
      <w:r w:rsidRPr="004C4A4E">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5) или наличных денег.</w:t>
      </w:r>
    </w:p>
    <w:p w:rsidR="00DD170E" w:rsidRPr="004C4A4E" w:rsidRDefault="00DD170E" w:rsidP="00DD170E">
      <w:pPr>
        <w:pStyle w:val="NoSpacing"/>
        <w:spacing w:before="240"/>
        <w:ind w:firstLine="630"/>
        <w:jc w:val="both"/>
        <w:rPr>
          <w:rFonts w:ascii="GHEA Grapalat" w:hAnsi="GHEA Grapalat"/>
          <w:sz w:val="20"/>
        </w:rPr>
      </w:pPr>
      <w:r w:rsidRPr="004C4A4E">
        <w:rPr>
          <w:rFonts w:ascii="GHEA Grapalat" w:hAnsi="GHEA Grapalat"/>
          <w:sz w:val="20"/>
        </w:rPr>
        <w:t>Обеспечение договора должно быть действительно как минимум включительно до 90-го рабочего дня</w:t>
      </w:r>
      <w:r w:rsidRPr="004C4A4E">
        <w:rPr>
          <w:rFonts w:ascii="GHEA Grapalat" w:hAnsi="GHEA Grapalat"/>
          <w:sz w:val="20"/>
          <w:lang w:val="en-US"/>
        </w:rPr>
        <w:t xml:space="preserve"> (включая гарантиный срок 365 календарный дней)</w:t>
      </w:r>
      <w:r w:rsidRPr="004C4A4E">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C4A4E">
        <w:rPr>
          <w:rFonts w:ascii="Calibri" w:hAnsi="Calibri" w:cs="Calibri"/>
          <w:sz w:val="20"/>
        </w:rPr>
        <w:t> </w:t>
      </w:r>
      <w:r w:rsidRPr="004C4A4E">
        <w:rPr>
          <w:rFonts w:ascii="GHEA Grapalat" w:hAnsi="GHEA Grapalat"/>
          <w:sz w:val="20"/>
        </w:rPr>
        <w:t>"900008000664", открытый в Центральном казначействе на имя уполномоченного органа.</w:t>
      </w:r>
    </w:p>
    <w:p w:rsidR="00DD170E" w:rsidRPr="004C4A4E" w:rsidRDefault="00DD170E" w:rsidP="00DD170E">
      <w:pPr>
        <w:pStyle w:val="NoSpacing"/>
        <w:ind w:firstLine="630"/>
        <w:jc w:val="both"/>
        <w:rPr>
          <w:rFonts w:ascii="GHEA Grapalat" w:hAnsi="GHEA Grapalat"/>
          <w:sz w:val="20"/>
          <w:lang w:val="en-US"/>
        </w:rPr>
      </w:pPr>
      <w:r w:rsidRPr="004C4A4E">
        <w:rPr>
          <w:rFonts w:ascii="GHEA Grapalat" w:hAnsi="GHEA Grapalat"/>
          <w:sz w:val="20"/>
        </w:rPr>
        <w:t>10.4 Если на момент возникновения пр</w:t>
      </w:r>
      <w:r w:rsidR="009D58C7" w:rsidRPr="004C4A4E">
        <w:rPr>
          <w:rFonts w:ascii="GHEA Grapalat" w:hAnsi="GHEA Grapalat"/>
          <w:sz w:val="20"/>
        </w:rPr>
        <w:t>авомочия по заключению договора</w:t>
      </w:r>
      <w:r w:rsidR="009D58C7" w:rsidRPr="004C4A4E">
        <w:rPr>
          <w:rFonts w:ascii="GHEA Grapalat" w:hAnsi="GHEA Grapalat"/>
          <w:sz w:val="20"/>
          <w:lang w:val="en-US"/>
        </w:rPr>
        <w:t xml:space="preserve"> </w:t>
      </w:r>
      <w:r w:rsidRPr="004C4A4E">
        <w:rPr>
          <w:rFonts w:ascii="GHEA Grapalat" w:hAnsi="GHEA Grapalat"/>
          <w:sz w:val="20"/>
        </w:rPr>
        <w:t xml:space="preserve">предусмотренные финансовые средства,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 xml:space="preserve"> </w:t>
      </w:r>
      <w:r w:rsidRPr="004C4A4E">
        <w:rPr>
          <w:rFonts w:ascii="GHEA Grapalat" w:hAnsi="GHEA Grapalat"/>
          <w:sz w:val="20"/>
        </w:rPr>
        <w:t>или наличных денег, а по части требуемых финансовых средств-в одностороннем порядке утвержденного заявления-в виде неустойки</w:t>
      </w:r>
      <w:r w:rsidR="009D58C7" w:rsidRPr="004C4A4E">
        <w:rPr>
          <w:rFonts w:ascii="GHEA Grapalat" w:hAnsi="GHEA Grapalat"/>
          <w:sz w:val="20"/>
          <w:lang w:val="en-US"/>
        </w:rPr>
        <w:t xml:space="preserve">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1</w:t>
      </w:r>
      <w:r w:rsidR="009D58C7" w:rsidRPr="004C4A4E">
        <w:rPr>
          <w:rFonts w:ascii="GHEA Grapalat" w:hAnsi="GHEA Grapalat"/>
          <w:sz w:val="20"/>
        </w:rPr>
        <w:t>)</w:t>
      </w:r>
      <w:r w:rsidRPr="004C4A4E">
        <w:rPr>
          <w:rFonts w:ascii="GHEA Grapalat" w:hAnsi="GHEA Grapalat"/>
          <w:sz w:val="20"/>
        </w:rPr>
        <w:t xml:space="preserve"> или наличных денег</w:t>
      </w:r>
      <w:r w:rsidR="009D58C7" w:rsidRPr="004C4A4E">
        <w:rPr>
          <w:rFonts w:ascii="GHEA Grapalat" w:hAnsi="GHEA Grapalat"/>
          <w:sz w:val="20"/>
          <w:lang w:val="en-US"/>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10.5.</w:t>
      </w:r>
      <w:r w:rsidRPr="004C4A4E">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 xml:space="preserve">5.2). </w:t>
      </w:r>
    </w:p>
    <w:p w:rsidR="00DD170E" w:rsidRPr="004C4A4E" w:rsidRDefault="00DD170E" w:rsidP="00DD170E">
      <w:pPr>
        <w:pStyle w:val="NoSpacing"/>
        <w:ind w:firstLine="630"/>
        <w:jc w:val="both"/>
        <w:rPr>
          <w:ins w:id="11" w:author="Inesa Kocharyan" w:date="2023-07-07T09:42:00Z"/>
          <w:rFonts w:ascii="GHEA Grapalat" w:hAnsi="GHEA Grapalat"/>
          <w:sz w:val="20"/>
        </w:rPr>
      </w:pPr>
      <w:r w:rsidRPr="004C4A4E">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10.8 </w:t>
      </w:r>
      <w:r w:rsidRPr="004C4A4E">
        <w:rPr>
          <w:rFonts w:ascii="GHEA Grapalat" w:hAnsi="GHEA Grapalat" w:hint="eastAsia"/>
          <w:sz w:val="20"/>
        </w:rPr>
        <w:t>О</w:t>
      </w:r>
      <w:r w:rsidRPr="004C4A4E">
        <w:rPr>
          <w:rFonts w:ascii="GHEA Grapalat" w:hAnsi="GHEA Grapalat"/>
          <w:sz w:val="20"/>
        </w:rPr>
        <w:t xml:space="preserve"> </w:t>
      </w:r>
      <w:r w:rsidRPr="004C4A4E">
        <w:rPr>
          <w:rFonts w:ascii="GHEA Grapalat" w:hAnsi="GHEA Grapalat" w:hint="eastAsia"/>
          <w:sz w:val="20"/>
        </w:rPr>
        <w:t>возврате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договора</w:t>
      </w:r>
      <w:r w:rsidRPr="004C4A4E">
        <w:rPr>
          <w:rFonts w:ascii="GHEA Grapalat" w:hAnsi="GHEA Grapalat"/>
          <w:sz w:val="20"/>
        </w:rPr>
        <w:t xml:space="preserve"> </w:t>
      </w:r>
      <w:r w:rsidRPr="004C4A4E">
        <w:rPr>
          <w:rFonts w:ascii="GHEA Grapalat" w:hAnsi="GHEA Grapalat" w:hint="eastAsia"/>
          <w:sz w:val="20"/>
        </w:rPr>
        <w:t>руководитель</w:t>
      </w:r>
      <w:r w:rsidRPr="004C4A4E">
        <w:rPr>
          <w:rFonts w:ascii="GHEA Grapalat" w:hAnsi="GHEA Grapalat"/>
          <w:sz w:val="20"/>
        </w:rPr>
        <w:t xml:space="preserve"> </w:t>
      </w:r>
      <w:r w:rsidRPr="004C4A4E">
        <w:rPr>
          <w:rFonts w:ascii="GHEA Grapalat" w:hAnsi="GHEA Grapalat" w:hint="eastAsia"/>
          <w:sz w:val="20"/>
        </w:rPr>
        <w:t>заказчика</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письменной</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течение</w:t>
      </w:r>
      <w:r w:rsidRPr="004C4A4E">
        <w:rPr>
          <w:rFonts w:ascii="GHEA Grapalat" w:hAnsi="GHEA Grapalat"/>
          <w:sz w:val="20"/>
        </w:rPr>
        <w:t xml:space="preserve"> </w:t>
      </w:r>
      <w:r w:rsidRPr="004C4A4E">
        <w:rPr>
          <w:rFonts w:ascii="GHEA Grapalat" w:hAnsi="GHEA Grapalat" w:hint="eastAsia"/>
          <w:sz w:val="20"/>
        </w:rPr>
        <w:t>пяти</w:t>
      </w:r>
      <w:r w:rsidRPr="004C4A4E">
        <w:rPr>
          <w:rFonts w:ascii="GHEA Grapalat" w:hAnsi="GHEA Grapalat"/>
          <w:sz w:val="20"/>
        </w:rPr>
        <w:t xml:space="preserve"> </w:t>
      </w:r>
      <w:r w:rsidRPr="004C4A4E">
        <w:rPr>
          <w:rFonts w:ascii="GHEA Grapalat" w:hAnsi="GHEA Grapalat" w:hint="eastAsia"/>
          <w:sz w:val="20"/>
        </w:rPr>
        <w:t>рабочих</w:t>
      </w:r>
      <w:r w:rsidRPr="004C4A4E">
        <w:rPr>
          <w:rFonts w:ascii="GHEA Grapalat" w:hAnsi="GHEA Grapalat"/>
          <w:sz w:val="20"/>
        </w:rPr>
        <w:t xml:space="preserve"> </w:t>
      </w:r>
      <w:r w:rsidRPr="004C4A4E">
        <w:rPr>
          <w:rFonts w:ascii="GHEA Grapalat" w:hAnsi="GHEA Grapalat" w:hint="eastAsia"/>
          <w:sz w:val="20"/>
        </w:rPr>
        <w:t>дней</w:t>
      </w:r>
      <w:r w:rsidRPr="004C4A4E">
        <w:rPr>
          <w:rFonts w:ascii="GHEA Grapalat" w:hAnsi="GHEA Grapalat"/>
          <w:sz w:val="20"/>
        </w:rPr>
        <w:t xml:space="preserve">, </w:t>
      </w:r>
      <w:r w:rsidRPr="004C4A4E">
        <w:rPr>
          <w:rFonts w:ascii="GHEA Grapalat" w:hAnsi="GHEA Grapalat" w:hint="eastAsia"/>
          <w:sz w:val="20"/>
        </w:rPr>
        <w:t>следующих</w:t>
      </w:r>
      <w:r w:rsidRPr="004C4A4E">
        <w:rPr>
          <w:rFonts w:ascii="GHEA Grapalat" w:hAnsi="GHEA Grapalat"/>
          <w:sz w:val="20"/>
        </w:rPr>
        <w:t xml:space="preserve"> </w:t>
      </w:r>
      <w:r w:rsidRPr="004C4A4E">
        <w:rPr>
          <w:rFonts w:ascii="GHEA Grapalat" w:hAnsi="GHEA Grapalat" w:hint="eastAsia"/>
          <w:sz w:val="20"/>
        </w:rPr>
        <w:t>за</w:t>
      </w:r>
      <w:r w:rsidRPr="004C4A4E">
        <w:rPr>
          <w:rFonts w:ascii="GHEA Grapalat" w:hAnsi="GHEA Grapalat"/>
          <w:sz w:val="20"/>
        </w:rPr>
        <w:t xml:space="preserve"> днем возникновения основания возврата обеспечения</w:t>
      </w:r>
      <w:r w:rsidRPr="004C4A4E" w:rsidDel="00960F8B">
        <w:rPr>
          <w:rFonts w:ascii="GHEA Grapalat" w:hAnsi="GHEA Grapalat"/>
          <w:sz w:val="20"/>
        </w:rPr>
        <w:t xml:space="preserve"> </w:t>
      </w:r>
      <w:r w:rsidRPr="004C4A4E">
        <w:rPr>
          <w:rFonts w:ascii="GHEA Grapalat" w:hAnsi="GHEA Grapalat"/>
          <w:sz w:val="20"/>
        </w:rPr>
        <w:t>уведомляет:</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 представлен</w:t>
      </w:r>
      <w:r w:rsidRPr="004C4A4E">
        <w:rPr>
          <w:rFonts w:ascii="GHEA Grapalat" w:hAnsi="GHEA Grapalat"/>
          <w:sz w:val="20"/>
        </w:rPr>
        <w:t xml:space="preserve">ного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наличных денег - </w:t>
      </w:r>
      <w:r w:rsidRPr="004C4A4E">
        <w:rPr>
          <w:rFonts w:ascii="GHEA Grapalat" w:hAnsi="GHEA Grapalat" w:hint="eastAsia"/>
          <w:sz w:val="20"/>
        </w:rPr>
        <w:t>Министерство</w:t>
      </w:r>
      <w:r w:rsidRPr="004C4A4E">
        <w:rPr>
          <w:rFonts w:ascii="GHEA Grapalat" w:hAnsi="GHEA Grapalat"/>
          <w:sz w:val="20"/>
        </w:rPr>
        <w:t xml:space="preserve"> </w:t>
      </w:r>
      <w:r w:rsidRPr="004C4A4E">
        <w:rPr>
          <w:rFonts w:ascii="GHEA Grapalat" w:hAnsi="GHEA Grapalat" w:hint="eastAsia"/>
          <w:sz w:val="20"/>
        </w:rPr>
        <w:t>финансов</w:t>
      </w:r>
      <w:r w:rsidRPr="004C4A4E">
        <w:rPr>
          <w:rFonts w:ascii="GHEA Grapalat" w:hAnsi="GHEA Grapalat"/>
          <w:sz w:val="20"/>
        </w:rPr>
        <w:t xml:space="preserve"> </w:t>
      </w:r>
      <w:r w:rsidRPr="004C4A4E">
        <w:rPr>
          <w:rFonts w:ascii="GHEA Grapalat" w:hAnsi="GHEA Grapalat" w:hint="eastAsia"/>
          <w:sz w:val="20"/>
        </w:rPr>
        <w:t>РА</w:t>
      </w:r>
      <w:r w:rsidRPr="004C4A4E">
        <w:rPr>
          <w:rFonts w:ascii="GHEA Grapalat" w:hAnsi="GHEA Grapalat"/>
          <w:sz w:val="20"/>
        </w:rPr>
        <w:t xml:space="preserve"> </w:t>
      </w:r>
      <w:r w:rsidRPr="004C4A4E">
        <w:rPr>
          <w:rFonts w:ascii="GHEA Grapalat" w:hAnsi="GHEA Grapalat" w:hint="eastAsia"/>
          <w:sz w:val="20"/>
        </w:rPr>
        <w:t>с</w:t>
      </w:r>
      <w:r w:rsidRPr="004C4A4E">
        <w:rPr>
          <w:rFonts w:ascii="GHEA Grapalat" w:hAnsi="GHEA Grapalat"/>
          <w:sz w:val="20"/>
        </w:rPr>
        <w:t xml:space="preserve"> </w:t>
      </w:r>
      <w:r w:rsidRPr="004C4A4E">
        <w:rPr>
          <w:rFonts w:ascii="GHEA Grapalat" w:hAnsi="GHEA Grapalat" w:hint="eastAsia"/>
          <w:sz w:val="20"/>
        </w:rPr>
        <w:t>приложением</w:t>
      </w:r>
      <w:r w:rsidRPr="004C4A4E">
        <w:rPr>
          <w:rFonts w:ascii="GHEA Grapalat" w:hAnsi="GHEA Grapalat"/>
          <w:sz w:val="20"/>
        </w:rPr>
        <w:t xml:space="preserve"> </w:t>
      </w:r>
      <w:r w:rsidRPr="004C4A4E">
        <w:rPr>
          <w:rFonts w:ascii="GHEA Grapalat" w:hAnsi="GHEA Grapalat" w:hint="eastAsia"/>
          <w:sz w:val="20"/>
        </w:rPr>
        <w:t>копии</w:t>
      </w:r>
      <w:r w:rsidRPr="004C4A4E">
        <w:rPr>
          <w:rFonts w:ascii="GHEA Grapalat" w:hAnsi="GHEA Grapalat"/>
          <w:sz w:val="20"/>
        </w:rPr>
        <w:t xml:space="preserve"> представленного в заявке </w:t>
      </w:r>
      <w:r w:rsidRPr="004C4A4E">
        <w:rPr>
          <w:rFonts w:ascii="GHEA Grapalat" w:hAnsi="GHEA Grapalat" w:hint="eastAsia"/>
          <w:sz w:val="20"/>
        </w:rPr>
        <w:t>документа</w:t>
      </w:r>
      <w:r w:rsidRPr="004C4A4E">
        <w:rPr>
          <w:rFonts w:ascii="GHEA Grapalat" w:hAnsi="GHEA Grapalat"/>
          <w:sz w:val="20"/>
        </w:rPr>
        <w:t xml:space="preserve">, </w:t>
      </w:r>
      <w:r w:rsidRPr="004C4A4E">
        <w:rPr>
          <w:rFonts w:ascii="GHEA Grapalat" w:hAnsi="GHEA Grapalat" w:hint="eastAsia"/>
          <w:sz w:val="20"/>
        </w:rPr>
        <w:t>об</w:t>
      </w:r>
      <w:r w:rsidRPr="004C4A4E">
        <w:rPr>
          <w:rFonts w:ascii="GHEA Grapalat" w:hAnsi="GHEA Grapalat"/>
          <w:sz w:val="20"/>
        </w:rPr>
        <w:t xml:space="preserve"> </w:t>
      </w:r>
      <w:r w:rsidRPr="004C4A4E">
        <w:rPr>
          <w:rFonts w:ascii="GHEA Grapalat" w:hAnsi="GHEA Grapalat" w:hint="eastAsia"/>
          <w:sz w:val="20"/>
        </w:rPr>
        <w:t>обосновании</w:t>
      </w:r>
      <w:r w:rsidRPr="004C4A4E">
        <w:rPr>
          <w:rFonts w:ascii="GHEA Grapalat" w:hAnsi="GHEA Grapalat"/>
          <w:sz w:val="20"/>
        </w:rPr>
        <w:t xml:space="preserve"> </w:t>
      </w:r>
      <w:r w:rsidRPr="004C4A4E">
        <w:rPr>
          <w:rFonts w:ascii="GHEA Grapalat" w:hAnsi="GHEA Grapalat" w:hint="eastAsia"/>
          <w:sz w:val="20"/>
        </w:rPr>
        <w:t>платежа</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w:t>
      </w:r>
      <w:r w:rsidRPr="004C4A4E">
        <w:rPr>
          <w:rFonts w:ascii="GHEA Grapalat" w:hAnsi="GHEA Grapalat" w:hint="eastAsia"/>
          <w:sz w:val="20"/>
        </w:rPr>
        <w:t>банковской</w:t>
      </w:r>
      <w:r w:rsidRPr="004C4A4E">
        <w:rPr>
          <w:rFonts w:ascii="GHEA Grapalat" w:hAnsi="GHEA Grapalat"/>
          <w:sz w:val="20"/>
        </w:rPr>
        <w:t xml:space="preserve"> </w:t>
      </w:r>
      <w:r w:rsidRPr="004C4A4E">
        <w:rPr>
          <w:rFonts w:ascii="GHEA Grapalat" w:hAnsi="GHEA Grapalat" w:hint="eastAsia"/>
          <w:sz w:val="20"/>
        </w:rPr>
        <w:t>гарантии</w:t>
      </w:r>
      <w:r w:rsidRPr="004C4A4E">
        <w:rPr>
          <w:rFonts w:ascii="GHEA Grapalat" w:hAnsi="GHEA Grapalat"/>
          <w:sz w:val="20"/>
        </w:rPr>
        <w:t xml:space="preserve">- </w:t>
      </w:r>
      <w:r w:rsidRPr="004C4A4E">
        <w:rPr>
          <w:rFonts w:ascii="GHEA Grapalat" w:hAnsi="GHEA Grapalat" w:hint="eastAsia"/>
          <w:sz w:val="20"/>
        </w:rPr>
        <w:t>банк</w:t>
      </w:r>
      <w:r w:rsidRPr="004C4A4E">
        <w:rPr>
          <w:rFonts w:ascii="GHEA Grapalat" w:hAnsi="GHEA Grapalat"/>
          <w:sz w:val="20"/>
        </w:rPr>
        <w:t xml:space="preserve">, </w:t>
      </w:r>
      <w:r w:rsidRPr="004C4A4E">
        <w:rPr>
          <w:rFonts w:ascii="GHEA Grapalat" w:hAnsi="GHEA Grapalat" w:hint="eastAsia"/>
          <w:sz w:val="20"/>
        </w:rPr>
        <w:t>выдавший</w:t>
      </w:r>
      <w:r w:rsidRPr="004C4A4E">
        <w:rPr>
          <w:rFonts w:ascii="GHEA Grapalat" w:hAnsi="GHEA Grapalat"/>
          <w:sz w:val="20"/>
        </w:rPr>
        <w:t xml:space="preserve"> </w:t>
      </w:r>
      <w:r w:rsidRPr="004C4A4E">
        <w:rPr>
          <w:rFonts w:ascii="GHEA Grapalat" w:hAnsi="GHEA Grapalat" w:hint="eastAsia"/>
          <w:sz w:val="20"/>
        </w:rPr>
        <w:t>гарантию</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соглашения о неустойке - </w:t>
      </w:r>
      <w:r w:rsidRPr="004C4A4E">
        <w:rPr>
          <w:rFonts w:ascii="GHEA Grapalat" w:hAnsi="GHEA Grapalat" w:hint="eastAsia"/>
          <w:sz w:val="20"/>
        </w:rPr>
        <w:t>представивше</w:t>
      </w:r>
      <w:r w:rsidRPr="004C4A4E">
        <w:rPr>
          <w:rFonts w:ascii="GHEA Grapalat" w:hAnsi="GHEA Grapalat"/>
          <w:sz w:val="20"/>
        </w:rPr>
        <w:t>го его участника.</w:t>
      </w:r>
    </w:p>
    <w:p w:rsidR="00671CF1" w:rsidRPr="004C4A4E" w:rsidRDefault="00671CF1" w:rsidP="00EA64AF">
      <w:pPr>
        <w:widowControl w:val="0"/>
        <w:tabs>
          <w:tab w:val="left" w:pos="1134"/>
        </w:tabs>
        <w:spacing w:after="160"/>
        <w:ind w:firstLine="567"/>
        <w:jc w:val="both"/>
        <w:rPr>
          <w:rFonts w:ascii="GHEA Grapalat" w:hAnsi="GHEA Grapalat"/>
        </w:rPr>
      </w:pPr>
    </w:p>
    <w:p w:rsidR="00096865" w:rsidRPr="004C4A4E" w:rsidRDefault="002807DD" w:rsidP="002807DD">
      <w:pPr>
        <w:rPr>
          <w:rFonts w:ascii="GHEA Grapalat" w:hAnsi="GHEA Grapalat"/>
          <w:b/>
        </w:rPr>
      </w:pPr>
      <w:r w:rsidRPr="004C4A4E">
        <w:rPr>
          <w:rFonts w:ascii="GHEA Grapalat" w:hAnsi="GHEA Grapalat"/>
          <w:b/>
        </w:rPr>
        <w:t xml:space="preserve">                       </w:t>
      </w:r>
      <w:r w:rsidR="008D5016" w:rsidRPr="004C4A4E">
        <w:rPr>
          <w:rFonts w:ascii="GHEA Grapalat" w:hAnsi="GHEA Grapalat"/>
          <w:b/>
          <w:sz w:val="22"/>
        </w:rPr>
        <w:t>11. ОБЪЯВЛЕНИЕ ПРОЦЕДУРЫ НЕСОСТОЯВШЕЙСЯ</w:t>
      </w:r>
    </w:p>
    <w:p w:rsidR="002807DD" w:rsidRPr="004C4A4E" w:rsidRDefault="002807DD" w:rsidP="002807DD">
      <w:pPr>
        <w:rPr>
          <w:rFonts w:ascii="GHEA Grapalat" w:hAnsi="GHEA Grapalat" w:cs="Arial"/>
          <w:b/>
        </w:rPr>
      </w:pP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11.1</w:t>
      </w:r>
      <w:r w:rsidR="00801AC7" w:rsidRPr="004C4A4E">
        <w:rPr>
          <w:rFonts w:ascii="GHEA Grapalat" w:hAnsi="GHEA Grapalat"/>
          <w:sz w:val="20"/>
        </w:rPr>
        <w:t>.</w:t>
      </w:r>
      <w:r w:rsidR="00801AC7" w:rsidRPr="004C4A4E">
        <w:rPr>
          <w:rFonts w:ascii="GHEA Grapalat" w:hAnsi="GHEA Grapalat"/>
          <w:sz w:val="20"/>
        </w:rPr>
        <w:tab/>
      </w:r>
      <w:r w:rsidR="00096865" w:rsidRPr="004C4A4E">
        <w:rPr>
          <w:rFonts w:ascii="GHEA Grapalat" w:hAnsi="GHEA Grapalat"/>
          <w:sz w:val="20"/>
        </w:rPr>
        <w:t>Согласно статье 37 Закона, Комиссия объявляет настоящую процедуру несостоявшейся, если:</w:t>
      </w: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w:t>
      </w:r>
      <w:r w:rsidRPr="004C4A4E">
        <w:rPr>
          <w:rFonts w:ascii="GHEA Grapalat" w:hAnsi="GHEA Grapalat"/>
          <w:sz w:val="20"/>
        </w:rPr>
        <w:t xml:space="preserve"> </w:t>
      </w:r>
      <w:r w:rsidR="00096865" w:rsidRPr="004C4A4E">
        <w:rPr>
          <w:rFonts w:ascii="GHEA Grapalat" w:hAnsi="GHEA Grapalat"/>
          <w:sz w:val="20"/>
        </w:rPr>
        <w:t>ни одна из заявок не соответствует условиям приглашения;</w:t>
      </w:r>
    </w:p>
    <w:p w:rsidR="00096865" w:rsidRPr="004C4A4E" w:rsidRDefault="00E74CEE" w:rsidP="00E74CEE">
      <w:pPr>
        <w:pStyle w:val="NoSpacing"/>
        <w:jc w:val="both"/>
        <w:rPr>
          <w:rFonts w:ascii="GHEA Grapalat" w:hAnsi="GHEA Grapalat" w:cs="Sylfaen"/>
          <w:sz w:val="20"/>
          <w:lang w:val="en-US"/>
        </w:rPr>
      </w:pPr>
      <w:r w:rsidRPr="004C4A4E">
        <w:rPr>
          <w:rFonts w:ascii="GHEA Grapalat" w:hAnsi="GHEA Grapalat"/>
          <w:sz w:val="20"/>
          <w:lang w:val="en-US"/>
        </w:rPr>
        <w:t xml:space="preserve">     </w:t>
      </w:r>
      <w:r w:rsidR="00096865" w:rsidRPr="004C4A4E">
        <w:rPr>
          <w:rFonts w:ascii="GHEA Grapalat" w:hAnsi="GHEA Grapalat"/>
          <w:sz w:val="20"/>
        </w:rPr>
        <w:t>2)</w:t>
      </w:r>
      <w:r w:rsidRPr="004C4A4E">
        <w:rPr>
          <w:rFonts w:ascii="GHEA Grapalat" w:hAnsi="GHEA Grapalat"/>
          <w:sz w:val="20"/>
          <w:lang w:val="en-US"/>
        </w:rPr>
        <w:t xml:space="preserve"> </w:t>
      </w:r>
      <w:r w:rsidR="00096865" w:rsidRPr="004C4A4E">
        <w:rPr>
          <w:rFonts w:ascii="GHEA Grapalat" w:hAnsi="GHEA Grapalat"/>
          <w:sz w:val="20"/>
        </w:rPr>
        <w:t xml:space="preserve">прекращается потребность в закупке. </w:t>
      </w:r>
      <w:r w:rsidRPr="004C4A4E">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4C4A4E">
        <w:rPr>
          <w:rFonts w:ascii="GHEA Grapalat" w:hAnsi="GHEA Grapalat"/>
          <w:sz w:val="20"/>
          <w:szCs w:val="20"/>
          <w:lang w:val="en-US"/>
        </w:rPr>
        <w:t>.</w:t>
      </w:r>
    </w:p>
    <w:p w:rsidR="00096865"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3)</w:t>
      </w:r>
      <w:r w:rsidRPr="004C4A4E">
        <w:rPr>
          <w:rFonts w:ascii="GHEA Grapalat" w:hAnsi="GHEA Grapalat"/>
          <w:sz w:val="20"/>
          <w:lang w:val="en-US"/>
        </w:rPr>
        <w:t xml:space="preserve"> </w:t>
      </w:r>
      <w:r w:rsidR="00096865" w:rsidRPr="004C4A4E">
        <w:rPr>
          <w:rFonts w:ascii="GHEA Grapalat" w:hAnsi="GHEA Grapalat"/>
          <w:sz w:val="20"/>
        </w:rPr>
        <w:t>не подано ни одной заявки;</w:t>
      </w:r>
    </w:p>
    <w:p w:rsidR="00096865" w:rsidRPr="004C4A4E" w:rsidRDefault="00791B51" w:rsidP="00E74CEE">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4)</w:t>
      </w:r>
      <w:r w:rsidR="00801AC7" w:rsidRPr="004C4A4E">
        <w:rPr>
          <w:rFonts w:ascii="GHEA Grapalat" w:hAnsi="GHEA Grapalat"/>
          <w:sz w:val="20"/>
        </w:rPr>
        <w:tab/>
      </w:r>
      <w:r w:rsidR="00096865" w:rsidRPr="004C4A4E">
        <w:rPr>
          <w:rFonts w:ascii="GHEA Grapalat" w:hAnsi="GHEA Grapalat"/>
          <w:sz w:val="20"/>
        </w:rPr>
        <w:t>договор не заключается.</w:t>
      </w:r>
    </w:p>
    <w:p w:rsidR="00F62714"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F62714" w:rsidRPr="004C4A4E">
        <w:rPr>
          <w:rFonts w:ascii="GHEA Grapalat" w:hAnsi="GHEA Grapalat"/>
          <w:sz w:val="20"/>
        </w:rPr>
        <w:t xml:space="preserve">Настоящая процедура объявляется несостоявшейся на основании пункта 4 части 1 статьи </w:t>
      </w:r>
      <w:r w:rsidR="00C673DD" w:rsidRPr="004C4A4E">
        <w:rPr>
          <w:rFonts w:ascii="GHEA Grapalat" w:hAnsi="GHEA Grapalat"/>
          <w:sz w:val="20"/>
        </w:rPr>
        <w:t xml:space="preserve">37 </w:t>
      </w:r>
      <w:r w:rsidR="00F62714" w:rsidRPr="004C4A4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731D26" w:rsidRPr="004C4A4E">
        <w:rPr>
          <w:rFonts w:ascii="GHEA Grapalat" w:hAnsi="GHEA Grapalat"/>
          <w:sz w:val="20"/>
        </w:rPr>
        <w:t>11.2</w:t>
      </w:r>
      <w:r w:rsidR="007642C2" w:rsidRPr="004C4A4E">
        <w:rPr>
          <w:rFonts w:ascii="GHEA Grapalat" w:hAnsi="GHEA Grapalat"/>
          <w:sz w:val="20"/>
        </w:rPr>
        <w:t>.</w:t>
      </w:r>
      <w:r w:rsidRPr="004C4A4E">
        <w:rPr>
          <w:rFonts w:ascii="GHEA Grapalat" w:hAnsi="GHEA Grapalat"/>
          <w:sz w:val="20"/>
          <w:lang w:val="en-US"/>
        </w:rPr>
        <w:t xml:space="preserve"> </w:t>
      </w:r>
      <w:r w:rsidR="00731D26" w:rsidRPr="004C4A4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C4A4E" w:rsidRDefault="003D3420">
      <w:pPr>
        <w:rPr>
          <w:rFonts w:ascii="GHEA Grapalat" w:hAnsi="GHEA Grapalat"/>
          <w:b/>
        </w:rPr>
      </w:pPr>
    </w:p>
    <w:p w:rsidR="00096865" w:rsidRPr="004C4A4E" w:rsidRDefault="008D5016"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12. ПРАВО УЧАСТНИКА И </w:t>
      </w:r>
      <w:r w:rsidR="008E3307" w:rsidRPr="004C4A4E">
        <w:rPr>
          <w:rFonts w:ascii="GHEA Grapalat" w:hAnsi="GHEA Grapalat"/>
          <w:b/>
          <w:sz w:val="22"/>
        </w:rPr>
        <w:t xml:space="preserve">ПОРЯДОК ОБЖАЛОВАНИЯ ИМ </w:t>
      </w:r>
      <w:r w:rsidR="00025A85" w:rsidRPr="004C4A4E">
        <w:rPr>
          <w:rFonts w:ascii="GHEA Grapalat" w:hAnsi="GHEA Grapalat"/>
          <w:b/>
          <w:sz w:val="22"/>
        </w:rPr>
        <w:br/>
      </w:r>
      <w:r w:rsidRPr="004C4A4E">
        <w:rPr>
          <w:rFonts w:ascii="GHEA Grapalat" w:hAnsi="GHEA Grapalat"/>
          <w:b/>
          <w:sz w:val="22"/>
        </w:rPr>
        <w:t>ДЕЙСТВИЙ И (ИЛИ) ПРИНЯТЫХ РЕШЕНИЙ, СВЯЗАННЫХ</w:t>
      </w:r>
      <w:r w:rsidR="00025A85" w:rsidRPr="004C4A4E">
        <w:rPr>
          <w:rFonts w:ascii="Courier New" w:hAnsi="Courier New" w:cs="Courier New"/>
          <w:b/>
          <w:sz w:val="22"/>
          <w:lang w:val="en-US"/>
        </w:rPr>
        <w:t> </w:t>
      </w:r>
      <w:r w:rsidRPr="004C4A4E">
        <w:rPr>
          <w:rFonts w:ascii="GHEA Grapalat" w:hAnsi="GHEA Grapalat"/>
          <w:b/>
          <w:sz w:val="22"/>
        </w:rPr>
        <w:t>С</w:t>
      </w:r>
      <w:r w:rsidR="00025A85" w:rsidRPr="004C4A4E">
        <w:rPr>
          <w:rFonts w:ascii="Courier New" w:hAnsi="Courier New" w:cs="Courier New"/>
          <w:b/>
          <w:sz w:val="22"/>
          <w:lang w:val="en-US"/>
        </w:rPr>
        <w:t> </w:t>
      </w:r>
      <w:r w:rsidRPr="004C4A4E">
        <w:rPr>
          <w:rFonts w:ascii="GHEA Grapalat" w:hAnsi="GHEA Grapalat"/>
          <w:b/>
          <w:sz w:val="22"/>
        </w:rPr>
        <w:t>ПРОЦЕССОМ ЗАКУПКИ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4C4A4E">
        <w:rPr>
          <w:rFonts w:ascii="GHEA Grapalat" w:hAnsi="GHEA Grapalat"/>
          <w:sz w:val="20"/>
          <w:lang w:val="en-US"/>
        </w:rPr>
        <w:t xml:space="preserve"> </w:t>
      </w:r>
      <w:r w:rsidR="00E47984" w:rsidRPr="004C4A4E">
        <w:rPr>
          <w:rFonts w:ascii="GHEA Grapalat" w:hAnsi="GHEA Grapalat"/>
          <w:sz w:val="20"/>
        </w:rPr>
        <w:t>Республики Армения (далее-Кодекс).</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4C4A4E">
        <w:rPr>
          <w:rFonts w:ascii="GHEA Grapalat" w:hAnsi="GHEA Grapalat"/>
          <w:sz w:val="20"/>
          <w:lang w:val="hy-AM"/>
        </w:rPr>
        <w:t>.</w:t>
      </w:r>
      <w:r w:rsidR="00E47984" w:rsidRPr="004C4A4E">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 xml:space="preserve">12.11. </w:t>
      </w:r>
      <w:r w:rsidR="00E47984" w:rsidRPr="004C4A4E">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lastRenderedPageBreak/>
        <w:t xml:space="preserve">     </w:t>
      </w:r>
      <w:r w:rsidR="00E47984" w:rsidRPr="004C4A4E">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12.19</w:t>
      </w:r>
      <w:r w:rsidR="00E47984" w:rsidRPr="004C4A4E">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010C27" w:rsidRPr="004C4A4E" w:rsidRDefault="00010C27" w:rsidP="00F45745">
      <w:pPr>
        <w:pStyle w:val="NoSpacing"/>
        <w:jc w:val="both"/>
        <w:rPr>
          <w:rFonts w:ascii="GHEA Grapalat" w:hAnsi="GHEA Grapalat" w:cs="Sylfaen"/>
          <w:sz w:val="20"/>
        </w:rPr>
      </w:pPr>
      <w:r w:rsidRPr="004C4A4E">
        <w:rPr>
          <w:rFonts w:ascii="GHEA Grapalat" w:hAnsi="GHEA Grapalat" w:cs="Sylfaen"/>
          <w:b/>
          <w:sz w:val="20"/>
          <w:lang w:val="en-US"/>
        </w:rPr>
        <w:t xml:space="preserve">       </w:t>
      </w:r>
      <w:r w:rsidRPr="004C4A4E">
        <w:rPr>
          <w:rFonts w:ascii="GHEA Grapalat" w:hAnsi="GHEA Grapalat" w:cs="Sylfaen"/>
          <w:sz w:val="20"/>
          <w:lang w:val="en-US"/>
        </w:rPr>
        <w:t xml:space="preserve">  12.2</w:t>
      </w:r>
      <w:r w:rsidR="00C22BC1" w:rsidRPr="004C4A4E">
        <w:rPr>
          <w:rFonts w:ascii="GHEA Grapalat" w:hAnsi="GHEA Grapalat" w:cs="Sylfaen"/>
          <w:sz w:val="20"/>
          <w:lang w:val="en-US"/>
        </w:rPr>
        <w:t>4</w:t>
      </w:r>
      <w:r w:rsidRPr="004C4A4E">
        <w:rPr>
          <w:rFonts w:ascii="GHEA Grapalat" w:hAnsi="GHEA Grapalat" w:cs="Sylfaen"/>
          <w:sz w:val="20"/>
          <w:lang w:val="en-US"/>
        </w:rPr>
        <w:t xml:space="preserve"> </w:t>
      </w:r>
      <w:r w:rsidRPr="004C4A4E">
        <w:rPr>
          <w:rFonts w:ascii="GHEA Grapalat" w:hAnsi="GHEA Grapalat" w:cs="Sylfaen"/>
          <w:sz w:val="20"/>
        </w:rPr>
        <w:t>Процесс закупок организуется с целью обеспечения общественных интересов:</w:t>
      </w:r>
    </w:p>
    <w:p w:rsidR="00E47984" w:rsidRPr="004C4A4E" w:rsidRDefault="00E47984"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096865" w:rsidRPr="004C4A4E" w:rsidRDefault="00096865" w:rsidP="00B46D58">
      <w:pPr>
        <w:widowControl w:val="0"/>
        <w:spacing w:after="160"/>
        <w:jc w:val="center"/>
        <w:rPr>
          <w:rFonts w:ascii="GHEA Grapalat" w:hAnsi="GHEA Grapalat"/>
          <w:b/>
          <w:sz w:val="20"/>
          <w:szCs w:val="20"/>
        </w:rPr>
      </w:pPr>
      <w:r w:rsidRPr="004C4A4E">
        <w:rPr>
          <w:rFonts w:ascii="GHEA Grapalat" w:hAnsi="GHEA Grapalat"/>
          <w:b/>
          <w:sz w:val="20"/>
          <w:szCs w:val="20"/>
        </w:rPr>
        <w:t>ЧАСТЬ II</w:t>
      </w:r>
    </w:p>
    <w:p w:rsidR="00096865" w:rsidRPr="004C4A4E" w:rsidRDefault="00096865" w:rsidP="00B46D58">
      <w:pPr>
        <w:pStyle w:val="BodyText"/>
        <w:widowControl w:val="0"/>
        <w:spacing w:after="160"/>
        <w:jc w:val="center"/>
        <w:rPr>
          <w:rFonts w:ascii="GHEA Grapalat" w:hAnsi="GHEA Grapalat"/>
          <w:b/>
          <w:sz w:val="20"/>
          <w:szCs w:val="20"/>
        </w:rPr>
      </w:pPr>
      <w:r w:rsidRPr="004C4A4E">
        <w:rPr>
          <w:rFonts w:ascii="GHEA Grapalat" w:hAnsi="GHEA Grapalat"/>
          <w:b/>
          <w:sz w:val="20"/>
          <w:szCs w:val="20"/>
        </w:rPr>
        <w:lastRenderedPageBreak/>
        <w:t>ИНСТРУКЦИЯ</w:t>
      </w:r>
      <w:r w:rsidR="00191D27" w:rsidRPr="004C4A4E">
        <w:rPr>
          <w:rFonts w:ascii="GHEA Grapalat" w:hAnsi="GHEA Grapalat"/>
          <w:b/>
          <w:sz w:val="20"/>
          <w:szCs w:val="20"/>
        </w:rPr>
        <w:t xml:space="preserve"> </w:t>
      </w:r>
      <w:r w:rsidRPr="004C4A4E">
        <w:rPr>
          <w:rFonts w:ascii="GHEA Grapalat" w:hAnsi="GHEA Grapalat"/>
          <w:b/>
          <w:sz w:val="20"/>
          <w:szCs w:val="20"/>
        </w:rPr>
        <w:t xml:space="preserve">ПО СОСТАВЛЕНИЮ </w:t>
      </w:r>
      <w:r w:rsidR="00191D27" w:rsidRPr="004C4A4E">
        <w:rPr>
          <w:rFonts w:ascii="GHEA Grapalat" w:hAnsi="GHEA Grapalat"/>
          <w:b/>
          <w:sz w:val="20"/>
          <w:szCs w:val="20"/>
        </w:rPr>
        <w:br/>
      </w:r>
      <w:r w:rsidR="00020272" w:rsidRPr="004C4A4E">
        <w:rPr>
          <w:rFonts w:ascii="GHEA Grapalat" w:hAnsi="GHEA Grapalat"/>
          <w:b/>
          <w:sz w:val="20"/>
          <w:szCs w:val="20"/>
        </w:rPr>
        <w:t>ЗАЯВКИ НА ЗАПРОС</w:t>
      </w:r>
      <w:r w:rsidR="00986B99" w:rsidRPr="004C4A4E">
        <w:rPr>
          <w:rFonts w:ascii="GHEA Grapalat" w:hAnsi="GHEA Grapalat"/>
          <w:b/>
          <w:sz w:val="20"/>
          <w:szCs w:val="20"/>
          <w:lang w:val="en-US"/>
        </w:rPr>
        <w:t>А</w:t>
      </w:r>
      <w:r w:rsidR="00020272" w:rsidRPr="004C4A4E">
        <w:rPr>
          <w:rFonts w:ascii="GHEA Grapalat" w:hAnsi="GHEA Grapalat"/>
          <w:b/>
          <w:sz w:val="20"/>
          <w:szCs w:val="20"/>
        </w:rPr>
        <w:t xml:space="preserve"> КОТИРОВОК</w:t>
      </w: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1. ОБЩИЕ ПОЛОЖЕНИЯ</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1.1</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Целью настоящей Инструкции является содействие участникам при подготовке заявки.</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1.2</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4A4E" w:rsidRDefault="00020272" w:rsidP="00020272">
      <w:pPr>
        <w:pStyle w:val="NoSpacing"/>
        <w:jc w:val="both"/>
        <w:rPr>
          <w:rFonts w:ascii="GHEA Grapalat" w:hAnsi="GHEA Grapalat"/>
          <w:sz w:val="18"/>
        </w:rPr>
      </w:pPr>
      <w:r w:rsidRPr="004C4A4E">
        <w:rPr>
          <w:rFonts w:ascii="GHEA Grapalat" w:hAnsi="GHEA Grapalat"/>
          <w:sz w:val="18"/>
          <w:lang w:val="en-US"/>
        </w:rPr>
        <w:t xml:space="preserve">      </w:t>
      </w:r>
      <w:r w:rsidR="00096865" w:rsidRPr="004C4A4E">
        <w:rPr>
          <w:rFonts w:ascii="GHEA Grapalat" w:hAnsi="GHEA Grapalat"/>
          <w:sz w:val="18"/>
        </w:rPr>
        <w:t>1.3</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Кроме армянского языка, заявки могут быть поданы также н</w:t>
      </w:r>
      <w:r w:rsidR="00191D27" w:rsidRPr="004C4A4E">
        <w:rPr>
          <w:rFonts w:ascii="GHEA Grapalat" w:hAnsi="GHEA Grapalat"/>
          <w:sz w:val="18"/>
        </w:rPr>
        <w:t>а английском или русском языке.</w:t>
      </w:r>
    </w:p>
    <w:p w:rsidR="00727171" w:rsidRPr="004C4A4E" w:rsidRDefault="00727171" w:rsidP="00B46D58">
      <w:pPr>
        <w:widowControl w:val="0"/>
        <w:spacing w:after="160"/>
        <w:jc w:val="center"/>
        <w:rPr>
          <w:rFonts w:ascii="GHEA Grapalat" w:hAnsi="GHEA Grapalat"/>
          <w:b/>
          <w:sz w:val="20"/>
        </w:rPr>
      </w:pP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2. ЗАЯВКА НА ПРОЦЕДУРУ</w:t>
      </w:r>
    </w:p>
    <w:p w:rsidR="002D5CF0" w:rsidRPr="004C4A4E" w:rsidRDefault="00020272" w:rsidP="003F37F3">
      <w:pPr>
        <w:pStyle w:val="NoSpacing"/>
        <w:jc w:val="both"/>
        <w:rPr>
          <w:rFonts w:ascii="GHEA Grapalat" w:hAnsi="GHEA Grapalat" w:cs="Sylfaen"/>
          <w:sz w:val="18"/>
        </w:rPr>
      </w:pPr>
      <w:r w:rsidRPr="004C4A4E">
        <w:rPr>
          <w:rFonts w:ascii="GHEA Grapalat" w:hAnsi="GHEA Grapalat"/>
          <w:sz w:val="20"/>
          <w:lang w:val="en-US"/>
        </w:rPr>
        <w:t xml:space="preserve">   </w:t>
      </w:r>
      <w:r w:rsidRPr="004C4A4E">
        <w:rPr>
          <w:rFonts w:ascii="GHEA Grapalat" w:hAnsi="GHEA Grapalat"/>
          <w:sz w:val="18"/>
          <w:lang w:val="en-US"/>
        </w:rPr>
        <w:t xml:space="preserve">   </w:t>
      </w:r>
      <w:r w:rsidR="0078387F" w:rsidRPr="004C4A4E">
        <w:rPr>
          <w:rFonts w:ascii="GHEA Grapalat" w:hAnsi="GHEA Grapalat"/>
          <w:sz w:val="18"/>
        </w:rPr>
        <w:t>Для участия в процедуре участник подает заявку посредством системы. К</w:t>
      </w:r>
      <w:r w:rsidR="003B3302" w:rsidRPr="004C4A4E">
        <w:rPr>
          <w:rFonts w:ascii="Calibri" w:hAnsi="Calibri" w:cs="Calibri"/>
          <w:sz w:val="18"/>
          <w:lang w:val="en-US"/>
        </w:rPr>
        <w:t> </w:t>
      </w:r>
      <w:r w:rsidR="0078387F" w:rsidRPr="004C4A4E">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b/>
          <w:sz w:val="18"/>
          <w:szCs w:val="20"/>
        </w:rPr>
        <w:t>1)</w:t>
      </w:r>
      <w:r w:rsidRPr="004C4A4E">
        <w:rPr>
          <w:rFonts w:ascii="GHEA Grapalat" w:hAnsi="GHEA Grapalat"/>
          <w:b/>
          <w:sz w:val="18"/>
          <w:szCs w:val="20"/>
        </w:rPr>
        <w:tab/>
        <w:t>"критерий Пригодности";</w:t>
      </w:r>
    </w:p>
    <w:p w:rsidR="00020272" w:rsidRPr="004C4A4E" w:rsidRDefault="00020272" w:rsidP="003F37F3">
      <w:pPr>
        <w:widowControl w:val="0"/>
        <w:tabs>
          <w:tab w:val="left" w:pos="1134"/>
        </w:tabs>
        <w:jc w:val="both"/>
        <w:rPr>
          <w:rFonts w:ascii="GHEA Grapalat" w:hAnsi="GHEA Grapalat"/>
          <w:b/>
          <w:sz w:val="18"/>
          <w:szCs w:val="20"/>
        </w:rPr>
      </w:pPr>
      <w:r w:rsidRPr="004C4A4E">
        <w:rPr>
          <w:rFonts w:ascii="GHEA Grapalat" w:hAnsi="GHEA Grapalat"/>
          <w:b/>
          <w:sz w:val="18"/>
          <w:szCs w:val="20"/>
          <w:lang w:val="en-US"/>
        </w:rPr>
        <w:t xml:space="preserve">        </w:t>
      </w:r>
      <w:r w:rsidR="00766071" w:rsidRPr="004C4A4E">
        <w:rPr>
          <w:rFonts w:ascii="GHEA Grapalat" w:hAnsi="GHEA Grapalat"/>
          <w:b/>
          <w:sz w:val="18"/>
          <w:szCs w:val="20"/>
          <w:lang w:val="en-US"/>
        </w:rPr>
        <w:t xml:space="preserve"> </w:t>
      </w:r>
      <w:r w:rsidRPr="004C4A4E">
        <w:rPr>
          <w:rFonts w:ascii="GHEA Grapalat" w:hAnsi="GHEA Grapalat"/>
          <w:b/>
          <w:sz w:val="18"/>
          <w:szCs w:val="20"/>
        </w:rPr>
        <w:t>2.1</w:t>
      </w:r>
      <w:r w:rsidR="00766071" w:rsidRPr="004C4A4E">
        <w:rPr>
          <w:rFonts w:ascii="GHEA Grapalat" w:hAnsi="GHEA Grapalat"/>
          <w:b/>
          <w:sz w:val="18"/>
          <w:szCs w:val="20"/>
          <w:lang w:val="en-US"/>
        </w:rPr>
        <w:t xml:space="preserve"> </w:t>
      </w:r>
      <w:r w:rsidRPr="004C4A4E">
        <w:rPr>
          <w:rFonts w:ascii="GHEA Grapalat" w:hAnsi="GHEA Grapalat"/>
          <w:b/>
          <w:sz w:val="18"/>
          <w:szCs w:val="20"/>
        </w:rPr>
        <w:t>заявление-объявлени</w:t>
      </w:r>
      <w:r w:rsidRPr="004C4A4E">
        <w:rPr>
          <w:rFonts w:ascii="GHEA Grapalat" w:hAnsi="GHEA Grapalat"/>
          <w:b/>
          <w:sz w:val="18"/>
          <w:szCs w:val="20"/>
          <w:lang w:val="en-US"/>
        </w:rPr>
        <w:t>e</w:t>
      </w:r>
      <w:r w:rsidRPr="004C4A4E">
        <w:rPr>
          <w:rFonts w:ascii="GHEA Grapalat" w:hAnsi="GHEA Grapalat"/>
          <w:b/>
          <w:sz w:val="18"/>
          <w:szCs w:val="20"/>
        </w:rPr>
        <w:t xml:space="preserve">  на участие в процедуре согласно Приложению №1;</w:t>
      </w:r>
    </w:p>
    <w:p w:rsidR="00020272" w:rsidRPr="004C4A4E" w:rsidRDefault="00020272" w:rsidP="003F37F3">
      <w:pPr>
        <w:pStyle w:val="norm"/>
        <w:widowControl w:val="0"/>
        <w:spacing w:line="240" w:lineRule="auto"/>
        <w:ind w:firstLine="284"/>
        <w:rPr>
          <w:rFonts w:ascii="GHEA Grapalat" w:hAnsi="GHEA Grapalat"/>
          <w:b/>
          <w:sz w:val="18"/>
        </w:rPr>
      </w:pPr>
      <w:r w:rsidRPr="004C4A4E">
        <w:rPr>
          <w:rFonts w:ascii="GHEA Grapalat" w:hAnsi="GHEA Grapalat"/>
          <w:b/>
          <w:sz w:val="18"/>
        </w:rPr>
        <w:t xml:space="preserve">    2.2 </w:t>
      </w:r>
      <w:r w:rsidRPr="004C4A4E">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4C4A4E"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4C4A4E">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4C4A4E">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4C4A4E">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4C4A4E">
        <w:rPr>
          <w:rFonts w:ascii="GHEA Grapalat" w:hAnsi="GHEA Grapalat" w:cs="Courier New"/>
          <w:color w:val="000000"/>
          <w:sz w:val="18"/>
          <w:szCs w:val="20"/>
          <w:shd w:val="clear" w:color="auto" w:fill="FFFFFF"/>
        </w:rPr>
        <w:t xml:space="preserve"> в установленные  сроки, при условии, что</w:t>
      </w:r>
      <w:r w:rsidRPr="004C4A4E">
        <w:rPr>
          <w:rFonts w:ascii="GHEA Grapalat" w:hAnsi="GHEA Grapalat"/>
          <w:color w:val="000000"/>
          <w:sz w:val="18"/>
          <w:szCs w:val="20"/>
          <w:shd w:val="clear" w:color="auto" w:fill="FFFFFF"/>
        </w:rPr>
        <w:t xml:space="preserve"> </w:t>
      </w:r>
      <w:r w:rsidR="002940CE" w:rsidRPr="004C4A4E">
        <w:rPr>
          <w:rFonts w:ascii="GHEA Grapalat" w:hAnsi="GHEA Grapalat" w:cs="Courier New"/>
          <w:color w:val="000000"/>
          <w:sz w:val="18"/>
          <w:szCs w:val="20"/>
          <w:shd w:val="clear" w:color="auto" w:fill="FFFFFF"/>
        </w:rPr>
        <w:t xml:space="preserve">хотя бы  </w:t>
      </w:r>
      <w:r w:rsidR="002940CE" w:rsidRPr="004C4A4E">
        <w:rPr>
          <w:rFonts w:ascii="GHEA Grapalat" w:hAnsi="GHEA Grapalat" w:cs="Courier New"/>
          <w:color w:val="000000"/>
          <w:sz w:val="18"/>
          <w:szCs w:val="20"/>
          <w:shd w:val="clear" w:color="auto" w:fill="FFFFFF"/>
          <w:lang w:val="en-US"/>
        </w:rPr>
        <w:t xml:space="preserve">два </w:t>
      </w:r>
      <w:r w:rsidRPr="004C4A4E">
        <w:rPr>
          <w:rFonts w:ascii="GHEA Grapalat" w:hAnsi="GHEA Grapalat" w:cs="Courier New"/>
          <w:color w:val="000000"/>
          <w:sz w:val="18"/>
          <w:szCs w:val="20"/>
          <w:shd w:val="clear" w:color="auto" w:fill="FFFFFF"/>
        </w:rPr>
        <w:t>аналогичный договор  был выполнен в течение года</w:t>
      </w:r>
      <w:r w:rsidRPr="004C4A4E">
        <w:rPr>
          <w:rFonts w:ascii="GHEA Grapalat" w:hAnsi="GHEA Grapalat" w:cs="Courier New" w:hint="eastAsia"/>
          <w:color w:val="000000"/>
          <w:sz w:val="18"/>
          <w:szCs w:val="20"/>
          <w:shd w:val="clear" w:color="auto" w:fill="FFFFFF"/>
        </w:rPr>
        <w:t xml:space="preserve"> подачи</w:t>
      </w:r>
      <w:r w:rsidRPr="004C4A4E">
        <w:rPr>
          <w:rFonts w:ascii="GHEA Grapalat" w:hAnsi="GHEA Grapalat" w:cs="Courier New"/>
          <w:color w:val="000000"/>
          <w:sz w:val="18"/>
          <w:szCs w:val="20"/>
          <w:shd w:val="clear" w:color="auto" w:fill="FFFFFF"/>
        </w:rPr>
        <w:t xml:space="preserve"> </w:t>
      </w:r>
      <w:r w:rsidRPr="004C4A4E">
        <w:rPr>
          <w:rFonts w:ascii="GHEA Grapalat" w:hAnsi="GHEA Grapalat" w:cs="Courier New" w:hint="eastAsia"/>
          <w:color w:val="000000"/>
          <w:sz w:val="18"/>
          <w:szCs w:val="20"/>
          <w:shd w:val="clear" w:color="auto" w:fill="FFFFFF"/>
        </w:rPr>
        <w:t>заявки</w:t>
      </w:r>
      <w:r w:rsidRPr="004C4A4E">
        <w:rPr>
          <w:rFonts w:ascii="GHEA Grapalat" w:hAnsi="GHEA Grapalat" w:cs="Courier New"/>
          <w:color w:val="000000"/>
          <w:sz w:val="18"/>
          <w:szCs w:val="20"/>
          <w:shd w:val="clear" w:color="auto" w:fill="FFFFFF"/>
        </w:rPr>
        <w:t xml:space="preserve"> и предшествующих  ему </w:t>
      </w:r>
      <w:r w:rsidR="00546352" w:rsidRPr="004C4A4E">
        <w:rPr>
          <w:rFonts w:ascii="GHEA Grapalat" w:hAnsi="GHEA Grapalat" w:cs="Courier New"/>
          <w:color w:val="000000"/>
          <w:sz w:val="18"/>
          <w:szCs w:val="20"/>
          <w:shd w:val="clear" w:color="auto" w:fill="FFFFFF"/>
          <w:lang w:val="en-US"/>
        </w:rPr>
        <w:t>5</w:t>
      </w:r>
      <w:r w:rsidRPr="004C4A4E">
        <w:rPr>
          <w:rFonts w:ascii="GHEA Grapalat" w:hAnsi="GHEA Grapalat" w:cs="Courier New"/>
          <w:color w:val="000000"/>
          <w:sz w:val="18"/>
          <w:szCs w:val="20"/>
          <w:shd w:val="clear" w:color="auto" w:fill="FFFFFF"/>
        </w:rPr>
        <w:t>-и лет.</w:t>
      </w:r>
    </w:p>
    <w:p w:rsidR="00980422" w:rsidRPr="004C4A4E" w:rsidRDefault="00980422" w:rsidP="002940CE">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4C4A4E">
        <w:rPr>
          <w:rFonts w:ascii="GHEA Grapalat" w:hAnsi="GHEA Grapalat" w:cs="Courier New"/>
          <w:b/>
          <w:color w:val="000000"/>
          <w:sz w:val="18"/>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020272" w:rsidRPr="004C4A4E" w:rsidRDefault="00020272" w:rsidP="002940CE">
      <w:pPr>
        <w:widowControl w:val="0"/>
        <w:tabs>
          <w:tab w:val="left" w:pos="540"/>
          <w:tab w:val="left" w:pos="1134"/>
        </w:tabs>
        <w:ind w:firstLine="360"/>
        <w:jc w:val="both"/>
        <w:rPr>
          <w:rFonts w:ascii="GHEA Grapalat" w:hAnsi="GHEA Grapalat"/>
          <w:color w:val="000000" w:themeColor="text1"/>
          <w:sz w:val="18"/>
          <w:szCs w:val="20"/>
        </w:rPr>
      </w:pPr>
      <w:r w:rsidRPr="004C4A4E">
        <w:rPr>
          <w:rFonts w:ascii="GHEA Grapalat" w:hAnsi="GHEA Grapalat"/>
          <w:b/>
          <w:sz w:val="18"/>
          <w:szCs w:val="20"/>
        </w:rPr>
        <w:t>2.4</w:t>
      </w:r>
      <w:r w:rsidRPr="004C4A4E">
        <w:rPr>
          <w:rFonts w:ascii="GHEA Grapalat" w:hAnsi="GHEA Grapalat"/>
          <w:b/>
          <w:sz w:val="18"/>
        </w:rPr>
        <w:t xml:space="preserve"> сведения о трудовых ресурсах согласно Приложению</w:t>
      </w:r>
      <w:r w:rsidRPr="004C4A4E">
        <w:rPr>
          <w:rFonts w:ascii="GHEA Grapalat" w:hAnsi="GHEA Grapalat"/>
          <w:b/>
          <w:sz w:val="18"/>
          <w:szCs w:val="20"/>
        </w:rPr>
        <w:t xml:space="preserve"> N 1.2 к настоящему приглашению</w:t>
      </w:r>
      <w:r w:rsidRPr="004C4A4E">
        <w:rPr>
          <w:rFonts w:ascii="GHEA Grapalat" w:hAnsi="GHEA Grapalat"/>
          <w:b/>
          <w:sz w:val="18"/>
        </w:rPr>
        <w:t xml:space="preserve">, </w:t>
      </w:r>
      <w:r w:rsidRPr="004C4A4E">
        <w:rPr>
          <w:rFonts w:ascii="GHEA Grapalat" w:hAnsi="GHEA Grapalat"/>
          <w:sz w:val="18"/>
        </w:rPr>
        <w:t>к которому прилагаются</w:t>
      </w:r>
      <w:r w:rsidRPr="004C4A4E">
        <w:rPr>
          <w:rFonts w:ascii="GHEA Grapalat" w:hAnsi="GHEA Grapalat"/>
          <w:color w:val="000000"/>
          <w:sz w:val="18"/>
          <w:szCs w:val="20"/>
          <w:shd w:val="clear" w:color="auto" w:fill="FFFFFF"/>
        </w:rPr>
        <w:t xml:space="preserve"> </w:t>
      </w:r>
      <w:r w:rsidRPr="004C4A4E">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4C4A4E">
        <w:rPr>
          <w:rFonts w:ascii="GHEA Grapalat" w:hAnsi="GHEA Grapalat" w:cs="Courier New"/>
          <w:color w:val="000000"/>
          <w:sz w:val="18"/>
          <w:szCs w:val="20"/>
          <w:shd w:val="clear" w:color="auto" w:fill="FFFFFF"/>
        </w:rPr>
        <w:t>кого надзора</w:t>
      </w:r>
      <w:r w:rsidR="001E01ED" w:rsidRPr="004C4A4E">
        <w:rPr>
          <w:rFonts w:ascii="GHEA Grapalat" w:hAnsi="GHEA Grapalat" w:cs="Courier New"/>
          <w:color w:val="000000"/>
          <w:sz w:val="18"/>
          <w:szCs w:val="20"/>
          <w:shd w:val="clear" w:color="auto" w:fill="FFFFFF"/>
          <w:lang w:val="en-US"/>
        </w:rPr>
        <w:t xml:space="preserve"> </w:t>
      </w:r>
      <w:r w:rsidR="001E01ED" w:rsidRPr="004C4A4E">
        <w:rPr>
          <w:rFonts w:ascii="GHEA Grapalat" w:hAnsi="GHEA Grapalat" w:cs="Courier New"/>
          <w:color w:val="000000"/>
          <w:sz w:val="18"/>
          <w:szCs w:val="20"/>
          <w:shd w:val="clear" w:color="auto" w:fill="FFFFFF"/>
        </w:rPr>
        <w:t xml:space="preserve">и/или строительства </w:t>
      </w:r>
      <w:r w:rsidR="00546352" w:rsidRPr="004C4A4E">
        <w:rPr>
          <w:rFonts w:ascii="GHEA Grapalat" w:hAnsi="GHEA Grapalat" w:cs="Courier New"/>
          <w:color w:val="000000"/>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4C4A4E">
        <w:rPr>
          <w:rFonts w:ascii="GHEA Grapalat" w:hAnsi="GHEA Grapalat" w:cs="Courier New"/>
          <w:color w:val="000000"/>
          <w:sz w:val="18"/>
          <w:szCs w:val="20"/>
          <w:shd w:val="clear" w:color="auto" w:fill="FFFFFF"/>
        </w:rPr>
        <w:t xml:space="preserve"> по отдельным объектам, утвержденные заявителем в соответствии с формой (резюме</w:t>
      </w:r>
      <w:r w:rsidR="00CA28F4" w:rsidRPr="004C4A4E">
        <w:rPr>
          <w:rFonts w:ascii="GHEA Grapalat" w:hAnsi="GHEA Grapalat" w:cs="Courier New"/>
          <w:color w:val="000000"/>
          <w:sz w:val="18"/>
          <w:szCs w:val="20"/>
          <w:shd w:val="clear" w:color="auto" w:fill="FFFFFF"/>
        </w:rPr>
        <w:t xml:space="preserve"> (CV)</w:t>
      </w:r>
      <w:r w:rsidRPr="004C4A4E">
        <w:rPr>
          <w:rFonts w:ascii="GHEA Grapalat" w:hAnsi="GHEA Grapalat" w:cs="Courier New"/>
          <w:color w:val="000000"/>
          <w:sz w:val="18"/>
          <w:szCs w:val="20"/>
          <w:shd w:val="clear" w:color="auto" w:fill="FFFFFF"/>
        </w:rPr>
        <w:t>.</w:t>
      </w:r>
    </w:p>
    <w:p w:rsidR="002940CE" w:rsidRPr="004C4A4E" w:rsidRDefault="003F37F3" w:rsidP="002940CE">
      <w:pPr>
        <w:pStyle w:val="ListParagraph"/>
        <w:ind w:left="0"/>
        <w:jc w:val="both"/>
        <w:rPr>
          <w:rFonts w:ascii="GHEA Grapalat" w:hAnsi="GHEA Grapalat"/>
          <w:sz w:val="18"/>
          <w:szCs w:val="20"/>
          <w:lang w:val="en-US"/>
        </w:rPr>
      </w:pPr>
      <w:r w:rsidRPr="004C4A4E">
        <w:rPr>
          <w:rFonts w:ascii="GHEA Grapalat" w:hAnsi="GHEA Grapalat"/>
          <w:b/>
          <w:sz w:val="18"/>
          <w:lang w:val="en-US"/>
        </w:rPr>
        <w:t xml:space="preserve">     </w:t>
      </w:r>
      <w:r w:rsidR="00B52C27" w:rsidRPr="004C4A4E">
        <w:rPr>
          <w:rFonts w:ascii="GHEA Grapalat" w:hAnsi="GHEA Grapalat"/>
          <w:sz w:val="18"/>
          <w:szCs w:val="20"/>
          <w:lang w:val="en-US"/>
        </w:rPr>
        <w:t xml:space="preserve"> </w:t>
      </w:r>
      <w:r w:rsidR="00B24C11" w:rsidRPr="004C4A4E">
        <w:rPr>
          <w:rFonts w:ascii="GHEA Grapalat" w:hAnsi="GHEA Grapalat"/>
          <w:sz w:val="18"/>
          <w:szCs w:val="20"/>
          <w:lang w:val="en-US"/>
        </w:rPr>
        <w:t xml:space="preserve"> </w:t>
      </w:r>
      <w:r w:rsidR="00546352" w:rsidRPr="004C4A4E">
        <w:rPr>
          <w:rFonts w:ascii="GHEA Grapalat" w:hAnsi="GHEA Grapalat"/>
          <w:sz w:val="18"/>
          <w:szCs w:val="20"/>
          <w:lang w:val="en-US"/>
        </w:rPr>
        <w:t>2.</w:t>
      </w:r>
      <w:r w:rsidR="002940CE" w:rsidRPr="004C4A4E">
        <w:rPr>
          <w:rFonts w:ascii="GHEA Grapalat" w:hAnsi="GHEA Grapalat"/>
          <w:sz w:val="18"/>
          <w:szCs w:val="20"/>
          <w:lang w:val="en-US"/>
        </w:rPr>
        <w:t>5</w:t>
      </w:r>
      <w:r w:rsidR="002940CE" w:rsidRPr="004C4A4E">
        <w:t xml:space="preserve"> </w:t>
      </w:r>
      <w:r w:rsidR="002940CE" w:rsidRPr="004C4A4E">
        <w:rPr>
          <w:rFonts w:ascii="GHEA Grapalat" w:hAnsi="GHEA Grapalat"/>
          <w:sz w:val="18"/>
          <w:szCs w:val="20"/>
          <w:lang w:val="en-US"/>
        </w:rPr>
        <w:t>Информация о соответствии требованиям квалификационного критерия "финансовые средства" согласно приложению № 1.3:</w:t>
      </w:r>
    </w:p>
    <w:p w:rsidR="00020272" w:rsidRPr="004C4A4E" w:rsidRDefault="00546352" w:rsidP="002940CE">
      <w:pPr>
        <w:pStyle w:val="ListParagraph"/>
        <w:ind w:left="0"/>
        <w:jc w:val="both"/>
        <w:rPr>
          <w:rFonts w:ascii="GHEA Grapalat" w:hAnsi="GHEA Grapalat"/>
          <w:sz w:val="18"/>
          <w:szCs w:val="20"/>
        </w:rPr>
      </w:pPr>
      <w:r w:rsidRPr="004C4A4E">
        <w:rPr>
          <w:rFonts w:ascii="GHEA Grapalat" w:hAnsi="GHEA Grapalat"/>
          <w:sz w:val="18"/>
          <w:szCs w:val="20"/>
          <w:lang w:val="en-US"/>
        </w:rPr>
        <w:t xml:space="preserve"> </w:t>
      </w:r>
      <w:r w:rsidR="00B52C27" w:rsidRPr="004C4A4E">
        <w:rPr>
          <w:rFonts w:ascii="GHEA Grapalat" w:hAnsi="GHEA Grapalat"/>
          <w:sz w:val="18"/>
          <w:szCs w:val="20"/>
          <w:lang w:val="en-US"/>
        </w:rPr>
        <w:t xml:space="preserve">   </w:t>
      </w:r>
      <w:r w:rsidR="00B9633A" w:rsidRPr="004C4A4E">
        <w:rPr>
          <w:rFonts w:ascii="GHEA Grapalat" w:hAnsi="GHEA Grapalat"/>
          <w:sz w:val="18"/>
          <w:szCs w:val="20"/>
          <w:lang w:val="en-US"/>
        </w:rPr>
        <w:t xml:space="preserve">       </w:t>
      </w:r>
      <w:r w:rsidR="00766071" w:rsidRPr="004C4A4E">
        <w:rPr>
          <w:rFonts w:ascii="GHEA Grapalat" w:hAnsi="GHEA Grapalat"/>
          <w:sz w:val="18"/>
          <w:szCs w:val="20"/>
          <w:lang w:val="en-US"/>
        </w:rPr>
        <w:t>2.</w:t>
      </w:r>
      <w:r w:rsidR="002940CE" w:rsidRPr="004C4A4E">
        <w:rPr>
          <w:rFonts w:ascii="GHEA Grapalat" w:hAnsi="GHEA Grapalat"/>
          <w:sz w:val="18"/>
          <w:szCs w:val="20"/>
          <w:lang w:val="en-US"/>
        </w:rPr>
        <w:t>7</w:t>
      </w:r>
      <w:r w:rsidR="00B24C11" w:rsidRPr="004C4A4E">
        <w:rPr>
          <w:rFonts w:ascii="GHEA Grapalat" w:hAnsi="GHEA Grapalat"/>
          <w:sz w:val="18"/>
          <w:szCs w:val="20"/>
          <w:lang w:val="en-US"/>
        </w:rPr>
        <w:t xml:space="preserve"> </w:t>
      </w:r>
      <w:r w:rsidR="00020272" w:rsidRPr="004C4A4E">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sz w:val="18"/>
          <w:szCs w:val="20"/>
        </w:rPr>
        <w:t>2.</w:t>
      </w:r>
      <w:r w:rsidR="002940CE" w:rsidRPr="004C4A4E">
        <w:rPr>
          <w:rFonts w:ascii="GHEA Grapalat" w:hAnsi="GHEA Grapalat"/>
          <w:sz w:val="18"/>
          <w:szCs w:val="20"/>
          <w:lang w:val="en-US"/>
        </w:rPr>
        <w:t>8</w:t>
      </w:r>
      <w:r w:rsidRPr="004C4A4E">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4C4A4E">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Pr="004C4A4E">
        <w:rPr>
          <w:rFonts w:ascii="GHEA Grapalat" w:hAnsi="GHEA Grapalat"/>
          <w:b/>
          <w:sz w:val="18"/>
          <w:szCs w:val="20"/>
        </w:rPr>
        <w:tab/>
        <w:t>"Финансовый критерий";</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002940CE" w:rsidRPr="004C4A4E">
        <w:rPr>
          <w:rFonts w:ascii="GHEA Grapalat" w:hAnsi="GHEA Grapalat"/>
          <w:b/>
          <w:sz w:val="18"/>
          <w:szCs w:val="20"/>
          <w:lang w:val="en-US"/>
        </w:rPr>
        <w:t>9</w:t>
      </w:r>
      <w:r w:rsidRPr="004C4A4E">
        <w:rPr>
          <w:rFonts w:ascii="GHEA Grapalat" w:hAnsi="GHEA Grapalat"/>
          <w:b/>
          <w:sz w:val="18"/>
          <w:szCs w:val="20"/>
        </w:rPr>
        <w:tab/>
        <w:t>ценовое предложение согласно Приложению №2.</w:t>
      </w:r>
      <w:r w:rsidRPr="004C4A4E">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4C4A4E" w:rsidRDefault="00020272" w:rsidP="003F37F3">
      <w:pPr>
        <w:widowControl w:val="0"/>
        <w:tabs>
          <w:tab w:val="left" w:pos="1134"/>
        </w:tabs>
        <w:ind w:firstLine="567"/>
        <w:jc w:val="both"/>
        <w:rPr>
          <w:rFonts w:ascii="GHEA Grapalat" w:hAnsi="GHEA Grapalat" w:cs="Sylfaen"/>
          <w:sz w:val="18"/>
          <w:szCs w:val="20"/>
        </w:rPr>
      </w:pPr>
      <w:r w:rsidRPr="004C4A4E">
        <w:rPr>
          <w:rFonts w:ascii="GHEA Grapalat" w:hAnsi="GHEA Grapalat"/>
          <w:sz w:val="18"/>
          <w:szCs w:val="20"/>
        </w:rPr>
        <w:t>2.</w:t>
      </w:r>
      <w:r w:rsidR="00B52C27" w:rsidRPr="004C4A4E">
        <w:rPr>
          <w:rFonts w:ascii="GHEA Grapalat" w:hAnsi="GHEA Grapalat"/>
          <w:sz w:val="18"/>
          <w:szCs w:val="20"/>
          <w:lang w:val="en-US"/>
        </w:rPr>
        <w:t>1</w:t>
      </w:r>
      <w:r w:rsidR="002940CE" w:rsidRPr="004C4A4E">
        <w:rPr>
          <w:rFonts w:ascii="GHEA Grapalat" w:hAnsi="GHEA Grapalat"/>
          <w:sz w:val="18"/>
          <w:szCs w:val="20"/>
          <w:lang w:val="en-US"/>
        </w:rPr>
        <w:t>0</w:t>
      </w:r>
      <w:r w:rsidRPr="004C4A4E">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sz w:val="18"/>
          <w:szCs w:val="20"/>
        </w:rPr>
        <w:t>2.1</w:t>
      </w:r>
      <w:r w:rsidR="002940CE" w:rsidRPr="004C4A4E">
        <w:rPr>
          <w:rFonts w:ascii="GHEA Grapalat" w:hAnsi="GHEA Grapalat"/>
          <w:sz w:val="18"/>
          <w:szCs w:val="20"/>
          <w:lang w:val="en-US"/>
        </w:rPr>
        <w:t>1</w:t>
      </w:r>
      <w:r w:rsidRPr="004C4A4E">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4C4A4E" w:rsidRDefault="00EB3BFA" w:rsidP="00B9633A">
      <w:pPr>
        <w:pStyle w:val="NoSpacing"/>
        <w:jc w:val="right"/>
        <w:rPr>
          <w:rFonts w:ascii="GHEA Grapalat" w:hAnsi="GHEA Grapalat" w:cs="Arial"/>
          <w:b/>
          <w:sz w:val="20"/>
        </w:rPr>
      </w:pPr>
      <w:r w:rsidRPr="004C4A4E">
        <w:br w:type="page"/>
      </w:r>
      <w:r w:rsidR="00764515" w:rsidRPr="004C4A4E">
        <w:rPr>
          <w:rFonts w:ascii="GHEA Grapalat" w:hAnsi="GHEA Grapalat"/>
          <w:b/>
          <w:sz w:val="20"/>
        </w:rPr>
        <w:lastRenderedPageBreak/>
        <w:t>Приложение № 1</w:t>
      </w:r>
    </w:p>
    <w:p w:rsidR="00764515" w:rsidRPr="004C4A4E" w:rsidRDefault="00764515" w:rsidP="00764515">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457355">
        <w:rPr>
          <w:rFonts w:ascii="GHEA Grapalat" w:hAnsi="GHEA Grapalat"/>
          <w:b/>
          <w:lang w:val="en-US"/>
        </w:rPr>
        <w:t>HHQK-GHKhTsDzB-26/11</w:t>
      </w:r>
      <w:r w:rsidR="005D4DE9" w:rsidRPr="004C4A4E">
        <w:rPr>
          <w:rFonts w:ascii="GHEA Grapalat" w:hAnsi="GHEA Grapalat"/>
          <w:b/>
        </w:rPr>
        <w:t xml:space="preserve"> </w:t>
      </w:r>
    </w:p>
    <w:p w:rsidR="00B2572B" w:rsidRPr="004C4A4E" w:rsidRDefault="00B2572B" w:rsidP="00B46D58">
      <w:pPr>
        <w:widowControl w:val="0"/>
        <w:spacing w:after="120"/>
        <w:jc w:val="center"/>
        <w:rPr>
          <w:rFonts w:ascii="GHEA Grapalat" w:hAnsi="GHEA Grapalat" w:cs="Sylfaen"/>
          <w:b/>
        </w:rPr>
      </w:pPr>
    </w:p>
    <w:p w:rsidR="00D87B1D" w:rsidRPr="004C4A4E" w:rsidRDefault="00D87B1D" w:rsidP="00B46D58">
      <w:pPr>
        <w:widowControl w:val="0"/>
        <w:spacing w:after="120"/>
        <w:jc w:val="center"/>
        <w:rPr>
          <w:rFonts w:ascii="GHEA Grapalat" w:hAnsi="GHEA Grapalat" w:cs="Sylfaen"/>
          <w:b/>
        </w:rPr>
      </w:pPr>
    </w:p>
    <w:p w:rsidR="00B2572B" w:rsidRPr="004C4A4E" w:rsidRDefault="00B2572B" w:rsidP="00B46D58">
      <w:pPr>
        <w:widowControl w:val="0"/>
        <w:spacing w:after="160"/>
        <w:jc w:val="center"/>
        <w:rPr>
          <w:rFonts w:ascii="GHEA Grapalat" w:hAnsi="GHEA Grapalat" w:cs="Arial"/>
          <w:b/>
          <w:sz w:val="20"/>
        </w:rPr>
      </w:pPr>
      <w:r w:rsidRPr="004C4A4E">
        <w:rPr>
          <w:rFonts w:ascii="GHEA Grapalat" w:hAnsi="GHEA Grapalat"/>
          <w:b/>
          <w:sz w:val="20"/>
        </w:rPr>
        <w:t>ЗАЯВЛЕНИЕ</w:t>
      </w:r>
      <w:r w:rsidR="00350210" w:rsidRPr="004C4A4E">
        <w:rPr>
          <w:rFonts w:ascii="GHEA Grapalat" w:hAnsi="GHEA Grapalat"/>
          <w:b/>
          <w:sz w:val="20"/>
        </w:rPr>
        <w:t>-</w:t>
      </w:r>
      <w:r w:rsidR="005A6435" w:rsidRPr="004C4A4E">
        <w:rPr>
          <w:rFonts w:ascii="GHEA Grapalat" w:hAnsi="GHEA Grapalat"/>
          <w:b/>
          <w:sz w:val="20"/>
        </w:rPr>
        <w:t xml:space="preserve">ОБЪЯВЛЕНИЕ </w:t>
      </w:r>
    </w:p>
    <w:p w:rsidR="00764515" w:rsidRPr="004C4A4E" w:rsidRDefault="00764515" w:rsidP="00764515">
      <w:pPr>
        <w:pStyle w:val="Heading6"/>
        <w:keepNext w:val="0"/>
        <w:widowControl w:val="0"/>
        <w:jc w:val="center"/>
        <w:rPr>
          <w:rFonts w:ascii="GHEA Grapalat" w:hAnsi="GHEA Grapalat" w:cs="Arial"/>
          <w:color w:val="auto"/>
          <w:sz w:val="20"/>
        </w:rPr>
      </w:pPr>
      <w:r w:rsidRPr="004C4A4E">
        <w:rPr>
          <w:rFonts w:ascii="GHEA Grapalat" w:hAnsi="GHEA Grapalat"/>
          <w:color w:val="auto"/>
          <w:sz w:val="20"/>
        </w:rPr>
        <w:t xml:space="preserve">на участие запрос котировок </w:t>
      </w:r>
    </w:p>
    <w:p w:rsidR="00B2572B" w:rsidRPr="004C4A4E" w:rsidRDefault="00B2572B" w:rsidP="00B46D58">
      <w:pPr>
        <w:widowControl w:val="0"/>
        <w:spacing w:after="120"/>
        <w:jc w:val="center"/>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rPr>
        <w:t>______________________________________________________________</w:t>
      </w:r>
      <w:r w:rsidRPr="004C4A4E">
        <w:rPr>
          <w:rFonts w:ascii="GHEA Grapalat" w:hAnsi="GHEA Grapalat"/>
          <w:sz w:val="20"/>
        </w:rPr>
        <w:t xml:space="preserve">заявляет, что </w:t>
      </w:r>
    </w:p>
    <w:p w:rsidR="00374F4A" w:rsidRPr="004C4A4E" w:rsidRDefault="00374F4A" w:rsidP="00B46D58">
      <w:pPr>
        <w:spacing w:after="160"/>
        <w:ind w:left="2694"/>
        <w:jc w:val="both"/>
        <w:rPr>
          <w:rFonts w:ascii="GHEA Grapalat" w:hAnsi="GHEA Grapalat"/>
          <w:sz w:val="16"/>
        </w:rPr>
      </w:pPr>
      <w:r w:rsidRPr="004C4A4E">
        <w:rPr>
          <w:rFonts w:ascii="GHEA Grapalat" w:hAnsi="GHEA Grapalat"/>
          <w:sz w:val="16"/>
        </w:rPr>
        <w:t xml:space="preserve">наименование участника </w:t>
      </w:r>
    </w:p>
    <w:p w:rsidR="00374F4A" w:rsidRPr="004C4A4E" w:rsidRDefault="00374F4A" w:rsidP="00B66AFC">
      <w:pPr>
        <w:jc w:val="both"/>
        <w:rPr>
          <w:rFonts w:ascii="GHEA Grapalat" w:hAnsi="GHEA Grapalat"/>
          <w:u w:val="single"/>
          <w:lang w:val="en-US"/>
        </w:rPr>
      </w:pPr>
      <w:r w:rsidRPr="004C4A4E">
        <w:rPr>
          <w:rFonts w:ascii="GHEA Grapalat" w:hAnsi="GHEA Grapalat"/>
          <w:sz w:val="20"/>
        </w:rPr>
        <w:t>желает участвовать в лоте (лотах)_______________________________ объявленного</w:t>
      </w:r>
      <w:r w:rsidR="00B66AFC" w:rsidRPr="004C4A4E">
        <w:rPr>
          <w:rFonts w:ascii="GHEA Grapalat" w:hAnsi="GHEA Grapalat"/>
          <w:sz w:val="20"/>
          <w:lang w:val="en-US"/>
        </w:rPr>
        <w:t xml:space="preserve"> </w:t>
      </w:r>
      <w:r w:rsidR="00B66AFC" w:rsidRPr="004C4A4E">
        <w:rPr>
          <w:rFonts w:ascii="GHEA Grapalat" w:hAnsi="GHEA Grapalat"/>
          <w:sz w:val="20"/>
          <w:szCs w:val="20"/>
        </w:rPr>
        <w:t>комитетом по градостроительству РА</w:t>
      </w:r>
    </w:p>
    <w:p w:rsidR="00B66AFC" w:rsidRPr="004C4A4E" w:rsidRDefault="00374F4A" w:rsidP="00B66AFC">
      <w:pPr>
        <w:spacing w:after="160"/>
        <w:ind w:left="4395"/>
        <w:jc w:val="both"/>
        <w:rPr>
          <w:rFonts w:ascii="GHEA Grapalat" w:hAnsi="GHEA Grapalat" w:cs="Sylfaen"/>
          <w:sz w:val="16"/>
        </w:rPr>
      </w:pPr>
      <w:r w:rsidRPr="004C4A4E">
        <w:rPr>
          <w:rFonts w:ascii="GHEA Grapalat" w:hAnsi="GHEA Grapalat"/>
          <w:sz w:val="16"/>
        </w:rPr>
        <w:t>номер лота (лотов)</w:t>
      </w:r>
    </w:p>
    <w:p w:rsidR="00374F4A" w:rsidRPr="004C4A4E" w:rsidRDefault="00374F4A" w:rsidP="00B66AFC">
      <w:pPr>
        <w:spacing w:after="160"/>
        <w:jc w:val="both"/>
        <w:rPr>
          <w:rFonts w:ascii="GHEA Grapalat" w:hAnsi="GHEA Grapalat"/>
          <w:sz w:val="20"/>
          <w:szCs w:val="20"/>
        </w:rPr>
      </w:pPr>
      <w:r w:rsidRPr="004C4A4E">
        <w:rPr>
          <w:rFonts w:ascii="GHEA Grapalat" w:hAnsi="GHEA Grapalat"/>
          <w:sz w:val="20"/>
        </w:rPr>
        <w:t>под кодом</w:t>
      </w:r>
      <w:r w:rsidR="008B4B64" w:rsidRPr="004C4A4E">
        <w:rPr>
          <w:rFonts w:ascii="GHEA Grapalat" w:hAnsi="GHEA Grapalat"/>
          <w:sz w:val="20"/>
        </w:rPr>
        <w:t xml:space="preserve"> </w:t>
      </w:r>
      <w:r w:rsidR="00457355">
        <w:rPr>
          <w:rFonts w:ascii="GHEA Grapalat" w:hAnsi="GHEA Grapalat"/>
          <w:sz w:val="20"/>
          <w:lang w:val="en-US"/>
        </w:rPr>
        <w:t>HHQK-GHKhTsDzB-26/11</w:t>
      </w:r>
      <w:r w:rsidR="005D4DE9" w:rsidRPr="004C4A4E">
        <w:rPr>
          <w:rFonts w:ascii="GHEA Grapalat" w:hAnsi="GHEA Grapalat"/>
          <w:sz w:val="20"/>
        </w:rPr>
        <w:t xml:space="preserve"> </w:t>
      </w:r>
      <w:r w:rsidR="00B66AFC" w:rsidRPr="004C4A4E">
        <w:rPr>
          <w:rFonts w:ascii="GHEA Grapalat" w:hAnsi="GHEA Grapalat"/>
          <w:sz w:val="20"/>
          <w:lang w:val="en-US"/>
        </w:rPr>
        <w:t xml:space="preserve"> </w:t>
      </w:r>
      <w:r w:rsidR="008B4B64" w:rsidRPr="004C4A4E">
        <w:rPr>
          <w:rFonts w:ascii="GHEA Grapalat" w:hAnsi="GHEA Grapalat"/>
          <w:sz w:val="20"/>
          <w:szCs w:val="20"/>
        </w:rPr>
        <w:t xml:space="preserve">запроса котировок </w:t>
      </w:r>
      <w:r w:rsidRPr="004C4A4E">
        <w:rPr>
          <w:rFonts w:ascii="GHEA Grapalat" w:hAnsi="GHEA Grapalat"/>
          <w:sz w:val="20"/>
          <w:szCs w:val="20"/>
        </w:rPr>
        <w:t>и в соответствии с требованиями приглашения подает заявку.</w:t>
      </w:r>
    </w:p>
    <w:p w:rsidR="00374F4A" w:rsidRPr="004C4A4E" w:rsidRDefault="00374F4A" w:rsidP="00B46D58">
      <w:pPr>
        <w:jc w:val="both"/>
        <w:rPr>
          <w:rFonts w:ascii="GHEA Grapalat" w:hAnsi="GHEA Grapalat"/>
        </w:rPr>
      </w:pPr>
      <w:r w:rsidRPr="004C4A4E">
        <w:rPr>
          <w:rFonts w:ascii="GHEA Grapalat" w:hAnsi="GHEA Grapalat"/>
        </w:rPr>
        <w:t xml:space="preserve">__________________________________________________ </w:t>
      </w:r>
      <w:r w:rsidRPr="004C4A4E">
        <w:rPr>
          <w:rFonts w:ascii="GHEA Grapalat" w:hAnsi="GHEA Grapalat"/>
          <w:sz w:val="20"/>
        </w:rPr>
        <w:t>заявляет и заверяет, что</w:t>
      </w:r>
    </w:p>
    <w:p w:rsidR="00374F4A" w:rsidRPr="004C4A4E" w:rsidRDefault="00374F4A" w:rsidP="00B46D58">
      <w:pPr>
        <w:spacing w:after="160"/>
        <w:ind w:left="1843"/>
        <w:jc w:val="both"/>
        <w:rPr>
          <w:rFonts w:ascii="GHEA Grapalat" w:hAnsi="GHEA Grapalat" w:cs="Sylfaen"/>
          <w:sz w:val="16"/>
        </w:rPr>
      </w:pPr>
      <w:r w:rsidRPr="004C4A4E">
        <w:rPr>
          <w:rFonts w:ascii="GHEA Grapalat" w:hAnsi="GHEA Grapalat"/>
          <w:sz w:val="16"/>
        </w:rPr>
        <w:t>наименование участника</w:t>
      </w:r>
    </w:p>
    <w:p w:rsidR="00374F4A" w:rsidRPr="004C4A4E" w:rsidRDefault="00374F4A" w:rsidP="00B46D58">
      <w:pPr>
        <w:jc w:val="both"/>
        <w:rPr>
          <w:rFonts w:ascii="GHEA Grapalat" w:hAnsi="GHEA Grapalat" w:cs="Sylfaen"/>
        </w:rPr>
      </w:pPr>
      <w:r w:rsidRPr="004C4A4E">
        <w:rPr>
          <w:rFonts w:ascii="GHEA Grapalat" w:hAnsi="GHEA Grapalat"/>
          <w:sz w:val="20"/>
        </w:rPr>
        <w:t xml:space="preserve">является резидентом </w:t>
      </w:r>
      <w:r w:rsidRPr="004C4A4E">
        <w:rPr>
          <w:rFonts w:ascii="GHEA Grapalat" w:hAnsi="GHEA Grapalat"/>
        </w:rPr>
        <w:t>______________________________________________________</w:t>
      </w:r>
      <w:r w:rsidR="00D04575" w:rsidRPr="004C4A4E">
        <w:rPr>
          <w:rFonts w:ascii="GHEA Grapalat" w:hAnsi="GHEA Grapalat"/>
        </w:rPr>
        <w:t>.</w:t>
      </w:r>
    </w:p>
    <w:p w:rsidR="00374F4A" w:rsidRPr="004C4A4E" w:rsidRDefault="00374F4A" w:rsidP="00B46D58">
      <w:pPr>
        <w:spacing w:after="160"/>
        <w:ind w:left="4111"/>
        <w:jc w:val="both"/>
        <w:rPr>
          <w:rFonts w:ascii="GHEA Grapalat" w:hAnsi="GHEA Grapalat" w:cs="Arial"/>
          <w:sz w:val="16"/>
        </w:rPr>
      </w:pPr>
      <w:r w:rsidRPr="004C4A4E">
        <w:rPr>
          <w:rFonts w:ascii="GHEA Grapalat" w:hAnsi="GHEA Grapalat"/>
          <w:sz w:val="16"/>
        </w:rPr>
        <w:t>наименование страны</w:t>
      </w:r>
    </w:p>
    <w:p w:rsidR="000612B9" w:rsidRPr="004C4A4E" w:rsidRDefault="000612B9" w:rsidP="00B46D58">
      <w:pPr>
        <w:jc w:val="both"/>
        <w:rPr>
          <w:rFonts w:ascii="GHEA Grapalat" w:hAnsi="GHEA Grapalat"/>
        </w:rPr>
      </w:pPr>
    </w:p>
    <w:p w:rsidR="000612B9" w:rsidRPr="004C4A4E" w:rsidRDefault="004F0CAA" w:rsidP="00B46D58">
      <w:pPr>
        <w:jc w:val="both"/>
        <w:rPr>
          <w:rFonts w:ascii="GHEA Grapalat" w:hAnsi="GHEA Grapalat"/>
        </w:rPr>
      </w:pPr>
      <w:r w:rsidRPr="004C4A4E">
        <w:rPr>
          <w:rFonts w:ascii="GHEA Grapalat" w:hAnsi="GHEA Grapalat"/>
          <w:sz w:val="20"/>
        </w:rPr>
        <w:t>Данные</w:t>
      </w:r>
      <w:r w:rsidR="002A0700" w:rsidRPr="004C4A4E">
        <w:rPr>
          <w:rFonts w:ascii="GHEA Grapalat" w:hAnsi="GHEA Grapalat"/>
          <w:sz w:val="20"/>
        </w:rPr>
        <w:t xml:space="preserve">       </w:t>
      </w:r>
      <w:r w:rsidR="000612B9" w:rsidRPr="004C4A4E">
        <w:rPr>
          <w:rFonts w:ascii="GHEA Grapalat" w:hAnsi="GHEA Grapalat"/>
          <w:sz w:val="20"/>
        </w:rPr>
        <w:t>----------------------------------------</w:t>
      </w:r>
      <w:r w:rsidR="00304237" w:rsidRPr="004C4A4E">
        <w:rPr>
          <w:rFonts w:ascii="GHEA Grapalat" w:hAnsi="GHEA Grapalat"/>
          <w:sz w:val="20"/>
        </w:rPr>
        <w:t xml:space="preserve">  </w:t>
      </w:r>
      <w:r w:rsidR="00F96993" w:rsidRPr="004C4A4E">
        <w:rPr>
          <w:rFonts w:ascii="GHEA Grapalat" w:hAnsi="GHEA Grapalat"/>
          <w:sz w:val="20"/>
        </w:rPr>
        <w:t>следующие</w:t>
      </w:r>
      <w:r w:rsidR="00304237" w:rsidRPr="004C4A4E">
        <w:rPr>
          <w:rFonts w:ascii="GHEA Grapalat" w:hAnsi="GHEA Grapalat"/>
        </w:rPr>
        <w:t>:</w:t>
      </w:r>
    </w:p>
    <w:p w:rsidR="002A0700" w:rsidRPr="004C4A4E" w:rsidRDefault="002A0700" w:rsidP="000811C1">
      <w:pPr>
        <w:spacing w:after="160"/>
        <w:ind w:left="1843"/>
        <w:rPr>
          <w:rFonts w:ascii="GHEA Grapalat" w:hAnsi="GHEA Grapalat" w:cs="Sylfaen"/>
          <w:sz w:val="16"/>
          <w:lang w:val="hy-AM"/>
        </w:rPr>
      </w:pPr>
      <w:r w:rsidRPr="004C4A4E">
        <w:rPr>
          <w:rFonts w:ascii="GHEA Grapalat" w:hAnsi="GHEA Grapalat"/>
          <w:sz w:val="16"/>
        </w:rPr>
        <w:t>наименование участника</w:t>
      </w:r>
    </w:p>
    <w:p w:rsidR="000612B9" w:rsidRPr="004C4A4E" w:rsidRDefault="000612B9"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Учетный номер налогоплательщика  </w:t>
      </w:r>
      <w:r w:rsidR="00B138F3" w:rsidRPr="004C4A4E">
        <w:rPr>
          <w:rFonts w:ascii="GHEA Grapalat" w:hAnsi="GHEA Grapalat"/>
          <w:sz w:val="20"/>
        </w:rPr>
        <w:t xml:space="preserve">             </w:t>
      </w:r>
      <w:r w:rsidRPr="004C4A4E">
        <w:rPr>
          <w:rFonts w:ascii="GHEA Grapalat" w:hAnsi="GHEA Grapalat"/>
        </w:rPr>
        <w:t>________________</w:t>
      </w:r>
    </w:p>
    <w:p w:rsidR="00374F4A" w:rsidRPr="004C4A4E" w:rsidRDefault="00B138F3" w:rsidP="00B138F3">
      <w:pPr>
        <w:tabs>
          <w:tab w:val="left" w:pos="7371"/>
        </w:tabs>
        <w:ind w:left="4111"/>
        <w:jc w:val="both"/>
        <w:rPr>
          <w:rFonts w:ascii="GHEA Grapalat" w:hAnsi="GHEA Grapalat" w:cs="Arial"/>
          <w:sz w:val="16"/>
        </w:rPr>
      </w:pPr>
      <w:r w:rsidRPr="004C4A4E">
        <w:rPr>
          <w:rFonts w:ascii="GHEA Grapalat" w:hAnsi="GHEA Grapalat"/>
          <w:sz w:val="16"/>
        </w:rPr>
        <w:t xml:space="preserve">               </w:t>
      </w:r>
      <w:r w:rsidR="00374F4A" w:rsidRPr="004C4A4E">
        <w:rPr>
          <w:rFonts w:ascii="GHEA Grapalat" w:hAnsi="GHEA Grapalat"/>
          <w:sz w:val="16"/>
        </w:rPr>
        <w:t>учетный номер</w:t>
      </w:r>
      <w:r w:rsidRPr="004C4A4E">
        <w:rPr>
          <w:rFonts w:ascii="GHEA Grapalat" w:hAnsi="GHEA Grapalat"/>
          <w:sz w:val="16"/>
        </w:rPr>
        <w:t xml:space="preserve"> </w:t>
      </w:r>
      <w:r w:rsidR="00374F4A" w:rsidRPr="004C4A4E">
        <w:rPr>
          <w:rFonts w:ascii="GHEA Grapalat" w:hAnsi="GHEA Grapalat"/>
          <w:sz w:val="16"/>
        </w:rPr>
        <w:t>налогоплательщика</w:t>
      </w:r>
    </w:p>
    <w:p w:rsidR="00B138F3" w:rsidRPr="004C4A4E" w:rsidRDefault="00B138F3"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Адрес электронной почты </w:t>
      </w:r>
      <w:r w:rsidR="00B138F3" w:rsidRPr="004C4A4E">
        <w:rPr>
          <w:rFonts w:ascii="GHEA Grapalat" w:hAnsi="GHEA Grapalat"/>
          <w:sz w:val="20"/>
        </w:rPr>
        <w:t xml:space="preserve">                           </w:t>
      </w:r>
      <w:r w:rsidRPr="004C4A4E">
        <w:rPr>
          <w:rFonts w:ascii="GHEA Grapalat" w:hAnsi="GHEA Grapalat"/>
        </w:rPr>
        <w:t>__________________</w:t>
      </w:r>
    </w:p>
    <w:p w:rsidR="00374F4A" w:rsidRPr="004C4A4E" w:rsidRDefault="00B138F3" w:rsidP="00B138F3">
      <w:pPr>
        <w:tabs>
          <w:tab w:val="left" w:pos="6946"/>
        </w:tabs>
        <w:ind w:left="3402" w:firstLine="6"/>
        <w:jc w:val="both"/>
        <w:rPr>
          <w:rFonts w:ascii="GHEA Grapalat" w:hAnsi="GHEA Grapalat"/>
          <w:sz w:val="16"/>
        </w:rPr>
      </w:pPr>
      <w:r w:rsidRPr="004C4A4E">
        <w:rPr>
          <w:rFonts w:ascii="GHEA Grapalat" w:hAnsi="GHEA Grapalat"/>
          <w:sz w:val="16"/>
        </w:rPr>
        <w:t xml:space="preserve">                                  </w:t>
      </w:r>
      <w:r w:rsidR="00374F4A" w:rsidRPr="004C4A4E">
        <w:rPr>
          <w:rFonts w:ascii="GHEA Grapalat" w:hAnsi="GHEA Grapalat"/>
          <w:sz w:val="16"/>
        </w:rPr>
        <w:t>адрес электронной</w:t>
      </w:r>
      <w:r w:rsidR="00374F4A" w:rsidRPr="004C4A4E">
        <w:rPr>
          <w:rFonts w:ascii="GHEA Grapalat" w:hAnsi="GHEA Grapalat"/>
          <w:sz w:val="16"/>
        </w:rPr>
        <w:tab/>
        <w:t>почты</w:t>
      </w:r>
    </w:p>
    <w:p w:rsidR="00B138F3" w:rsidRPr="004C4A4E" w:rsidRDefault="00B138F3" w:rsidP="00F96993">
      <w:pPr>
        <w:jc w:val="both"/>
        <w:rPr>
          <w:rFonts w:ascii="GHEA Grapalat" w:hAnsi="GHEA Grapalat"/>
        </w:rPr>
      </w:pPr>
    </w:p>
    <w:p w:rsidR="009E1181" w:rsidRPr="004C4A4E" w:rsidRDefault="00F96993" w:rsidP="00F96993">
      <w:pPr>
        <w:jc w:val="both"/>
        <w:rPr>
          <w:rFonts w:ascii="GHEA Grapalat" w:hAnsi="GHEA Grapalat"/>
        </w:rPr>
      </w:pPr>
      <w:r w:rsidRPr="004C4A4E">
        <w:rPr>
          <w:rFonts w:ascii="GHEA Grapalat" w:hAnsi="GHEA Grapalat"/>
          <w:sz w:val="20"/>
        </w:rPr>
        <w:t>Адрес деятельности</w:t>
      </w:r>
      <w:r w:rsidR="009E1181" w:rsidRPr="004C4A4E">
        <w:rPr>
          <w:rFonts w:ascii="GHEA Grapalat" w:hAnsi="GHEA Grapalat"/>
          <w:sz w:val="20"/>
        </w:rPr>
        <w:t xml:space="preserve">              </w:t>
      </w:r>
      <w:r w:rsidR="009E1181" w:rsidRPr="004C4A4E">
        <w:rPr>
          <w:rFonts w:ascii="GHEA Grapalat" w:hAnsi="GHEA Grapalat"/>
        </w:rPr>
        <w:t>----------------------------</w:t>
      </w:r>
      <w:r w:rsidR="009627B3" w:rsidRPr="004C4A4E">
        <w:rPr>
          <w:rFonts w:ascii="GHEA Grapalat" w:hAnsi="GHEA Grapalat"/>
        </w:rPr>
        <w:t>--------------------------------</w:t>
      </w:r>
    </w:p>
    <w:p w:rsidR="00F96993" w:rsidRPr="004C4A4E" w:rsidRDefault="009E1181" w:rsidP="00F96993">
      <w:pPr>
        <w:jc w:val="both"/>
        <w:rPr>
          <w:rFonts w:ascii="GHEA Grapalat" w:hAnsi="GHEA Grapalat"/>
          <w:sz w:val="18"/>
          <w:szCs w:val="18"/>
        </w:rPr>
      </w:pPr>
      <w:r w:rsidRPr="004C4A4E">
        <w:rPr>
          <w:rFonts w:ascii="GHEA Grapalat" w:hAnsi="GHEA Grapalat"/>
        </w:rPr>
        <w:t xml:space="preserve">            </w:t>
      </w:r>
      <w:r w:rsidR="00F96993" w:rsidRPr="004C4A4E">
        <w:rPr>
          <w:rFonts w:ascii="GHEA Grapalat" w:hAnsi="GHEA Grapalat"/>
        </w:rPr>
        <w:t xml:space="preserve">  </w:t>
      </w:r>
      <w:r w:rsidRPr="004C4A4E">
        <w:rPr>
          <w:rFonts w:ascii="GHEA Grapalat" w:hAnsi="GHEA Grapalat"/>
        </w:rPr>
        <w:t xml:space="preserve">                                </w:t>
      </w:r>
      <w:r w:rsidR="00B138F3" w:rsidRPr="004C4A4E">
        <w:rPr>
          <w:rFonts w:ascii="GHEA Grapalat" w:hAnsi="GHEA Grapalat"/>
        </w:rPr>
        <w:t xml:space="preserve">                        </w:t>
      </w:r>
      <w:r w:rsidRPr="004C4A4E">
        <w:rPr>
          <w:rFonts w:ascii="GHEA Grapalat" w:hAnsi="GHEA Grapalat"/>
          <w:sz w:val="18"/>
          <w:szCs w:val="18"/>
        </w:rPr>
        <w:t>адрес деятельности</w:t>
      </w:r>
    </w:p>
    <w:p w:rsidR="00B16483" w:rsidRPr="004C4A4E" w:rsidRDefault="00B16483" w:rsidP="00F96993">
      <w:pPr>
        <w:jc w:val="both"/>
        <w:rPr>
          <w:rFonts w:ascii="GHEA Grapalat" w:hAnsi="GHEA Grapalat"/>
          <w:sz w:val="18"/>
          <w:szCs w:val="18"/>
        </w:rPr>
      </w:pPr>
    </w:p>
    <w:p w:rsidR="00B16483" w:rsidRPr="004C4A4E" w:rsidRDefault="00B16483" w:rsidP="00F96993">
      <w:pPr>
        <w:jc w:val="both"/>
        <w:rPr>
          <w:rFonts w:ascii="GHEA Grapalat" w:hAnsi="GHEA Grapalat"/>
        </w:rPr>
      </w:pPr>
      <w:r w:rsidRPr="004C4A4E">
        <w:rPr>
          <w:rFonts w:ascii="GHEA Grapalat" w:hAnsi="GHEA Grapalat"/>
          <w:sz w:val="20"/>
        </w:rPr>
        <w:t xml:space="preserve">Номер телефона                     </w:t>
      </w:r>
      <w:r w:rsidRPr="004C4A4E">
        <w:rPr>
          <w:rFonts w:ascii="GHEA Grapalat" w:hAnsi="GHEA Grapalat"/>
        </w:rPr>
        <w:t>------------------------------</w:t>
      </w:r>
      <w:r w:rsidR="009627B3" w:rsidRPr="004C4A4E">
        <w:rPr>
          <w:rFonts w:ascii="GHEA Grapalat" w:hAnsi="GHEA Grapalat"/>
        </w:rPr>
        <w:t>-------------------------------</w:t>
      </w:r>
      <w:r w:rsidRPr="004C4A4E">
        <w:rPr>
          <w:rFonts w:ascii="GHEA Grapalat" w:hAnsi="GHEA Grapalat"/>
        </w:rPr>
        <w:t xml:space="preserve"> </w:t>
      </w:r>
    </w:p>
    <w:p w:rsidR="006B3E56" w:rsidRPr="004C4A4E" w:rsidRDefault="00B138F3" w:rsidP="00B16483">
      <w:pPr>
        <w:tabs>
          <w:tab w:val="left" w:pos="7371"/>
        </w:tabs>
        <w:spacing w:after="160"/>
        <w:ind w:left="3544" w:firstLine="3"/>
        <w:jc w:val="both"/>
        <w:rPr>
          <w:rFonts w:ascii="GHEA Grapalat" w:hAnsi="GHEA Grapalat"/>
          <w:sz w:val="16"/>
        </w:rPr>
      </w:pPr>
      <w:r w:rsidRPr="004C4A4E">
        <w:rPr>
          <w:rFonts w:ascii="GHEA Grapalat" w:hAnsi="GHEA Grapalat"/>
          <w:sz w:val="16"/>
        </w:rPr>
        <w:t xml:space="preserve">                                 </w:t>
      </w:r>
      <w:r w:rsidR="00B16483" w:rsidRPr="004C4A4E">
        <w:rPr>
          <w:rFonts w:ascii="GHEA Grapalat" w:hAnsi="GHEA Grapalat"/>
          <w:sz w:val="16"/>
        </w:rPr>
        <w:t>Номер телефона</w:t>
      </w:r>
    </w:p>
    <w:p w:rsidR="00B16483" w:rsidRPr="004C4A4E" w:rsidRDefault="00B16483" w:rsidP="00B16483">
      <w:pPr>
        <w:tabs>
          <w:tab w:val="left" w:pos="7371"/>
        </w:tabs>
        <w:spacing w:after="160"/>
        <w:ind w:left="3544" w:firstLine="3"/>
        <w:jc w:val="both"/>
        <w:rPr>
          <w:rFonts w:ascii="GHEA Grapalat" w:hAnsi="GHEA Grapalat"/>
          <w:sz w:val="16"/>
        </w:rPr>
      </w:pPr>
    </w:p>
    <w:p w:rsidR="006B3E56" w:rsidRPr="004C4A4E" w:rsidRDefault="006B3E56" w:rsidP="00B46D58">
      <w:pPr>
        <w:widowControl w:val="0"/>
        <w:jc w:val="both"/>
        <w:rPr>
          <w:rFonts w:ascii="GHEA Grapalat" w:hAnsi="GHEA Grapalat"/>
        </w:rPr>
      </w:pPr>
      <w:r w:rsidRPr="004C4A4E">
        <w:rPr>
          <w:rFonts w:ascii="GHEA Grapalat" w:hAnsi="GHEA Grapalat"/>
          <w:sz w:val="20"/>
        </w:rPr>
        <w:t>Настоящим</w:t>
      </w:r>
      <w:r w:rsidRPr="004C4A4E">
        <w:rPr>
          <w:rFonts w:ascii="GHEA Grapalat" w:hAnsi="GHEA Grapalat"/>
        </w:rPr>
        <w:t xml:space="preserve"> _________________________________</w:t>
      </w:r>
      <w:r w:rsidRPr="004C4A4E">
        <w:rPr>
          <w:rFonts w:ascii="GHEA Grapalat" w:hAnsi="GHEA Grapalat"/>
          <w:sz w:val="20"/>
        </w:rPr>
        <w:t>объявляет и подтверждает,что</w:t>
      </w:r>
      <w:r w:rsidRPr="004C4A4E">
        <w:rPr>
          <w:rFonts w:ascii="GHEA Grapalat" w:hAnsi="GHEA Grapalat"/>
        </w:rPr>
        <w:t>:</w:t>
      </w:r>
    </w:p>
    <w:p w:rsidR="006B3E56" w:rsidRPr="004C4A4E" w:rsidRDefault="006B3E56" w:rsidP="00B46D58">
      <w:pPr>
        <w:widowControl w:val="0"/>
        <w:spacing w:after="120"/>
        <w:ind w:left="2835"/>
        <w:jc w:val="both"/>
        <w:rPr>
          <w:rFonts w:ascii="GHEA Grapalat" w:hAnsi="GHEA Grapalat"/>
          <w:sz w:val="16"/>
        </w:rPr>
      </w:pPr>
      <w:r w:rsidRPr="004C4A4E">
        <w:rPr>
          <w:rFonts w:ascii="GHEA Grapalat" w:hAnsi="GHEA Grapalat"/>
          <w:sz w:val="16"/>
        </w:rPr>
        <w:t>наименование участника</w:t>
      </w:r>
    </w:p>
    <w:p w:rsidR="00D87B1D" w:rsidRPr="004C4A4E" w:rsidRDefault="00D87B1D" w:rsidP="00B46D58">
      <w:pPr>
        <w:widowControl w:val="0"/>
        <w:spacing w:after="120"/>
        <w:ind w:left="2835"/>
        <w:jc w:val="both"/>
        <w:rPr>
          <w:rFonts w:ascii="GHEA Grapalat" w:hAnsi="GHEA Grapalat"/>
          <w:sz w:val="16"/>
        </w:rPr>
      </w:pPr>
    </w:p>
    <w:p w:rsidR="009B10F5" w:rsidRPr="004C4A4E" w:rsidRDefault="009B10F5" w:rsidP="009B10F5">
      <w:pPr>
        <w:ind w:firstLine="709"/>
        <w:rPr>
          <w:rFonts w:ascii="GHEA Grapalat" w:hAnsi="GHEA Grapalat"/>
          <w:sz w:val="20"/>
          <w:szCs w:val="20"/>
          <w:lang w:val="es-ES"/>
        </w:rPr>
      </w:pPr>
      <w:r w:rsidRPr="004C4A4E">
        <w:rPr>
          <w:rFonts w:ascii="GHEA Grapalat" w:hAnsi="GHEA Grapalat" w:cs="Arial"/>
          <w:sz w:val="20"/>
          <w:szCs w:val="20"/>
          <w:lang w:val="en-US"/>
        </w:rPr>
        <w:t>1</w:t>
      </w:r>
      <w:r w:rsidRPr="004C4A4E">
        <w:rPr>
          <w:rFonts w:ascii="GHEA Grapalat" w:hAnsi="GHEA Grapalat" w:cs="Arial"/>
          <w:sz w:val="20"/>
          <w:szCs w:val="20"/>
          <w:lang w:val="es-ES"/>
        </w:rPr>
        <w:t>)</w:t>
      </w:r>
      <w:r w:rsidRPr="004C4A4E">
        <w:rPr>
          <w:rFonts w:ascii="GHEA Grapalat" w:hAnsi="GHEA Grapalat"/>
          <w:sz w:val="20"/>
          <w:szCs w:val="20"/>
          <w:lang w:val="hy-AM"/>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lang w:val="es-ES"/>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rPr>
        <w:t xml:space="preserve">и </w:t>
      </w:r>
      <w:r w:rsidRPr="004C4A4E">
        <w:rPr>
          <w:rFonts w:ascii="GHEA Grapalat" w:hAnsi="GHEA Grapalat"/>
          <w:sz w:val="20"/>
          <w:szCs w:val="20"/>
          <w:lang w:val="hy-AM"/>
        </w:rPr>
        <w:t>аффилированные</w:t>
      </w:r>
      <w:r w:rsidRPr="004C4A4E">
        <w:rPr>
          <w:rFonts w:ascii="GHEA Grapalat" w:hAnsi="GHEA Grapalat"/>
          <w:sz w:val="20"/>
          <w:szCs w:val="20"/>
        </w:rPr>
        <w:t xml:space="preserve"> с ним</w:t>
      </w:r>
      <w:r w:rsidRPr="004C4A4E">
        <w:rPr>
          <w:rFonts w:ascii="GHEA Grapalat" w:hAnsi="GHEA Grapalat"/>
          <w:sz w:val="20"/>
          <w:szCs w:val="20"/>
          <w:lang w:val="hy-AM"/>
        </w:rPr>
        <w:t xml:space="preserve"> </w:t>
      </w:r>
    </w:p>
    <w:p w:rsidR="009B10F5" w:rsidRPr="004C4A4E" w:rsidRDefault="009B10F5" w:rsidP="009B10F5">
      <w:pPr>
        <w:widowControl w:val="0"/>
        <w:ind w:left="2835"/>
        <w:rPr>
          <w:rFonts w:ascii="GHEA Grapalat" w:hAnsi="GHEA Grapalat"/>
          <w:sz w:val="14"/>
          <w:szCs w:val="20"/>
        </w:rPr>
      </w:pPr>
      <w:r w:rsidRPr="004C4A4E">
        <w:rPr>
          <w:rFonts w:ascii="GHEA Grapalat" w:hAnsi="GHEA Grapalat"/>
          <w:sz w:val="14"/>
          <w:szCs w:val="20"/>
        </w:rPr>
        <w:t>наименование участника</w:t>
      </w:r>
    </w:p>
    <w:p w:rsidR="009B10F5" w:rsidRPr="004C4A4E" w:rsidRDefault="009B10F5" w:rsidP="009B10F5">
      <w:pPr>
        <w:rPr>
          <w:rFonts w:ascii="GHEA Grapalat" w:hAnsi="GHEA Grapalat"/>
          <w:i/>
          <w:sz w:val="20"/>
          <w:szCs w:val="20"/>
          <w:vertAlign w:val="superscript"/>
          <w:lang w:val="es-ES"/>
        </w:rPr>
      </w:pPr>
    </w:p>
    <w:p w:rsidR="009B10F5" w:rsidRPr="004C4A4E" w:rsidRDefault="009B10F5" w:rsidP="00B52C27">
      <w:pPr>
        <w:rPr>
          <w:rFonts w:ascii="GHEA Grapalat" w:hAnsi="GHEA Grapalat" w:cs="Arial"/>
          <w:sz w:val="20"/>
          <w:szCs w:val="20"/>
        </w:rPr>
      </w:pPr>
      <w:r w:rsidRPr="004C4A4E">
        <w:rPr>
          <w:rFonts w:ascii="GHEA Grapalat" w:hAnsi="GHEA Grapalat"/>
          <w:sz w:val="20"/>
          <w:szCs w:val="20"/>
          <w:lang w:val="hy-AM"/>
        </w:rPr>
        <w:t>лиц</w:t>
      </w:r>
      <w:r w:rsidRPr="004C4A4E">
        <w:rPr>
          <w:rFonts w:ascii="GHEA Grapalat" w:hAnsi="GHEA Grapalat"/>
          <w:sz w:val="20"/>
          <w:szCs w:val="20"/>
        </w:rPr>
        <w:t xml:space="preserve">а </w:t>
      </w:r>
      <w:r w:rsidR="00B52C27" w:rsidRPr="004C4A4E">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4C4A4E">
        <w:rPr>
          <w:rFonts w:ascii="GHEA Grapalat" w:hAnsi="GHEA Grapalat"/>
          <w:sz w:val="20"/>
          <w:szCs w:val="20"/>
        </w:rPr>
        <w:t xml:space="preserve"> </w:t>
      </w:r>
      <w:r w:rsidRPr="004C4A4E">
        <w:rPr>
          <w:rFonts w:ascii="GHEA Grapalat" w:hAnsi="GHEA Grapalat"/>
          <w:sz w:val="20"/>
          <w:szCs w:val="20"/>
          <w:lang w:val="es-ES"/>
        </w:rPr>
        <w:t xml:space="preserve"> </w:t>
      </w:r>
      <w:r w:rsidR="00457355">
        <w:rPr>
          <w:rFonts w:ascii="GHEA Grapalat" w:hAnsi="GHEA Grapalat"/>
          <w:sz w:val="20"/>
          <w:lang w:val="en-US"/>
        </w:rPr>
        <w:t>HHQK-GHKhTsDzB-26/11</w:t>
      </w:r>
      <w:r w:rsidRPr="004C4A4E">
        <w:rPr>
          <w:rFonts w:ascii="GHEA Grapalat" w:hAnsi="GHEA Grapalat"/>
          <w:sz w:val="20"/>
          <w:szCs w:val="20"/>
        </w:rPr>
        <w:t>,</w:t>
      </w:r>
    </w:p>
    <w:p w:rsidR="009B10F5" w:rsidRPr="004C4A4E" w:rsidRDefault="009B10F5" w:rsidP="009B10F5">
      <w:pPr>
        <w:widowControl w:val="0"/>
        <w:tabs>
          <w:tab w:val="left" w:pos="567"/>
        </w:tabs>
        <w:ind w:left="360"/>
        <w:jc w:val="both"/>
        <w:rPr>
          <w:rFonts w:ascii="GHEA Grapalat" w:hAnsi="GHEA Grapalat" w:cs="Arial"/>
          <w:sz w:val="20"/>
          <w:szCs w:val="20"/>
        </w:rPr>
      </w:pPr>
      <w:r w:rsidRPr="004C4A4E">
        <w:rPr>
          <w:rFonts w:ascii="GHEA Grapalat" w:hAnsi="GHEA Grapalat"/>
          <w:sz w:val="20"/>
          <w:szCs w:val="20"/>
        </w:rPr>
        <w:t xml:space="preserve">2)  в рамках участия </w:t>
      </w:r>
      <w:r w:rsidRPr="004C4A4E">
        <w:rPr>
          <w:rFonts w:ascii="GHEA Grapalat" w:hAnsi="GHEA Grapalat"/>
          <w:sz w:val="20"/>
          <w:szCs w:val="20"/>
          <w:lang w:val="en-US"/>
        </w:rPr>
        <w:t xml:space="preserve">на </w:t>
      </w:r>
      <w:r w:rsidRPr="004C4A4E">
        <w:rPr>
          <w:rFonts w:ascii="GHEA Grapalat" w:hAnsi="GHEA Grapalat"/>
          <w:spacing w:val="-4"/>
          <w:sz w:val="20"/>
          <w:szCs w:val="20"/>
          <w:lang w:val="en-US"/>
        </w:rPr>
        <w:t>запросе котировок</w:t>
      </w:r>
      <w:r w:rsidRPr="004C4A4E">
        <w:rPr>
          <w:rFonts w:ascii="GHEA Grapalat" w:hAnsi="GHEA Grapalat"/>
          <w:sz w:val="20"/>
          <w:szCs w:val="20"/>
        </w:rPr>
        <w:t xml:space="preserve"> под кодом </w:t>
      </w:r>
      <w:r w:rsidR="00457355">
        <w:rPr>
          <w:rFonts w:ascii="GHEA Grapalat" w:hAnsi="GHEA Grapalat"/>
          <w:sz w:val="20"/>
          <w:lang w:val="en-US"/>
        </w:rPr>
        <w:t>HHQK-GHKhTsDzB-26/11</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z w:val="20"/>
          <w:szCs w:val="20"/>
        </w:rPr>
      </w:pPr>
      <w:r w:rsidRPr="004C4A4E">
        <w:rPr>
          <w:rFonts w:ascii="GHEA Grapalat" w:hAnsi="GHEA Grapalat"/>
          <w:sz w:val="20"/>
          <w:szCs w:val="20"/>
        </w:rPr>
        <w:t xml:space="preserve"> не допускал и (или) не допустит </w:t>
      </w:r>
      <w:r w:rsidRPr="004C4A4E">
        <w:rPr>
          <w:rFonts w:ascii="GHEA Grapalat" w:hAnsi="GHEA Grapalat"/>
          <w:sz w:val="20"/>
          <w:szCs w:val="20"/>
          <w:lang w:val="hy-AM"/>
        </w:rPr>
        <w:t>недобросовестн</w:t>
      </w:r>
      <w:r w:rsidRPr="004C4A4E">
        <w:rPr>
          <w:rFonts w:ascii="GHEA Grapalat" w:hAnsi="GHEA Grapalat"/>
          <w:sz w:val="20"/>
          <w:szCs w:val="20"/>
        </w:rPr>
        <w:t>ой</w:t>
      </w:r>
      <w:r w:rsidRPr="004C4A4E">
        <w:rPr>
          <w:rFonts w:ascii="GHEA Grapalat" w:hAnsi="GHEA Grapalat"/>
          <w:sz w:val="20"/>
          <w:szCs w:val="20"/>
          <w:lang w:val="hy-AM"/>
        </w:rPr>
        <w:t xml:space="preserve"> конкуренци</w:t>
      </w:r>
      <w:r w:rsidRPr="004C4A4E">
        <w:rPr>
          <w:rFonts w:ascii="GHEA Grapalat" w:hAnsi="GHEA Grapalat"/>
          <w:sz w:val="20"/>
          <w:szCs w:val="20"/>
        </w:rPr>
        <w:t xml:space="preserve">и, </w:t>
      </w:r>
      <w:ins w:id="12" w:author="Vardan" w:date="2022-05-29T22:22:00Z">
        <w:r w:rsidRPr="004C4A4E">
          <w:rPr>
            <w:rFonts w:ascii="GHEA Grapalat" w:hAnsi="GHEA Grapalat"/>
            <w:sz w:val="20"/>
            <w:szCs w:val="20"/>
          </w:rPr>
          <w:t xml:space="preserve">  </w:t>
        </w:r>
      </w:ins>
      <w:r w:rsidRPr="004C4A4E">
        <w:rPr>
          <w:rFonts w:ascii="GHEA Grapalat" w:hAnsi="GHEA Grapalat"/>
          <w:sz w:val="20"/>
          <w:szCs w:val="20"/>
        </w:rPr>
        <w:t>злоупотребления доминирующим положением и антиконкурентного соглашения,</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pacing w:val="-6"/>
          <w:sz w:val="20"/>
          <w:szCs w:val="20"/>
        </w:rPr>
      </w:pPr>
      <w:r w:rsidRPr="004C4A4E">
        <w:rPr>
          <w:rFonts w:ascii="GHEA Grapalat" w:hAnsi="GHEA Grapalat"/>
          <w:spacing w:val="-6"/>
          <w:sz w:val="20"/>
          <w:szCs w:val="20"/>
        </w:rPr>
        <w:t xml:space="preserve"> отсутствует установленный приглашением на </w:t>
      </w:r>
      <w:r w:rsidRPr="004C4A4E">
        <w:rPr>
          <w:rFonts w:ascii="GHEA Grapalat" w:hAnsi="GHEA Grapalat"/>
          <w:spacing w:val="-6"/>
          <w:sz w:val="20"/>
          <w:szCs w:val="20"/>
          <w:lang w:val="en-US"/>
        </w:rPr>
        <w:t xml:space="preserve">запрос котировок </w:t>
      </w:r>
      <w:r w:rsidRPr="004C4A4E">
        <w:rPr>
          <w:rFonts w:ascii="GHEA Grapalat" w:hAnsi="GHEA Grapalat"/>
          <w:spacing w:val="-6"/>
          <w:sz w:val="20"/>
          <w:szCs w:val="20"/>
        </w:rPr>
        <w:t>случай</w:t>
      </w:r>
      <w:r w:rsidRPr="004C4A4E">
        <w:rPr>
          <w:rFonts w:ascii="GHEA Grapalat" w:hAnsi="GHEA Grapalat"/>
          <w:sz w:val="20"/>
          <w:szCs w:val="20"/>
        </w:rPr>
        <w:t xml:space="preserve"> одновременного </w:t>
      </w:r>
    </w:p>
    <w:p w:rsidR="009B10F5" w:rsidRPr="004C4A4E" w:rsidRDefault="009B10F5" w:rsidP="009B10F5">
      <w:pPr>
        <w:pStyle w:val="BodyTextIndent"/>
        <w:widowControl w:val="0"/>
        <w:spacing w:line="240" w:lineRule="auto"/>
        <w:ind w:firstLine="0"/>
        <w:jc w:val="left"/>
        <w:rPr>
          <w:rFonts w:ascii="GHEA Grapalat" w:hAnsi="GHEA Grapalat"/>
          <w:i w:val="0"/>
        </w:rPr>
      </w:pPr>
      <w:r w:rsidRPr="004C4A4E">
        <w:rPr>
          <w:rFonts w:ascii="GHEA Grapalat" w:hAnsi="GHEA Grapalat"/>
          <w:i w:val="0"/>
        </w:rPr>
        <w:t>участия взаимосвязанных с ________________ лиц и (или) учрежденных__________</w:t>
      </w:r>
    </w:p>
    <w:p w:rsidR="009B10F5" w:rsidRPr="004C4A4E" w:rsidRDefault="009B10F5" w:rsidP="009B10F5">
      <w:pPr>
        <w:widowControl w:val="0"/>
        <w:tabs>
          <w:tab w:val="left" w:pos="7938"/>
        </w:tabs>
        <w:jc w:val="both"/>
        <w:rPr>
          <w:rFonts w:ascii="GHEA Grapalat" w:hAnsi="GHEA Grapalat" w:cs="Arial"/>
          <w:sz w:val="16"/>
          <w:szCs w:val="20"/>
        </w:rPr>
      </w:pPr>
      <w:r w:rsidRPr="004C4A4E">
        <w:rPr>
          <w:rFonts w:ascii="GHEA Grapalat" w:hAnsi="GHEA Grapalat"/>
          <w:sz w:val="16"/>
          <w:szCs w:val="20"/>
        </w:rPr>
        <w:lastRenderedPageBreak/>
        <w:t xml:space="preserve">                                              </w:t>
      </w:r>
      <w:r w:rsidRPr="004C4A4E">
        <w:rPr>
          <w:rFonts w:ascii="GHEA Grapalat" w:hAnsi="GHEA Grapalat"/>
          <w:sz w:val="16"/>
          <w:szCs w:val="20"/>
          <w:lang w:val="en-US"/>
        </w:rPr>
        <w:t xml:space="preserve">  </w:t>
      </w:r>
      <w:r w:rsidRPr="004C4A4E">
        <w:rPr>
          <w:rFonts w:ascii="GHEA Grapalat" w:hAnsi="GHEA Grapalat"/>
          <w:sz w:val="16"/>
          <w:szCs w:val="20"/>
        </w:rPr>
        <w:t>наименование участника                                    наименование участника</w:t>
      </w:r>
    </w:p>
    <w:p w:rsidR="009B10F5" w:rsidRPr="004C4A4E" w:rsidRDefault="009B10F5" w:rsidP="009B10F5">
      <w:pPr>
        <w:widowControl w:val="0"/>
        <w:jc w:val="both"/>
        <w:rPr>
          <w:rFonts w:ascii="GHEA Grapalat" w:hAnsi="GHEA Grapalat"/>
          <w:sz w:val="20"/>
          <w:szCs w:val="20"/>
          <w:u w:val="single"/>
        </w:rPr>
      </w:pPr>
      <w:r w:rsidRPr="004C4A4E">
        <w:rPr>
          <w:rFonts w:ascii="GHEA Grapalat" w:hAnsi="GHEA Grapalat"/>
          <w:sz w:val="20"/>
          <w:szCs w:val="20"/>
        </w:rPr>
        <w:t>организаций, либо организаций, имеющих принадлежащую ____________________</w:t>
      </w:r>
    </w:p>
    <w:p w:rsidR="009B10F5" w:rsidRPr="004C4A4E" w:rsidRDefault="009B10F5" w:rsidP="009B10F5">
      <w:pPr>
        <w:widowControl w:val="0"/>
        <w:jc w:val="center"/>
        <w:rPr>
          <w:rFonts w:ascii="GHEA Grapalat" w:hAnsi="GHEA Grapalat"/>
          <w:sz w:val="20"/>
          <w:szCs w:val="20"/>
        </w:rPr>
      </w:pPr>
      <w:r w:rsidRPr="004C4A4E">
        <w:rPr>
          <w:rFonts w:ascii="GHEA Grapalat" w:hAnsi="GHEA Grapalat"/>
          <w:sz w:val="20"/>
          <w:szCs w:val="20"/>
          <w:vertAlign w:val="superscript"/>
        </w:rPr>
        <w:t xml:space="preserve">                                                                                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долю (пай) в размере более пятидесяти процентов.</w:t>
      </w:r>
    </w:p>
    <w:p w:rsidR="009B10F5" w:rsidRPr="004C4A4E" w:rsidRDefault="009B10F5" w:rsidP="009B10F5">
      <w:pPr>
        <w:widowControl w:val="0"/>
        <w:contextualSpacing/>
        <w:jc w:val="both"/>
        <w:rPr>
          <w:rFonts w:ascii="GHEA Grapalat" w:hAnsi="GHEA Grapalat"/>
          <w:sz w:val="20"/>
          <w:szCs w:val="20"/>
        </w:rPr>
      </w:pPr>
    </w:p>
    <w:p w:rsidR="009B10F5" w:rsidRPr="004C4A4E" w:rsidRDefault="009B10F5" w:rsidP="009B10F5">
      <w:pPr>
        <w:widowControl w:val="0"/>
        <w:contextualSpacing/>
        <w:jc w:val="both"/>
        <w:rPr>
          <w:rFonts w:ascii="GHEA Grapalat" w:hAnsi="GHEA Grapalat"/>
          <w:sz w:val="20"/>
          <w:szCs w:val="20"/>
        </w:rPr>
      </w:pPr>
      <w:r w:rsidRPr="004C4A4E">
        <w:rPr>
          <w:rFonts w:ascii="GHEA Grapalat" w:hAnsi="GHEA Grapalat"/>
          <w:sz w:val="20"/>
          <w:szCs w:val="20"/>
        </w:rPr>
        <w:t>Ниже ---------------------------------------------------------- представляет ссылку на сайт,</w:t>
      </w:r>
    </w:p>
    <w:p w:rsidR="009B10F5" w:rsidRPr="004C4A4E" w:rsidRDefault="009B10F5" w:rsidP="009B10F5">
      <w:pPr>
        <w:widowControl w:val="0"/>
        <w:ind w:left="1843"/>
        <w:contextualSpacing/>
        <w:jc w:val="both"/>
        <w:rPr>
          <w:rFonts w:ascii="GHEA Grapalat" w:hAnsi="GHEA Grapalat"/>
          <w:sz w:val="20"/>
          <w:szCs w:val="20"/>
        </w:rPr>
      </w:pPr>
      <w:r w:rsidRPr="004C4A4E">
        <w:rPr>
          <w:rFonts w:ascii="GHEA Grapalat" w:hAnsi="GHEA Grapalat"/>
          <w:sz w:val="20"/>
          <w:szCs w:val="20"/>
          <w:vertAlign w:val="superscript"/>
        </w:rPr>
        <w:t>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 xml:space="preserve">содержащий информацию о реальных бенефициарах  ----------------. </w:t>
      </w:r>
    </w:p>
    <w:p w:rsidR="009B10F5" w:rsidRPr="004C4A4E" w:rsidRDefault="009B10F5" w:rsidP="009B10F5">
      <w:pPr>
        <w:jc w:val="both"/>
        <w:rPr>
          <w:rFonts w:ascii="GHEA Grapalat" w:hAnsi="GHEA Grapalat"/>
          <w:sz w:val="20"/>
          <w:szCs w:val="20"/>
        </w:rPr>
      </w:pPr>
    </w:p>
    <w:p w:rsidR="00B52C27" w:rsidRPr="004C4A4E" w:rsidRDefault="00B52C27" w:rsidP="00B52C27">
      <w:pPr>
        <w:jc w:val="both"/>
        <w:rPr>
          <w:rFonts w:ascii="GHEA Grapalat" w:hAnsi="GHEA Grapalat"/>
          <w:lang w:val="hy-AM"/>
        </w:rPr>
      </w:pPr>
      <w:r w:rsidRPr="004C4A4E">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4C4A4E">
        <w:rPr>
          <w:rFonts w:ascii="GHEA Grapalat" w:hAnsi="GHEA Grapalat"/>
          <w:lang w:val="hy-AM"/>
        </w:rPr>
        <w:t>.</w:t>
      </w:r>
    </w:p>
    <w:p w:rsidR="00B52C27" w:rsidRPr="004C4A4E" w:rsidRDefault="00B52C27" w:rsidP="00B52C27">
      <w:pPr>
        <w:jc w:val="both"/>
        <w:rPr>
          <w:rFonts w:ascii="GHEA Grapalat" w:hAnsi="GHEA Grapalat"/>
        </w:rPr>
      </w:pPr>
      <w:r w:rsidRPr="004C4A4E">
        <w:rPr>
          <w:rFonts w:ascii="GHEA Grapalat" w:hAnsi="GHEA Grapalat"/>
          <w:sz w:val="16"/>
        </w:rPr>
        <w:t xml:space="preserve">                               </w:t>
      </w:r>
      <w:r w:rsidRPr="004C4A4E">
        <w:rPr>
          <w:rFonts w:ascii="GHEA Grapalat" w:hAnsi="GHEA Grapalat"/>
          <w:sz w:val="16"/>
          <w:lang w:val="hy-AM"/>
        </w:rPr>
        <w:t xml:space="preserve">  </w:t>
      </w:r>
      <w:r w:rsidRPr="004C4A4E">
        <w:rPr>
          <w:rFonts w:ascii="GHEA Grapalat" w:hAnsi="GHEA Grapalat"/>
          <w:sz w:val="16"/>
        </w:rPr>
        <w:t>наименование участника</w:t>
      </w:r>
    </w:p>
    <w:p w:rsidR="00AF6332" w:rsidRPr="004C4A4E" w:rsidRDefault="00AF6332" w:rsidP="00155668">
      <w:pPr>
        <w:widowControl w:val="0"/>
        <w:spacing w:after="160"/>
        <w:jc w:val="both"/>
        <w:rPr>
          <w:rFonts w:ascii="GHEA Grapalat" w:hAnsi="GHEA Grapalat"/>
          <w:sz w:val="28"/>
          <w:szCs w:val="28"/>
        </w:rPr>
      </w:pPr>
    </w:p>
    <w:p w:rsidR="00155668" w:rsidRPr="004C4A4E" w:rsidRDefault="00155668" w:rsidP="00155668">
      <w:pPr>
        <w:jc w:val="both"/>
        <w:rPr>
          <w:rFonts w:ascii="GHEA Grapalat" w:hAnsi="GHEA Grapalat"/>
        </w:rPr>
      </w:pPr>
      <w:r w:rsidRPr="004C4A4E">
        <w:rPr>
          <w:rFonts w:ascii="GHEA Grapalat" w:hAnsi="GHEA Grapalat"/>
        </w:rPr>
        <w:t>______________________________________________</w:t>
      </w:r>
      <w:r w:rsidRPr="004C4A4E">
        <w:rPr>
          <w:rFonts w:ascii="GHEA Grapalat" w:hAnsi="GHEA Grapalat"/>
        </w:rPr>
        <w:tab/>
        <w:t>_____________________</w:t>
      </w:r>
    </w:p>
    <w:p w:rsidR="00155668" w:rsidRPr="004C4A4E" w:rsidRDefault="00155668" w:rsidP="00155668">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55668" w:rsidRPr="004C4A4E" w:rsidRDefault="00155668" w:rsidP="00155668">
      <w:pPr>
        <w:spacing w:after="160"/>
        <w:ind w:left="1134"/>
        <w:jc w:val="both"/>
        <w:rPr>
          <w:rFonts w:ascii="GHEA Grapalat" w:hAnsi="GHEA Grapalat"/>
          <w:sz w:val="16"/>
        </w:rPr>
      </w:pPr>
      <w:r w:rsidRPr="004C4A4E">
        <w:rPr>
          <w:rFonts w:ascii="GHEA Grapalat" w:hAnsi="GHEA Grapalat"/>
          <w:sz w:val="16"/>
        </w:rPr>
        <w:t>имя, фамилия руководителя)</w:t>
      </w:r>
    </w:p>
    <w:p w:rsidR="00155668" w:rsidRPr="004C4A4E" w:rsidRDefault="00155668" w:rsidP="00155668">
      <w:pPr>
        <w:widowControl w:val="0"/>
        <w:spacing w:after="160"/>
        <w:jc w:val="right"/>
        <w:rPr>
          <w:rFonts w:ascii="GHEA Grapalat" w:hAnsi="GHEA Grapalat"/>
          <w:b/>
        </w:rPr>
      </w:pPr>
      <w:r w:rsidRPr="004C4A4E">
        <w:rPr>
          <w:rFonts w:ascii="GHEA Grapalat" w:hAnsi="GHEA Grapalat"/>
        </w:rPr>
        <w:t>М. П.</w:t>
      </w:r>
      <w:r w:rsidRPr="004C4A4E">
        <w:rPr>
          <w:rFonts w:ascii="GHEA Grapalat" w:hAnsi="GHEA Grapalat"/>
          <w:b/>
        </w:rPr>
        <w:t xml:space="preserve"> </w:t>
      </w:r>
    </w:p>
    <w:p w:rsidR="006B3E56" w:rsidRPr="004C4A4E" w:rsidRDefault="006B3E56" w:rsidP="00B46D58">
      <w:pPr>
        <w:tabs>
          <w:tab w:val="left" w:pos="7371"/>
        </w:tabs>
        <w:spacing w:after="160"/>
        <w:ind w:left="3544" w:firstLine="3"/>
        <w:jc w:val="both"/>
        <w:rPr>
          <w:rFonts w:ascii="GHEA Grapalat" w:hAnsi="GHEA Grapalat"/>
          <w:sz w:val="16"/>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4C4A4E" w:rsidRDefault="00B1013B" w:rsidP="00865AFC">
      <w:pPr>
        <w:jc w:val="right"/>
        <w:rPr>
          <w:rFonts w:ascii="GHEA Grapalat" w:hAnsi="GHEA Grapalat"/>
        </w:rPr>
      </w:pPr>
      <w:r w:rsidRPr="004C4A4E">
        <w:rPr>
          <w:rFonts w:ascii="GHEA Grapalat" w:hAnsi="GHEA Grapalat"/>
          <w:b/>
        </w:rPr>
        <w:br w:type="page"/>
      </w:r>
    </w:p>
    <w:p w:rsidR="00B1013B" w:rsidRPr="004C4A4E" w:rsidRDefault="00B1013B">
      <w:pPr>
        <w:rPr>
          <w:rFonts w:ascii="GHEA Grapalat" w:hAnsi="GHEA Grapalat"/>
          <w:b/>
        </w:rPr>
      </w:pP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 xml:space="preserve">Приложение 1.1** </w:t>
      </w: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к Приглашению на запрос</w:t>
      </w:r>
      <w:r w:rsidR="00986B99"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29116B" w:rsidRPr="004C4A4E" w:rsidRDefault="0029116B" w:rsidP="0029116B">
      <w:pPr>
        <w:pStyle w:val="Heading3"/>
        <w:keepNext w:val="0"/>
        <w:widowControl w:val="0"/>
        <w:spacing w:line="240" w:lineRule="auto"/>
        <w:ind w:firstLine="567"/>
        <w:jc w:val="right"/>
        <w:rPr>
          <w:rFonts w:ascii="GHEA Grapalat" w:hAnsi="GHEA Grapalat" w:cs="Arial"/>
          <w:b/>
          <w:i w:val="0"/>
          <w:lang w:val="en-US"/>
        </w:rPr>
      </w:pPr>
      <w:r w:rsidRPr="004C4A4E">
        <w:rPr>
          <w:rFonts w:ascii="GHEA Grapalat" w:hAnsi="GHEA Grapalat"/>
          <w:b/>
          <w:i w:val="0"/>
        </w:rPr>
        <w:t xml:space="preserve">под кодом </w:t>
      </w:r>
      <w:r w:rsidR="00457355">
        <w:rPr>
          <w:rFonts w:ascii="GHEA Grapalat" w:hAnsi="GHEA Grapalat"/>
          <w:b/>
          <w:i w:val="0"/>
          <w:lang w:val="en-US"/>
        </w:rPr>
        <w:t>HHQK-GHKhTsDzB-26/11</w:t>
      </w:r>
      <w:r w:rsidR="005D4DE9" w:rsidRPr="004C4A4E">
        <w:rPr>
          <w:rFonts w:ascii="GHEA Grapalat" w:hAnsi="GHEA Grapalat"/>
          <w:b/>
          <w:i w:val="0"/>
        </w:rPr>
        <w:t xml:space="preserve"> </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ФОРМА</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ДЕКЛАРАЦИИ О РЕАЛЬНЫХ  БЕНЕФИЦИАРАХ</w:t>
      </w:r>
    </w:p>
    <w:p w:rsidR="002940CE" w:rsidRPr="004C4A4E" w:rsidRDefault="002940CE" w:rsidP="002940CE">
      <w:pPr>
        <w:ind w:left="360" w:hanging="360"/>
        <w:jc w:val="cente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Организация</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ins w:id="13" w:author="Inesa Kocharyan" w:date="2021-08-30T12:39:00Z">
              <w:r w:rsidRPr="004C4A4E">
                <w:rPr>
                  <w:rFonts w:ascii="GHEA Grapalat" w:eastAsia="GHEA Grapalat" w:hAnsi="GHEA Grapalat" w:cs="GHEA Grapalat"/>
                  <w:color w:val="000000"/>
                  <w:sz w:val="20"/>
                  <w:szCs w:val="20"/>
                </w:rPr>
                <w:t xml:space="preserve"> </w:t>
              </w:r>
            </w:ins>
            <w:r w:rsidRPr="004C4A4E">
              <w:rPr>
                <w:rFonts w:ascii="GHEA Grapalat" w:eastAsia="GHEA Grapalat" w:hAnsi="GHEA Grapalat" w:cs="GHEA Grapalat"/>
                <w:color w:val="000000"/>
                <w:sz w:val="20"/>
                <w:szCs w:val="20"/>
              </w:rPr>
              <w:t>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487"/>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rPr>
          <w:rFonts w:ascii="GHEA Grapalat" w:eastAsia="GHEA Grapalat" w:hAnsi="GHEA Grapalat" w:cs="GHEA Grapalat"/>
          <w:sz w:val="20"/>
          <w:szCs w:val="20"/>
        </w:rPr>
      </w:pPr>
    </w:p>
    <w:p w:rsidR="002940CE" w:rsidRPr="004C4A4E" w:rsidRDefault="002940CE" w:rsidP="002940CE">
      <w:pPr>
        <w:rPr>
          <w:rFonts w:ascii="GHEA Grapalat" w:eastAsia="GHEA Grapalat" w:hAnsi="GHEA Grapalat" w:cs="GHEA Grapalat"/>
          <w:sz w:val="20"/>
          <w:szCs w:val="20"/>
        </w:rPr>
      </w:pPr>
      <w:r w:rsidRPr="004C4A4E">
        <w:rPr>
          <w:rFonts w:ascii="GHEA Grapalat" w:hAnsi="GHEA Grapalat"/>
          <w:sz w:val="20"/>
          <w:szCs w:val="20"/>
        </w:rPr>
        <w:br w:type="page"/>
      </w: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4C4A4E">
        <w:rPr>
          <w:rFonts w:ascii="GHEA Grapalat" w:eastAsia="GHEA Grapalat" w:hAnsi="GHEA Grapalat" w:cs="GHEA Grapalat"/>
          <w:b/>
          <w:color w:val="000000"/>
          <w:sz w:val="20"/>
          <w:szCs w:val="20"/>
        </w:rPr>
        <w:lastRenderedPageBreak/>
        <w:t>Данные листинга  акций</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r w:rsidRPr="004C4A4E">
              <w:rPr>
                <w:sz w:val="20"/>
                <w:szCs w:val="20"/>
              </w:rPr>
              <w:t xml:space="preserve">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361"/>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C4A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78"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государства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муниципалитета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2940CE">
      <w:pP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Данные реального бенефициара</w:t>
      </w:r>
    </w:p>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 (латинскими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Гражданство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рождения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Тип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предоставления</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Предоставляющий орган</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НЗОУ или эквивалентный номер</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1F17B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4508" w:type="dxa"/>
            <w:shd w:val="clear" w:color="auto" w:fill="FFFFFF"/>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940CE" w:rsidRPr="004C4A4E" w:rsidTr="002D2A8C">
        <w:tc>
          <w:tcPr>
            <w:tcW w:w="9016" w:type="dxa"/>
            <w:gridSpan w:val="2"/>
            <w:vAlign w:val="center"/>
          </w:tcPr>
          <w:p w:rsidR="002940CE" w:rsidRPr="004C4A4E" w:rsidRDefault="001F17B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940CE" w:rsidRPr="004C4A4E">
              <w:rPr>
                <w:rFonts w:ascii="GHEA Grapalat" w:eastAsia="GHEA Grapalat" w:hAnsi="GHEA Grapalat" w:cs="GHEA Grapalat"/>
                <w:sz w:val="20"/>
                <w:szCs w:val="20"/>
                <w:lang w:val="hy-AM"/>
              </w:rPr>
              <w:t>б</w:t>
            </w:r>
            <w:r w:rsidR="002940CE" w:rsidRPr="004C4A4E">
              <w:rPr>
                <w:rFonts w:ascii="GHEA Grapalat" w:eastAsia="GHEA Grapalat" w:hAnsi="GHEA Grapalat" w:cs="GHEA Grapalat"/>
                <w:sz w:val="20"/>
                <w:szCs w:val="20"/>
              </w:rPr>
              <w:t>"</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1F17B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 xml:space="preserve">имеет право назначать или </w:t>
            </w:r>
            <w:r w:rsidR="002940CE" w:rsidRPr="004C4A4E">
              <w:rPr>
                <w:rFonts w:ascii="GHEA Grapalat" w:eastAsia="GHEA Grapalat" w:hAnsi="GHEA Grapalat" w:cs="GHEA Grapalat"/>
                <w:sz w:val="20"/>
                <w:szCs w:val="20"/>
                <w:lang w:eastAsia="hy-AM"/>
              </w:rPr>
              <w:t>освобождать</w:t>
            </w:r>
            <w:r w:rsidR="002940CE" w:rsidRPr="004C4A4E">
              <w:rPr>
                <w:rFonts w:ascii="GHEA Grapalat" w:eastAsia="GHEA Grapalat" w:hAnsi="GHEA Grapalat" w:cs="GHEA Grapalat"/>
                <w:sz w:val="20"/>
                <w:szCs w:val="20"/>
              </w:rPr>
              <w:t xml:space="preserve"> большинство членов органов управления юридического лица</w:t>
            </w:r>
          </w:p>
        </w:tc>
      </w:tr>
      <w:tr w:rsidR="002940CE" w:rsidRPr="004C4A4E" w:rsidTr="002D2A8C">
        <w:tc>
          <w:tcPr>
            <w:tcW w:w="9016" w:type="dxa"/>
            <w:gridSpan w:val="2"/>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0CE" w:rsidRPr="004C4A4E" w:rsidTr="002D2A8C">
        <w:tc>
          <w:tcPr>
            <w:tcW w:w="9016" w:type="dxa"/>
            <w:gridSpan w:val="2"/>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г</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940CE" w:rsidRPr="004C4A4E" w:rsidTr="002D2A8C">
        <w:tc>
          <w:tcPr>
            <w:tcW w:w="9016" w:type="dxa"/>
            <w:gridSpan w:val="2"/>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д</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Отдельно</w:t>
            </w:r>
          </w:p>
          <w:p w:rsidR="002940CE" w:rsidRPr="004C4A4E" w:rsidRDefault="001F17BA" w:rsidP="002D2A8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Совместно с аффилированными лицами</w:t>
            </w: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Да</w:t>
            </w:r>
          </w:p>
          <w:p w:rsidR="002940CE" w:rsidRPr="004C4A4E" w:rsidRDefault="001F17B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Нет</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r w:rsidRPr="004C4A4E">
              <w:rPr>
                <w:rFonts w:ascii="Calibri" w:eastAsia="GHEA Grapalat" w:hAnsi="Calibri" w:cs="Calibri"/>
                <w:color w:val="000000"/>
                <w:sz w:val="20"/>
                <w:szCs w:val="20"/>
              </w:rPr>
              <w:t> </w:t>
            </w:r>
            <w:r w:rsidRPr="004C4A4E">
              <w:rPr>
                <w:rFonts w:ascii="GHEA Grapalat" w:eastAsia="GHEA Grapalat" w:hAnsi="GHEA Grapalat" w:cs="GHEA Grapalat"/>
                <w:color w:val="000000"/>
                <w:sz w:val="20"/>
                <w:szCs w:val="20"/>
              </w:rPr>
              <w:t>электронной почты</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телефона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rPr>
          <w:rFonts w:ascii="GHEA Grapalat" w:hAnsi="GHEA Grapalat"/>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Промежуточные юридические лица</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rPr>
          <w:trHeight w:val="853"/>
        </w:trPr>
        <w:tc>
          <w:tcPr>
            <w:tcW w:w="2835" w:type="dxa"/>
            <w:vMerge w:val="restart"/>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4C4A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spacing w:before="240"/>
        <w:rPr>
          <w:rFonts w:ascii="GHEA Grapalat" w:eastAsia="GHEA Grapalat" w:hAnsi="GHEA Grapalat" w:cs="GHEA Grapalat"/>
          <w:i/>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940CE" w:rsidRPr="004C4A4E" w:rsidTr="002D2A8C">
        <w:tc>
          <w:tcPr>
            <w:tcW w:w="9016" w:type="dxa"/>
            <w:shd w:val="clear" w:color="auto" w:fill="DBE5F1" w:themeFill="accent1" w:themeFillTint="33"/>
          </w:tcPr>
          <w:p w:rsidR="002940CE" w:rsidRPr="004C4A4E" w:rsidRDefault="002940CE" w:rsidP="002D2A8C">
            <w:pPr>
              <w:spacing w:before="240"/>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0CE" w:rsidRPr="004C4A4E" w:rsidTr="002D2A8C">
        <w:trPr>
          <w:trHeight w:val="8928"/>
        </w:trPr>
        <w:tc>
          <w:tcPr>
            <w:tcW w:w="9016" w:type="dxa"/>
          </w:tcPr>
          <w:p w:rsidR="002940CE" w:rsidRPr="004C4A4E" w:rsidRDefault="002940CE" w:rsidP="002D2A8C">
            <w:pPr>
              <w:rPr>
                <w:rFonts w:ascii="GHEA Grapalat" w:eastAsia="GHEA Grapalat" w:hAnsi="GHEA Grapalat" w:cs="GHEA Grapalat"/>
                <w:b/>
                <w:color w:val="000000"/>
                <w:sz w:val="20"/>
                <w:szCs w:val="20"/>
              </w:rPr>
            </w:pPr>
          </w:p>
        </w:tc>
      </w:tr>
    </w:tbl>
    <w:p w:rsidR="002940CE" w:rsidRPr="004C4A4E" w:rsidRDefault="002940CE" w:rsidP="002940CE">
      <w:pPr>
        <w:pBdr>
          <w:top w:val="nil"/>
          <w:left w:val="nil"/>
          <w:bottom w:val="nil"/>
          <w:right w:val="nil"/>
          <w:between w:val="nil"/>
        </w:pBdr>
        <w:rPr>
          <w:rFonts w:ascii="GHEA Grapalat" w:eastAsia="GHEA Grapalat" w:hAnsi="GHEA Grapalat" w:cs="GHEA Grapalat"/>
          <w:b/>
          <w:color w:val="000000"/>
          <w:sz w:val="20"/>
          <w:szCs w:val="20"/>
        </w:rPr>
      </w:pPr>
    </w:p>
    <w:p w:rsidR="002940CE" w:rsidRPr="004C4A4E" w:rsidRDefault="002940CE" w:rsidP="002940CE">
      <w:pPr>
        <w:rPr>
          <w:rFonts w:ascii="GHEA Grapalat" w:hAnsi="GHEA Grapalat"/>
          <w:b/>
          <w:sz w:val="20"/>
          <w:szCs w:val="20"/>
        </w:rPr>
      </w:pPr>
    </w:p>
    <w:p w:rsidR="002940CE" w:rsidRPr="004C4A4E" w:rsidRDefault="002940CE" w:rsidP="002940CE">
      <w:pPr>
        <w:rPr>
          <w:ins w:id="14" w:author="Inesa Kocharyan" w:date="2021-09-01T11:45:00Z"/>
          <w:rFonts w:ascii="GHEA Grapalat" w:hAnsi="GHEA Grapalat"/>
          <w:b/>
          <w:sz w:val="20"/>
          <w:szCs w:val="20"/>
        </w:rPr>
      </w:pPr>
    </w:p>
    <w:p w:rsidR="002940CE" w:rsidRPr="004C4A4E" w:rsidRDefault="002940CE" w:rsidP="002940CE">
      <w:pPr>
        <w:jc w:val="center"/>
        <w:rPr>
          <w:rFonts w:ascii="GHEA Grapalat" w:hAnsi="GHEA Grapalat"/>
          <w:b/>
          <w:sz w:val="20"/>
          <w:szCs w:val="20"/>
          <w:lang w:val="hy-AM"/>
        </w:rPr>
      </w:pPr>
      <w:r w:rsidRPr="004C4A4E">
        <w:rPr>
          <w:rFonts w:ascii="GHEA Grapalat" w:hAnsi="GHEA Grapalat"/>
          <w:b/>
          <w:sz w:val="20"/>
          <w:szCs w:val="20"/>
        </w:rPr>
        <w:br w:type="page"/>
      </w:r>
      <w:r w:rsidRPr="004C4A4E">
        <w:rPr>
          <w:rFonts w:ascii="GHEA Grapalat" w:hAnsi="GHEA Grapalat"/>
          <w:b/>
          <w:sz w:val="20"/>
          <w:szCs w:val="20"/>
        </w:rPr>
        <w:lastRenderedPageBreak/>
        <w:t>Порядок заполнения декларации</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0CE" w:rsidRPr="004C4A4E" w:rsidRDefault="002940CE" w:rsidP="000566A7">
      <w:pPr>
        <w:pStyle w:val="ListParagraph"/>
        <w:numPr>
          <w:ilvl w:val="0"/>
          <w:numId w:val="3"/>
        </w:numPr>
        <w:ind w:left="0" w:firstLine="142"/>
        <w:contextualSpacing/>
        <w:jc w:val="both"/>
        <w:rPr>
          <w:rFonts w:ascii="GHEA Grapalat" w:hAnsi="GHEA Grapalat"/>
          <w:sz w:val="20"/>
          <w:szCs w:val="20"/>
        </w:rPr>
      </w:pPr>
      <w:r w:rsidRPr="004C4A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0CE" w:rsidRPr="004C4A4E" w:rsidRDefault="002940CE" w:rsidP="000566A7">
      <w:pPr>
        <w:pStyle w:val="ListParagraph"/>
        <w:numPr>
          <w:ilvl w:val="0"/>
          <w:numId w:val="3"/>
        </w:numPr>
        <w:contextualSpacing/>
        <w:jc w:val="both"/>
        <w:rPr>
          <w:rFonts w:ascii="GHEA Grapalat" w:hAnsi="GHEA Grapalat"/>
          <w:sz w:val="20"/>
          <w:szCs w:val="20"/>
        </w:rPr>
      </w:pPr>
      <w:r w:rsidRPr="004C4A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0CE" w:rsidRPr="004C4A4E" w:rsidRDefault="002940CE" w:rsidP="000566A7">
      <w:pPr>
        <w:pStyle w:val="ListParagraph"/>
        <w:numPr>
          <w:ilvl w:val="0"/>
          <w:numId w:val="3"/>
        </w:numPr>
        <w:ind w:left="0" w:firstLine="0"/>
        <w:contextualSpacing/>
        <w:jc w:val="both"/>
        <w:rPr>
          <w:rFonts w:ascii="GHEA Grapalat" w:hAnsi="GHEA Grapalat"/>
          <w:sz w:val="20"/>
          <w:szCs w:val="20"/>
        </w:rPr>
      </w:pPr>
      <w:r w:rsidRPr="004C4A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0CE" w:rsidRPr="004C4A4E" w:rsidRDefault="002940CE" w:rsidP="000566A7">
      <w:pPr>
        <w:pStyle w:val="ListParagraph"/>
        <w:numPr>
          <w:ilvl w:val="0"/>
          <w:numId w:val="2"/>
        </w:numPr>
        <w:ind w:left="142" w:hanging="284"/>
        <w:contextualSpacing/>
        <w:jc w:val="both"/>
        <w:rPr>
          <w:rFonts w:ascii="GHEA Grapalat" w:hAnsi="GHEA Grapalat"/>
          <w:sz w:val="20"/>
          <w:szCs w:val="20"/>
        </w:rPr>
      </w:pPr>
      <w:r w:rsidRPr="004C4A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C4A4E">
        <w:rPr>
          <w:sz w:val="20"/>
          <w:szCs w:val="20"/>
        </w:rPr>
        <w:t xml:space="preserve"> </w:t>
      </w:r>
      <w:r w:rsidRPr="004C4A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5"/>
        </w:numPr>
        <w:ind w:left="0" w:hanging="426"/>
        <w:contextualSpacing/>
        <w:jc w:val="both"/>
        <w:rPr>
          <w:rFonts w:ascii="GHEA Grapalat" w:hAnsi="GHEA Grapalat"/>
          <w:sz w:val="20"/>
          <w:szCs w:val="20"/>
        </w:rPr>
      </w:pPr>
      <w:r w:rsidRPr="004C4A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2940CE">
      <w:pPr>
        <w:ind w:left="-360"/>
        <w:contextualSpacing/>
        <w:jc w:val="both"/>
        <w:rPr>
          <w:rFonts w:ascii="GHEA Grapalat" w:hAnsi="GHEA Grapalat"/>
          <w:sz w:val="20"/>
          <w:szCs w:val="20"/>
        </w:rPr>
      </w:pPr>
      <w:r w:rsidRPr="004C4A4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C4A4E">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6"/>
        </w:numPr>
        <w:ind w:left="0"/>
        <w:contextualSpacing/>
        <w:jc w:val="both"/>
        <w:rPr>
          <w:rFonts w:ascii="GHEA Grapalat" w:hAnsi="GHEA Grapalat"/>
          <w:sz w:val="20"/>
          <w:szCs w:val="20"/>
        </w:rPr>
      </w:pPr>
      <w:r w:rsidRPr="004C4A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3) в подразделе "Адрес учета лица" заполняется адрес места учета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 xml:space="preserve">5) подраздел "Основания </w:t>
      </w:r>
      <w:r w:rsidRPr="004C4A4E">
        <w:rPr>
          <w:rFonts w:ascii="GHEA Grapalat" w:eastAsiaTheme="minorHAnsi" w:hAnsi="GHEA Grapalat" w:cstheme="minorBidi"/>
          <w:sz w:val="20"/>
          <w:szCs w:val="20"/>
        </w:rPr>
        <w:t>являться</w:t>
      </w:r>
      <w:r w:rsidRPr="004C4A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4A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rPr>
        <w:t xml:space="preserve">б. 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делается отметка, если лицо по смыслу пункта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но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в</w:t>
      </w:r>
      <w:r w:rsidRPr="004C4A4E">
        <w:rPr>
          <w:rFonts w:ascii="GHEA Grapalat" w:hAnsi="GHEA Grapalat"/>
          <w:sz w:val="20"/>
          <w:szCs w:val="20"/>
          <w:lang w:val="hy-AM"/>
        </w:rPr>
        <w:t xml:space="preserve">. </w:t>
      </w:r>
      <w:r w:rsidRPr="004C4A4E">
        <w:rPr>
          <w:rFonts w:ascii="GHEA Grapalat" w:hAnsi="GHEA Grapalat"/>
          <w:sz w:val="20"/>
          <w:szCs w:val="20"/>
        </w:rPr>
        <w:t>в</w:t>
      </w:r>
      <w:r w:rsidRPr="004C4A4E">
        <w:rPr>
          <w:rFonts w:ascii="GHEA Grapalat" w:hAnsi="GHEA Grapalat"/>
          <w:sz w:val="20"/>
          <w:szCs w:val="20"/>
          <w:lang w:val="hy-AM"/>
        </w:rPr>
        <w:t xml:space="preserve">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4A4E">
        <w:rPr>
          <w:rFonts w:ascii="GHEA Grapalat" w:hAnsi="GHEA Grapalat"/>
          <w:sz w:val="20"/>
          <w:szCs w:val="20"/>
        </w:rPr>
        <w:t>О</w:t>
      </w:r>
      <w:r w:rsidRPr="004C4A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и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этого подраздела</w:t>
      </w:r>
      <w:r w:rsidRPr="004C4A4E">
        <w:rPr>
          <w:rFonts w:ascii="GHEA Grapalat" w:hAnsi="GHEA Grapalat"/>
          <w:sz w:val="20"/>
          <w:szCs w:val="20"/>
        </w:rPr>
        <w:t>.</w:t>
      </w:r>
    </w:p>
    <w:p w:rsidR="002940CE" w:rsidRPr="004C4A4E" w:rsidRDefault="002940CE" w:rsidP="002940CE">
      <w:pPr>
        <w:contextualSpacing/>
        <w:jc w:val="both"/>
        <w:rPr>
          <w:rFonts w:ascii="Cambria Math" w:hAnsi="Cambria Math" w:cs="Cambria Math"/>
          <w:sz w:val="20"/>
          <w:szCs w:val="20"/>
        </w:rPr>
      </w:pPr>
      <w:r w:rsidRPr="004C4A4E">
        <w:rPr>
          <w:rFonts w:ascii="GHEA Grapalat" w:hAnsi="GHEA Grapalat"/>
          <w:sz w:val="20"/>
          <w:szCs w:val="20"/>
          <w:lang w:val="hy-AM"/>
        </w:rPr>
        <w:t xml:space="preserve">6) </w:t>
      </w:r>
      <w:r w:rsidRPr="004C4A4E">
        <w:rPr>
          <w:rFonts w:ascii="GHEA Grapalat" w:hAnsi="GHEA Grapalat"/>
          <w:sz w:val="20"/>
          <w:szCs w:val="20"/>
        </w:rPr>
        <w:t>П</w:t>
      </w:r>
      <w:r w:rsidRPr="004C4A4E">
        <w:rPr>
          <w:rFonts w:ascii="GHEA Grapalat" w:hAnsi="GHEA Grapalat"/>
          <w:sz w:val="20"/>
          <w:szCs w:val="20"/>
          <w:lang w:val="hy-AM"/>
        </w:rPr>
        <w:t xml:space="preserve">одраздел </w:t>
      </w:r>
      <w:r w:rsidRPr="004C4A4E">
        <w:rPr>
          <w:rFonts w:ascii="GHEA Grapalat" w:eastAsia="GHEA Grapalat" w:hAnsi="GHEA Grapalat" w:cs="GHEA Grapalat"/>
          <w:sz w:val="20"/>
          <w:szCs w:val="20"/>
        </w:rPr>
        <w:t>"</w:t>
      </w:r>
      <w:r w:rsidRPr="004C4A4E">
        <w:rPr>
          <w:rFonts w:ascii="GHEA Grapalat" w:hAnsi="GHEA Grapalat"/>
          <w:sz w:val="20"/>
          <w:szCs w:val="20"/>
        </w:rPr>
        <w:t>О</w:t>
      </w:r>
      <w:r w:rsidRPr="004C4A4E">
        <w:rPr>
          <w:rFonts w:ascii="GHEA Grapalat" w:hAnsi="GHEA Grapalat"/>
          <w:sz w:val="20"/>
          <w:szCs w:val="20"/>
          <w:lang w:val="hy-AM"/>
        </w:rPr>
        <w:t xml:space="preserve">снования </w:t>
      </w:r>
      <w:r w:rsidRPr="004C4A4E">
        <w:rPr>
          <w:rFonts w:ascii="GHEA Grapalat" w:hAnsi="GHEA Grapalat"/>
          <w:sz w:val="20"/>
          <w:szCs w:val="20"/>
        </w:rPr>
        <w:t>являться</w:t>
      </w:r>
      <w:r w:rsidRPr="004C4A4E">
        <w:rPr>
          <w:rFonts w:ascii="GHEA Grapalat" w:hAnsi="GHEA Grapalat"/>
          <w:sz w:val="20"/>
          <w:szCs w:val="20"/>
          <w:lang w:val="hy-AM"/>
        </w:rPr>
        <w:t xml:space="preserve"> реальн</w:t>
      </w:r>
      <w:r w:rsidRPr="004C4A4E">
        <w:rPr>
          <w:rFonts w:ascii="GHEA Grapalat" w:hAnsi="GHEA Grapalat"/>
          <w:sz w:val="20"/>
          <w:szCs w:val="20"/>
        </w:rPr>
        <w:t>ым</w:t>
      </w:r>
      <w:r w:rsidRPr="004C4A4E">
        <w:rPr>
          <w:rFonts w:ascii="GHEA Grapalat" w:hAnsi="GHEA Grapalat"/>
          <w:sz w:val="20"/>
          <w:szCs w:val="20"/>
          <w:lang w:val="hy-AM"/>
        </w:rPr>
        <w:t xml:space="preserve"> </w:t>
      </w:r>
      <w:r w:rsidRPr="004C4A4E">
        <w:rPr>
          <w:rFonts w:ascii="GHEA Grapalat" w:hAnsi="GHEA Grapalat"/>
          <w:sz w:val="20"/>
          <w:szCs w:val="20"/>
        </w:rPr>
        <w:t>бенефициаром</w:t>
      </w:r>
      <w:r w:rsidRPr="004C4A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w:t>
      </w:r>
      <w:r w:rsidRPr="004C4A4E">
        <w:rPr>
          <w:rFonts w:ascii="GHEA Grapalat" w:hAnsi="GHEA Grapalat"/>
          <w:sz w:val="20"/>
          <w:szCs w:val="20"/>
          <w:lang w:val="hy-AM"/>
        </w:rPr>
        <w:lastRenderedPageBreak/>
        <w:t>является отчетной организацией в сфере недропользования.</w:t>
      </w:r>
      <w:r w:rsidRPr="004C4A4E">
        <w:rPr>
          <w:sz w:val="20"/>
          <w:szCs w:val="20"/>
        </w:rPr>
        <w:t xml:space="preserve"> </w:t>
      </w:r>
      <w:r w:rsidRPr="004C4A4E">
        <w:rPr>
          <w:rFonts w:ascii="GHEA Grapalat" w:hAnsi="GHEA Grapalat"/>
          <w:sz w:val="20"/>
          <w:szCs w:val="20"/>
          <w:lang w:val="hy-AM"/>
        </w:rPr>
        <w:t xml:space="preserve">Раскрытие реальных </w:t>
      </w:r>
      <w:r w:rsidRPr="004C4A4E">
        <w:rPr>
          <w:rFonts w:ascii="GHEA Grapalat" w:hAnsi="GHEA Grapalat"/>
          <w:sz w:val="20"/>
          <w:szCs w:val="20"/>
        </w:rPr>
        <w:t>бенефициаров</w:t>
      </w:r>
      <w:r w:rsidRPr="004C4A4E">
        <w:rPr>
          <w:rFonts w:ascii="GHEA Grapalat" w:hAnsi="GHEA Grapalat"/>
          <w:sz w:val="20"/>
          <w:szCs w:val="20"/>
          <w:lang w:val="hy-AM"/>
        </w:rPr>
        <w:t xml:space="preserve"> осуществляется по критериям, установленным Кодексом О недрах</w:t>
      </w:r>
      <w:r w:rsidRPr="004C4A4E">
        <w:rPr>
          <w:rFonts w:ascii="GHEA Grapalat" w:hAnsi="GHEA Grapalat"/>
          <w:sz w:val="20"/>
          <w:szCs w:val="20"/>
        </w:rPr>
        <w:t>.</w:t>
      </w:r>
      <w:r w:rsidRPr="004C4A4E">
        <w:rPr>
          <w:sz w:val="20"/>
          <w:szCs w:val="20"/>
        </w:rPr>
        <w:t xml:space="preserve"> </w:t>
      </w:r>
      <w:r w:rsidRPr="004C4A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4A4E">
        <w:rPr>
          <w:rFonts w:ascii="Cambria Math" w:hAnsi="Cambria Math" w:cs="Cambria Math"/>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а. в пункте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подпункта 5 пункта 4 настоящего Порядка;</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lang w:val="hy-AM"/>
        </w:rPr>
        <w:t xml:space="preserve">б.в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имеет право назначать или </w:t>
      </w:r>
      <w:r w:rsidRPr="004C4A4E">
        <w:rPr>
          <w:rFonts w:ascii="GHEA Grapalat" w:hAnsi="GHEA Grapalat"/>
          <w:sz w:val="20"/>
          <w:szCs w:val="20"/>
        </w:rPr>
        <w:t>отстраня</w:t>
      </w:r>
      <w:r w:rsidRPr="004C4A4E">
        <w:rPr>
          <w:rFonts w:ascii="GHEA Grapalat" w:hAnsi="GHEA Grapalat"/>
          <w:sz w:val="20"/>
          <w:szCs w:val="20"/>
          <w:lang w:val="hy-AM"/>
        </w:rPr>
        <w:t>ть большинство членов органов управления юридического лица;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в. В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г. в пункте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по смыслу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eastAsia="GHEA Grapalat" w:hAnsi="GHEA Grapalat" w:cs="GHEA Grapalat"/>
          <w:sz w:val="20"/>
          <w:szCs w:val="20"/>
          <w:lang w:val="hy-AM"/>
        </w:rPr>
        <w:t xml:space="preserve"> </w:t>
      </w:r>
      <w:r w:rsidRPr="004C4A4E">
        <w:rPr>
          <w:rFonts w:ascii="GHEA Grapalat" w:hAnsi="GHEA Grapalat"/>
          <w:sz w:val="20"/>
          <w:szCs w:val="20"/>
        </w:rPr>
        <w:t>-</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д. в пункте </w:t>
      </w:r>
      <w:r w:rsidRPr="004C4A4E">
        <w:rPr>
          <w:rFonts w:ascii="GHEA Grapalat" w:eastAsia="GHEA Grapalat" w:hAnsi="GHEA Grapalat" w:cs="GHEA Grapalat"/>
          <w:sz w:val="20"/>
          <w:szCs w:val="20"/>
        </w:rPr>
        <w:t>"</w:t>
      </w:r>
      <w:r w:rsidRPr="004C4A4E">
        <w:rPr>
          <w:rFonts w:ascii="GHEA Grapalat" w:hAnsi="GHEA Grapalat"/>
          <w:sz w:val="20"/>
          <w:szCs w:val="20"/>
        </w:rPr>
        <w:t>д</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 xml:space="preserve">" </w:t>
      </w:r>
      <w:r w:rsidRPr="004C4A4E">
        <w:rPr>
          <w:rFonts w:ascii="GHEA Grapalat" w:hAnsi="GHEA Grapalat"/>
          <w:sz w:val="20"/>
          <w:szCs w:val="20"/>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eastAsia="GHEA Grapalat" w:hAnsi="GHEA Grapalat" w:cs="GHEA Grapalat"/>
          <w:sz w:val="20"/>
          <w:szCs w:val="20"/>
        </w:rPr>
        <w:t>8) в подразделе</w:t>
      </w:r>
      <w:r w:rsidRPr="004C4A4E">
        <w:rPr>
          <w:rFonts w:ascii="GHEA Grapalat" w:eastAsia="GHEA Grapalat" w:hAnsi="GHEA Grapalat" w:cs="GHEA Grapalat"/>
          <w:sz w:val="20"/>
          <w:szCs w:val="20"/>
          <w:lang w:val="hy-AM"/>
        </w:rPr>
        <w:t xml:space="preserve"> </w:t>
      </w:r>
      <w:r w:rsidRPr="004C4A4E">
        <w:rPr>
          <w:rFonts w:ascii="GHEA Grapalat" w:eastAsia="GHEA Grapalat" w:hAnsi="GHEA Grapalat" w:cs="GHEA Grapalat"/>
          <w:sz w:val="20"/>
          <w:szCs w:val="20"/>
        </w:rPr>
        <w:t xml:space="preserve">"Контактные данные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5. Раздел 5 декларации (Промежуточные юридические лица) заполняется, </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1) в подразделе</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организации"</w:t>
      </w:r>
      <w:r w:rsidRPr="004C4A4E">
        <w:rPr>
          <w:rFonts w:ascii="GHEA Grapalat" w:hAnsi="GHEA Grapalat"/>
          <w:sz w:val="20"/>
          <w:szCs w:val="20"/>
          <w:lang w:val="hy-AM"/>
        </w:rPr>
        <w:t xml:space="preserve"> </w:t>
      </w:r>
      <w:r w:rsidRPr="004C4A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3) Подраздел</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4C4A4E">
        <w:rPr>
          <w:rFonts w:ascii="GHEA Grapalat" w:hAnsi="GHEA Grapalat"/>
          <w:sz w:val="20"/>
          <w:szCs w:val="20"/>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7. Декларация заполняется и подписывается лицом, подающим заявку.</w:t>
      </w:r>
      <w:r w:rsidRPr="004C4A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40CE" w:rsidRPr="004C4A4E" w:rsidRDefault="002940CE" w:rsidP="002940CE">
      <w:pPr>
        <w:contextualSpacing/>
        <w:jc w:val="both"/>
        <w:rPr>
          <w:rFonts w:ascii="GHEA Grapalat" w:hAnsi="GHEA Grapalat"/>
          <w:i/>
          <w:sz w:val="20"/>
          <w:szCs w:val="20"/>
        </w:rPr>
      </w:pPr>
      <w:r w:rsidRPr="004C4A4E">
        <w:rPr>
          <w:rFonts w:ascii="GHEA Grapalat" w:hAnsi="GHEA Grapalat"/>
          <w:i/>
          <w:sz w:val="20"/>
          <w:szCs w:val="20"/>
        </w:rPr>
        <w:t xml:space="preserve">** Приложение </w:t>
      </w:r>
      <w:r w:rsidRPr="004C4A4E">
        <w:rPr>
          <w:rFonts w:ascii="GHEA Grapalat" w:hAnsi="GHEA Grapalat"/>
          <w:i/>
          <w:sz w:val="20"/>
          <w:szCs w:val="20"/>
          <w:lang w:val="en-US"/>
        </w:rPr>
        <w:t>N</w:t>
      </w:r>
      <w:r w:rsidRPr="004C4A4E">
        <w:rPr>
          <w:rFonts w:ascii="GHEA Grapalat" w:hAnsi="GHEA Grapalat"/>
          <w:i/>
          <w:sz w:val="20"/>
          <w:szCs w:val="20"/>
        </w:rPr>
        <w:t>1.</w:t>
      </w:r>
      <w:r w:rsidRPr="004C4A4E">
        <w:rPr>
          <w:rFonts w:ascii="GHEA Grapalat" w:hAnsi="GHEA Grapalat"/>
          <w:i/>
          <w:sz w:val="20"/>
          <w:szCs w:val="20"/>
          <w:lang w:val="en-US"/>
        </w:rPr>
        <w:t>1</w:t>
      </w:r>
      <w:r w:rsidRPr="004C4A4E">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2940CE" w:rsidRPr="004C4A4E" w:rsidRDefault="002940CE" w:rsidP="002940CE">
      <w:pPr>
        <w:pStyle w:val="BodyTextIndent3"/>
        <w:widowControl w:val="0"/>
        <w:spacing w:line="240" w:lineRule="auto"/>
        <w:ind w:firstLine="0"/>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pPr>
        <w:rPr>
          <w:rFonts w:ascii="GHEA Grapalat" w:hAnsi="GHEA Grapalat"/>
          <w:b/>
        </w:rPr>
      </w:pPr>
      <w:r w:rsidRPr="004C4A4E">
        <w:rPr>
          <w:rFonts w:ascii="GHEA Grapalat" w:hAnsi="GHEA Grapalat"/>
          <w:b/>
        </w:rPr>
        <w:br w:type="page"/>
      </w:r>
    </w:p>
    <w:p w:rsidR="006F5EF9" w:rsidRPr="004C4A4E" w:rsidRDefault="006F5EF9" w:rsidP="006F5EF9">
      <w:pPr>
        <w:jc w:val="right"/>
        <w:rPr>
          <w:rFonts w:ascii="GHEA Grapalat" w:hAnsi="GHEA Grapalat"/>
          <w:b/>
          <w:sz w:val="20"/>
          <w:szCs w:val="20"/>
        </w:rPr>
      </w:pPr>
    </w:p>
    <w:p w:rsidR="001F0D7D" w:rsidRPr="004C4A4E" w:rsidRDefault="001F0D7D" w:rsidP="001F0D7D">
      <w:pPr>
        <w:pStyle w:val="norm"/>
        <w:widowControl w:val="0"/>
        <w:spacing w:line="240" w:lineRule="auto"/>
        <w:ind w:firstLine="284"/>
        <w:jc w:val="right"/>
        <w:rPr>
          <w:rFonts w:ascii="GHEA Grapalat" w:hAnsi="GHEA Grapalat" w:cs="Arial"/>
          <w:b/>
          <w:sz w:val="20"/>
        </w:rPr>
      </w:pPr>
      <w:r w:rsidRPr="004C4A4E">
        <w:rPr>
          <w:rFonts w:ascii="GHEA Grapalat" w:hAnsi="GHEA Grapalat"/>
          <w:b/>
          <w:sz w:val="20"/>
        </w:rPr>
        <w:t>Приложение N 1.2</w:t>
      </w:r>
    </w:p>
    <w:p w:rsidR="001F0D7D" w:rsidRPr="004C4A4E" w:rsidRDefault="001F0D7D" w:rsidP="001F0D7D">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457355">
        <w:rPr>
          <w:rFonts w:ascii="GHEA Grapalat" w:hAnsi="GHEA Grapalat"/>
          <w:b/>
        </w:rPr>
        <w:t>HHQK-GHKhTsDzB-26/11</w:t>
      </w:r>
      <w:r w:rsidR="005D4DE9" w:rsidRPr="004C4A4E">
        <w:rPr>
          <w:rFonts w:ascii="GHEA Grapalat" w:hAnsi="GHEA Grapalat"/>
          <w:b/>
        </w:rPr>
        <w:t xml:space="preserve"> </w:t>
      </w:r>
    </w:p>
    <w:p w:rsidR="001F0D7D" w:rsidRPr="004C4A4E" w:rsidRDefault="001F0D7D" w:rsidP="001F0D7D">
      <w:pPr>
        <w:widowControl w:val="0"/>
        <w:ind w:left="567" w:right="565"/>
        <w:jc w:val="center"/>
        <w:rPr>
          <w:rFonts w:ascii="GHEA Grapalat" w:hAnsi="GHEA Grapalat"/>
          <w:b/>
        </w:rPr>
      </w:pPr>
    </w:p>
    <w:p w:rsidR="001F0D7D" w:rsidRPr="004C4A4E" w:rsidRDefault="001F0D7D" w:rsidP="001F0D7D">
      <w:pPr>
        <w:ind w:left="-66"/>
        <w:jc w:val="center"/>
        <w:rPr>
          <w:rFonts w:ascii="GHEA Grapalat" w:hAnsi="GHEA Grapalat"/>
          <w:b/>
          <w:sz w:val="22"/>
          <w:szCs w:val="22"/>
        </w:rPr>
      </w:pPr>
      <w:r w:rsidRPr="004C4A4E">
        <w:rPr>
          <w:rFonts w:ascii="GHEA Grapalat" w:hAnsi="GHEA Grapalat"/>
          <w:b/>
          <w:sz w:val="22"/>
          <w:szCs w:val="22"/>
        </w:rPr>
        <w:t>СПРАВКА</w:t>
      </w:r>
    </w:p>
    <w:p w:rsidR="001F0D7D" w:rsidRPr="004C4A4E" w:rsidRDefault="001F0D7D" w:rsidP="001F0D7D">
      <w:pPr>
        <w:ind w:left="-66"/>
        <w:jc w:val="center"/>
        <w:rPr>
          <w:rFonts w:ascii="GHEA Grapalat" w:hAnsi="GHEA Grapalat"/>
          <w:b/>
          <w:sz w:val="22"/>
          <w:szCs w:val="22"/>
          <w:lang w:val="hy-AM"/>
        </w:rPr>
      </w:pPr>
    </w:p>
    <w:p w:rsidR="001F0D7D" w:rsidRPr="004C4A4E" w:rsidRDefault="001F0D7D" w:rsidP="001F0D7D">
      <w:pPr>
        <w:ind w:left="-66"/>
        <w:jc w:val="center"/>
        <w:rPr>
          <w:rFonts w:ascii="GHEA Grapalat" w:hAnsi="GHEA Grapalat"/>
          <w:b/>
          <w:i/>
          <w:sz w:val="20"/>
          <w:u w:val="single"/>
          <w:lang w:val="hy-AM"/>
        </w:rPr>
      </w:pPr>
      <w:r w:rsidRPr="004C4A4E">
        <w:rPr>
          <w:rFonts w:ascii="GHEA Grapalat" w:hAnsi="GHEA Grapalat"/>
          <w:b/>
          <w:sz w:val="22"/>
          <w:szCs w:val="22"/>
        </w:rPr>
        <w:t xml:space="preserve">     </w:t>
      </w:r>
      <w:r w:rsidRPr="004C4A4E">
        <w:rPr>
          <w:rFonts w:ascii="GHEA Grapalat" w:hAnsi="GHEA Grapalat"/>
          <w:b/>
          <w:sz w:val="22"/>
          <w:szCs w:val="22"/>
          <w:lang w:val="hy-AM"/>
        </w:rPr>
        <w:t>о предложенных трудовы</w:t>
      </w:r>
      <w:r w:rsidRPr="004C4A4E">
        <w:rPr>
          <w:rFonts w:ascii="GHEA Grapalat" w:hAnsi="GHEA Grapalat"/>
          <w:b/>
          <w:sz w:val="22"/>
          <w:szCs w:val="22"/>
        </w:rPr>
        <w:t>х ресурсах</w:t>
      </w:r>
      <w:r w:rsidRPr="004C4A4E">
        <w:rPr>
          <w:rFonts w:ascii="GHEA Grapalat" w:hAnsi="GHEA Grapalat"/>
          <w:b/>
          <w:sz w:val="22"/>
          <w:szCs w:val="22"/>
          <w:lang w:val="hy-AM"/>
        </w:rPr>
        <w:t xml:space="preserve"> для выполнения </w:t>
      </w:r>
      <w:r w:rsidRPr="004C4A4E">
        <w:rPr>
          <w:rFonts w:ascii="GHEA Grapalat" w:hAnsi="GHEA Grapalat"/>
          <w:b/>
          <w:sz w:val="22"/>
          <w:szCs w:val="22"/>
        </w:rPr>
        <w:t>договора</w:t>
      </w:r>
    </w:p>
    <w:p w:rsidR="001F0D7D" w:rsidRPr="004C4A4E"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4C4A4E" w:rsidTr="002563A6">
        <w:trPr>
          <w:trHeight w:val="970"/>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П/Н</w:t>
            </w:r>
          </w:p>
        </w:tc>
        <w:tc>
          <w:tcPr>
            <w:tcW w:w="3979" w:type="dxa"/>
            <w:shd w:val="clear" w:color="auto" w:fill="DEEAF6"/>
            <w:vAlign w:val="center"/>
          </w:tcPr>
          <w:p w:rsidR="001F0D7D" w:rsidRPr="004C4A4E" w:rsidRDefault="001F0D7D" w:rsidP="002563A6">
            <w:pPr>
              <w:jc w:val="center"/>
              <w:rPr>
                <w:rFonts w:ascii="GHEA Grapalat" w:hAnsi="GHEA Grapalat"/>
                <w:b/>
                <w:bCs/>
                <w:sz w:val="18"/>
                <w:szCs w:val="18"/>
                <w:lang w:val="es-ES"/>
              </w:rPr>
            </w:pPr>
            <w:r w:rsidRPr="004C4A4E">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r>
      <w:tr w:rsidR="001F0D7D" w:rsidRPr="004C4A4E" w:rsidTr="002563A6">
        <w:trPr>
          <w:trHeight w:val="51"/>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1</w:t>
            </w:r>
          </w:p>
        </w:tc>
        <w:tc>
          <w:tcPr>
            <w:tcW w:w="3979" w:type="dxa"/>
            <w:shd w:val="clear" w:color="auto" w:fill="DEEAF6"/>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2</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3</w:t>
            </w:r>
          </w:p>
        </w:tc>
      </w:tr>
      <w:tr w:rsidR="005354D8" w:rsidRPr="004C4A4E" w:rsidTr="00B43AD6">
        <w:trPr>
          <w:trHeight w:val="429"/>
        </w:trPr>
        <w:tc>
          <w:tcPr>
            <w:tcW w:w="765" w:type="dxa"/>
            <w:shd w:val="clear" w:color="auto" w:fill="auto"/>
            <w:vAlign w:val="center"/>
          </w:tcPr>
          <w:p w:rsidR="005354D8" w:rsidRPr="004C4A4E" w:rsidRDefault="005354D8" w:rsidP="005354D8">
            <w:pPr>
              <w:jc w:val="center"/>
              <w:rPr>
                <w:rFonts w:ascii="GHEA Grapalat" w:hAnsi="GHEA Grapalat"/>
                <w:sz w:val="18"/>
                <w:szCs w:val="18"/>
              </w:rPr>
            </w:pPr>
            <w:r w:rsidRPr="004C4A4E">
              <w:rPr>
                <w:rFonts w:ascii="GHEA Grapalat" w:hAnsi="GHEA Grapalat"/>
                <w:sz w:val="18"/>
                <w:szCs w:val="18"/>
              </w:rPr>
              <w:t>1</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r>
      <w:tr w:rsidR="005354D8" w:rsidRPr="004C4A4E" w:rsidTr="00B43AD6">
        <w:trPr>
          <w:trHeight w:val="460"/>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2</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3</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Инженер-электрик технический надзор</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4</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r>
    </w:tbl>
    <w:p w:rsidR="001F0D7D" w:rsidRPr="004C4A4E" w:rsidRDefault="001F0D7D" w:rsidP="001F0D7D">
      <w:pPr>
        <w:jc w:val="both"/>
        <w:rPr>
          <w:rFonts w:ascii="GHEA Grapalat" w:hAnsi="GHEA Grapalat" w:cs="Arial"/>
          <w:sz w:val="20"/>
          <w:szCs w:val="20"/>
          <w:lang w:val="es-ES"/>
        </w:rPr>
      </w:pPr>
    </w:p>
    <w:p w:rsidR="001F0D7D" w:rsidRPr="004C4A4E" w:rsidRDefault="001F0D7D" w:rsidP="001F0D7D">
      <w:pPr>
        <w:contextualSpacing/>
        <w:jc w:val="both"/>
        <w:rPr>
          <w:rFonts w:ascii="GHEA Grapalat" w:hAnsi="GHEA Grapalat"/>
          <w:color w:val="FF0000"/>
          <w:sz w:val="20"/>
        </w:rPr>
      </w:pPr>
      <w:r w:rsidRPr="004C4A4E">
        <w:rPr>
          <w:rFonts w:ascii="GHEA Grapalat" w:hAnsi="GHEA Grapalat"/>
          <w:color w:val="000000" w:themeColor="text1"/>
          <w:sz w:val="20"/>
          <w:lang w:val="es-ES"/>
        </w:rPr>
        <w:t xml:space="preserve">     К настоящей справке п</w:t>
      </w:r>
      <w:r w:rsidRPr="004C4A4E">
        <w:rPr>
          <w:rFonts w:ascii="GHEA Grapalat" w:hAnsi="GHEA Grapalat"/>
          <w:color w:val="000000" w:themeColor="text1"/>
          <w:sz w:val="20"/>
        </w:rPr>
        <w:t>рилагаются</w:t>
      </w:r>
    </w:p>
    <w:p w:rsidR="001F0D7D" w:rsidRPr="004C4A4E" w:rsidRDefault="001F0D7D" w:rsidP="000566A7">
      <w:pPr>
        <w:pStyle w:val="ListParagraph"/>
        <w:numPr>
          <w:ilvl w:val="0"/>
          <w:numId w:val="12"/>
        </w:numPr>
        <w:jc w:val="both"/>
        <w:rPr>
          <w:rFonts w:ascii="GHEA Grapalat" w:hAnsi="GHEA Grapalat"/>
          <w:sz w:val="20"/>
          <w:szCs w:val="20"/>
        </w:rPr>
      </w:pPr>
      <w:r w:rsidRPr="004C4A4E">
        <w:rPr>
          <w:rFonts w:ascii="GHEA Grapalat" w:hAnsi="GHEA Grapalat"/>
          <w:color w:val="000000" w:themeColor="text1"/>
          <w:sz w:val="20"/>
          <w:szCs w:val="20"/>
        </w:rPr>
        <w:t>письменные согласия всех специалистов об оказании данных услуг</w:t>
      </w:r>
    </w:p>
    <w:p w:rsidR="001F0D7D" w:rsidRPr="004C4A4E" w:rsidRDefault="000B35E3" w:rsidP="000566A7">
      <w:pPr>
        <w:pStyle w:val="ListParagraph"/>
        <w:numPr>
          <w:ilvl w:val="0"/>
          <w:numId w:val="12"/>
        </w:numPr>
        <w:jc w:val="both"/>
        <w:rPr>
          <w:rFonts w:ascii="GHEA Grapalat" w:hAnsi="GHEA Grapalat"/>
          <w:color w:val="000000" w:themeColor="text1"/>
          <w:sz w:val="20"/>
          <w:szCs w:val="20"/>
        </w:rPr>
      </w:pPr>
      <w:r w:rsidRPr="004C4A4E">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1E6732" w:rsidRPr="004C4A4E">
        <w:rPr>
          <w:rFonts w:ascii="GHEA Grapalat" w:hAnsi="GHEA Grapalat"/>
          <w:color w:val="000000" w:themeColor="text1"/>
          <w:sz w:val="20"/>
          <w:szCs w:val="20"/>
        </w:rPr>
        <w:t xml:space="preserve">и/или строительства </w:t>
      </w:r>
      <w:r w:rsidR="00B52C27" w:rsidRPr="004C4A4E">
        <w:rPr>
          <w:rFonts w:ascii="GHEA Grapalat" w:hAnsi="GHEA Grapalat"/>
          <w:color w:val="000000" w:themeColor="text1"/>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4C4A4E">
        <w:rPr>
          <w:rFonts w:ascii="GHEA Grapalat" w:hAnsi="GHEA Grapalat"/>
          <w:color w:val="000000" w:themeColor="text1"/>
          <w:sz w:val="20"/>
          <w:szCs w:val="20"/>
        </w:rPr>
        <w:t xml:space="preserve"> по отдельным объектам, утвержденные заявителем в соответствии с формой</w:t>
      </w:r>
      <w:r w:rsidRPr="004C4A4E">
        <w:rPr>
          <w:rFonts w:ascii="GHEA Grapalat" w:hAnsi="GHEA Grapalat"/>
          <w:color w:val="000000" w:themeColor="text1"/>
          <w:sz w:val="20"/>
          <w:szCs w:val="20"/>
        </w:rPr>
        <w:t xml:space="preserve"> (CV).</w:t>
      </w:r>
    </w:p>
    <w:p w:rsidR="001F0D7D" w:rsidRPr="004C4A4E" w:rsidRDefault="001F0D7D"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F0D7D" w:rsidRPr="004C4A4E" w:rsidRDefault="001F0D7D" w:rsidP="001F0D7D">
      <w:pPr>
        <w:rPr>
          <w:rFonts w:ascii="GHEA Grapalat" w:hAnsi="GHEA Grapalat"/>
          <w:sz w:val="20"/>
          <w:lang w:val="es-ES"/>
        </w:rPr>
      </w:pPr>
    </w:p>
    <w:p w:rsidR="001F0D7D" w:rsidRPr="004C4A4E" w:rsidRDefault="001F0D7D" w:rsidP="001F0D7D">
      <w:pPr>
        <w:jc w:val="both"/>
        <w:rPr>
          <w:rFonts w:ascii="GHEA Grapalat" w:hAnsi="GHEA Grapalat"/>
        </w:rPr>
      </w:pPr>
      <w:r w:rsidRPr="004C4A4E">
        <w:rPr>
          <w:rFonts w:ascii="GHEA Grapalat" w:hAnsi="GHEA Grapalat"/>
        </w:rPr>
        <w:t>_______________________________________________</w:t>
      </w:r>
      <w:r w:rsidRPr="004C4A4E">
        <w:rPr>
          <w:rFonts w:ascii="GHEA Grapalat" w:hAnsi="GHEA Grapalat"/>
        </w:rPr>
        <w:tab/>
        <w:t>_____________________</w:t>
      </w:r>
    </w:p>
    <w:p w:rsidR="001F0D7D" w:rsidRPr="004C4A4E" w:rsidRDefault="001F0D7D" w:rsidP="001F0D7D">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F0D7D" w:rsidRPr="004C4A4E" w:rsidRDefault="001F0D7D" w:rsidP="001F0D7D">
      <w:pPr>
        <w:ind w:left="1134"/>
        <w:jc w:val="both"/>
        <w:rPr>
          <w:rFonts w:ascii="GHEA Grapalat" w:hAnsi="GHEA Grapalat"/>
          <w:sz w:val="16"/>
        </w:rPr>
      </w:pPr>
      <w:r w:rsidRPr="004C4A4E">
        <w:rPr>
          <w:rFonts w:ascii="GHEA Grapalat" w:hAnsi="GHEA Grapalat"/>
          <w:sz w:val="16"/>
        </w:rPr>
        <w:t>имя, фамилия руководителя)</w:t>
      </w:r>
    </w:p>
    <w:p w:rsidR="001F0D7D" w:rsidRPr="004C4A4E" w:rsidRDefault="001F0D7D" w:rsidP="001F0D7D">
      <w:pPr>
        <w:widowControl w:val="0"/>
        <w:jc w:val="right"/>
        <w:rPr>
          <w:rFonts w:ascii="GHEA Grapalat" w:hAnsi="GHEA Grapalat"/>
          <w:b/>
          <w:sz w:val="20"/>
          <w:szCs w:val="20"/>
        </w:rPr>
      </w:pPr>
      <w:r w:rsidRPr="004C4A4E">
        <w:rPr>
          <w:rFonts w:ascii="GHEA Grapalat" w:hAnsi="GHEA Grapalat"/>
          <w:sz w:val="20"/>
          <w:szCs w:val="20"/>
        </w:rPr>
        <w:t>М. П.</w:t>
      </w:r>
      <w:r w:rsidRPr="004C4A4E">
        <w:rPr>
          <w:rFonts w:ascii="GHEA Grapalat" w:hAnsi="GHEA Grapalat"/>
          <w:b/>
          <w:sz w:val="20"/>
          <w:szCs w:val="20"/>
        </w:rPr>
        <w:t xml:space="preserve"> </w:t>
      </w:r>
    </w:p>
    <w:p w:rsidR="001F0D7D" w:rsidRPr="004C4A4E" w:rsidRDefault="001F0D7D" w:rsidP="001F0D7D">
      <w:pPr>
        <w:pStyle w:val="ListParagraph"/>
        <w:ind w:left="360"/>
        <w:jc w:val="both"/>
        <w:rPr>
          <w:rFonts w:ascii="GHEA Grapalat" w:hAnsi="GHEA Grapalat"/>
          <w:sz w:val="20"/>
          <w:szCs w:val="20"/>
        </w:rPr>
      </w:pPr>
    </w:p>
    <w:p w:rsidR="001F0D7D" w:rsidRPr="004C4A4E" w:rsidRDefault="001F0D7D" w:rsidP="001F0D7D">
      <w:pPr>
        <w:pStyle w:val="ListParagraph"/>
        <w:ind w:left="0" w:firstLine="567"/>
        <w:contextualSpacing/>
        <w:jc w:val="both"/>
        <w:rPr>
          <w:rFonts w:ascii="GHEA Grapalat" w:hAnsi="GHEA Grapalat"/>
          <w:color w:val="FF0000"/>
          <w:sz w:val="20"/>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jc w:val="center"/>
        <w:rPr>
          <w:rFonts w:ascii="GHEA Grapalat" w:hAnsi="GHEA Grapalat"/>
        </w:rPr>
      </w:pPr>
      <w:r w:rsidRPr="004C4A4E">
        <w:rPr>
          <w:rFonts w:ascii="GHEA Grapalat" w:hAnsi="GHEA Grapalat"/>
          <w:lang w:val="en-US"/>
        </w:rPr>
        <w:t>CV</w:t>
      </w:r>
      <w:r w:rsidRPr="004C4A4E">
        <w:rPr>
          <w:rFonts w:ascii="GHEA Grapalat" w:hAnsi="GHEA Grapalat"/>
        </w:rPr>
        <w:t xml:space="preserve"> ______________________________________________________</w:t>
      </w:r>
      <w:r w:rsidRPr="004C4A4E">
        <w:rPr>
          <w:rFonts w:ascii="GHEA Grapalat" w:hAnsi="GHEA Grapalat"/>
        </w:rPr>
        <w:br/>
      </w:r>
      <w:r w:rsidRPr="004C4A4E">
        <w:rPr>
          <w:rFonts w:ascii="GHEA Grapalat" w:hAnsi="GHEA Grapalat"/>
          <w:sz w:val="18"/>
        </w:rPr>
        <w:t>(имя, фамилия специалиста)</w:t>
      </w:r>
    </w:p>
    <w:p w:rsidR="001F0D7D" w:rsidRPr="004C4A4E" w:rsidRDefault="001F0D7D" w:rsidP="001F0D7D">
      <w:pPr>
        <w:spacing w:before="240"/>
        <w:rPr>
          <w:rFonts w:ascii="GHEA Grapalat" w:hAnsi="GHEA Grapalat"/>
          <w:lang w:val="en-US"/>
        </w:rPr>
      </w:pPr>
      <w:r w:rsidRPr="004C4A4E">
        <w:rPr>
          <w:rFonts w:ascii="GHEA Grapalat" w:hAnsi="GHEA Grapalat"/>
        </w:rPr>
        <w:t>Профессиональная квалификация</w:t>
      </w:r>
      <w:r w:rsidRPr="004C4A4E">
        <w:rPr>
          <w:rFonts w:ascii="GHEA Grapalat" w:hAnsi="GHEA Grapalat"/>
          <w:lang w:val="en-US"/>
        </w:rPr>
        <w:t>_____________________________________</w:t>
      </w:r>
    </w:p>
    <w:p w:rsidR="001F0D7D" w:rsidRPr="004C4A4E"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1F0D7D" w:rsidRPr="004C4A4E" w:rsidTr="002563A6">
        <w:trPr>
          <w:trHeight w:val="387"/>
          <w:jc w:val="center"/>
        </w:trPr>
        <w:tc>
          <w:tcPr>
            <w:tcW w:w="9230" w:type="dxa"/>
            <w:gridSpan w:val="3"/>
            <w:shd w:val="clear" w:color="auto" w:fill="DDD9C3" w:themeFill="background2" w:themeFillShade="E6"/>
            <w:vAlign w:val="center"/>
          </w:tcPr>
          <w:p w:rsidR="001F0D7D" w:rsidRPr="004C4A4E" w:rsidRDefault="001F0D7D" w:rsidP="002563A6">
            <w:pPr>
              <w:jc w:val="center"/>
              <w:rPr>
                <w:rFonts w:ascii="GHEA Grapalat" w:hAnsi="GHEA Grapalat"/>
                <w:sz w:val="18"/>
                <w:lang w:val="en-US"/>
              </w:rPr>
            </w:pPr>
            <w:r w:rsidRPr="004C4A4E">
              <w:rPr>
                <w:rFonts w:ascii="GHEA Grapalat" w:hAnsi="GHEA Grapalat"/>
                <w:sz w:val="18"/>
              </w:rPr>
              <w:t>Общий опыт работы</w:t>
            </w:r>
          </w:p>
        </w:tc>
      </w:tr>
      <w:tr w:rsidR="001E01ED" w:rsidRPr="004C4A4E" w:rsidTr="001E01ED">
        <w:trPr>
          <w:gridAfter w:val="1"/>
          <w:wAfter w:w="28" w:type="dxa"/>
          <w:trHeight w:val="163"/>
          <w:jc w:val="center"/>
        </w:trPr>
        <w:tc>
          <w:tcPr>
            <w:tcW w:w="5386" w:type="dxa"/>
            <w:shd w:val="clear" w:color="auto" w:fill="DDD9C3" w:themeFill="background2" w:themeFillShade="E6"/>
            <w:vAlign w:val="center"/>
          </w:tcPr>
          <w:p w:rsidR="001E01ED" w:rsidRPr="004C4A4E" w:rsidRDefault="001E01ED" w:rsidP="002563A6">
            <w:pPr>
              <w:rPr>
                <w:rFonts w:ascii="GHEA Grapalat" w:hAnsi="GHEA Grapalat"/>
                <w:sz w:val="18"/>
                <w:lang w:val="en-US"/>
              </w:rPr>
            </w:pPr>
            <w:r w:rsidRPr="004C4A4E">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4C4A4E" w:rsidRDefault="001E01ED" w:rsidP="002563A6">
            <w:pPr>
              <w:jc w:val="center"/>
              <w:rPr>
                <w:rFonts w:ascii="GHEA Grapalat" w:hAnsi="GHEA Grapalat"/>
                <w:sz w:val="18"/>
                <w:lang w:val="en-US"/>
              </w:rPr>
            </w:pPr>
            <w:r w:rsidRPr="004C4A4E">
              <w:rPr>
                <w:rFonts w:ascii="GHEA Grapalat" w:hAnsi="GHEA Grapalat"/>
                <w:sz w:val="18"/>
                <w:lang w:val="en-US"/>
              </w:rPr>
              <w:t>Годы</w:t>
            </w: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4C4A4E" w:rsidTr="002563A6">
        <w:trPr>
          <w:trHeight w:val="350"/>
          <w:jc w:val="center"/>
        </w:trPr>
        <w:tc>
          <w:tcPr>
            <w:tcW w:w="9246" w:type="dxa"/>
            <w:gridSpan w:val="3"/>
            <w:shd w:val="clear" w:color="auto" w:fill="DDD9C3" w:themeFill="background2" w:themeFillShade="E6"/>
            <w:vAlign w:val="center"/>
          </w:tcPr>
          <w:p w:rsidR="001F0D7D" w:rsidRPr="004C4A4E" w:rsidRDefault="001F0D7D" w:rsidP="002940CE">
            <w:pPr>
              <w:jc w:val="center"/>
              <w:rPr>
                <w:rFonts w:ascii="GHEA Grapalat" w:hAnsi="GHEA Grapalat"/>
                <w:sz w:val="18"/>
                <w:lang w:val="ru-RU"/>
              </w:rPr>
            </w:pPr>
            <w:r w:rsidRPr="004C4A4E">
              <w:rPr>
                <w:rFonts w:ascii="GHEA Grapalat" w:hAnsi="GHEA Grapalat"/>
                <w:sz w:val="18"/>
                <w:lang w:val="ru-RU"/>
              </w:rPr>
              <w:t xml:space="preserve">Профессиональный опыт /за последние </w:t>
            </w:r>
            <w:r w:rsidR="002940CE" w:rsidRPr="004C4A4E">
              <w:rPr>
                <w:rFonts w:ascii="GHEA Grapalat" w:hAnsi="GHEA Grapalat"/>
                <w:sz w:val="18"/>
              </w:rPr>
              <w:t>5</w:t>
            </w:r>
            <w:r w:rsidRPr="004C4A4E">
              <w:rPr>
                <w:rFonts w:ascii="GHEA Grapalat" w:hAnsi="GHEA Grapalat"/>
                <w:sz w:val="18"/>
                <w:lang w:val="ru-RU"/>
              </w:rPr>
              <w:t xml:space="preserve"> лет/***</w:t>
            </w:r>
          </w:p>
        </w:tc>
      </w:tr>
      <w:tr w:rsidR="001F0D7D" w:rsidRPr="004C4A4E" w:rsidTr="002563A6">
        <w:trPr>
          <w:trHeight w:val="447"/>
          <w:jc w:val="center"/>
        </w:trPr>
        <w:tc>
          <w:tcPr>
            <w:tcW w:w="4513" w:type="dxa"/>
            <w:shd w:val="clear" w:color="auto" w:fill="DDD9C3" w:themeFill="background2" w:themeFillShade="E6"/>
          </w:tcPr>
          <w:p w:rsidR="001F0D7D" w:rsidRPr="004C4A4E" w:rsidRDefault="001F0D7D" w:rsidP="002563A6">
            <w:pPr>
              <w:jc w:val="center"/>
              <w:rPr>
                <w:rFonts w:ascii="GHEA Grapalat" w:hAnsi="GHEA Grapalat"/>
                <w:sz w:val="18"/>
                <w:lang w:val="ru-RU"/>
              </w:rPr>
            </w:pPr>
            <w:r w:rsidRPr="004C4A4E">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4C4A4E" w:rsidRDefault="001F0D7D" w:rsidP="002563A6">
            <w:pPr>
              <w:jc w:val="center"/>
              <w:rPr>
                <w:rFonts w:ascii="GHEA Grapalat" w:hAnsi="GHEA Grapalat"/>
                <w:sz w:val="18"/>
              </w:rPr>
            </w:pPr>
            <w:r w:rsidRPr="004C4A4E">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4C4A4E" w:rsidRDefault="001F0D7D" w:rsidP="002563A6">
            <w:pPr>
              <w:jc w:val="center"/>
              <w:rPr>
                <w:rFonts w:ascii="GHEA Grapalat" w:hAnsi="GHEA Grapalat"/>
                <w:sz w:val="18"/>
              </w:rPr>
            </w:pPr>
            <w:r w:rsidRPr="004C4A4E">
              <w:rPr>
                <w:rFonts w:ascii="GHEA Grapalat" w:hAnsi="GHEA Grapalat"/>
                <w:sz w:val="18"/>
              </w:rPr>
              <w:t>Годы</w:t>
            </w: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tcPr>
          <w:p w:rsidR="001F0D7D" w:rsidRPr="004C4A4E" w:rsidRDefault="001F0D7D" w:rsidP="002563A6">
            <w:pPr>
              <w:rPr>
                <w:rFonts w:ascii="GHEA Grapalat" w:hAnsi="GHEA Grapalat"/>
                <w:sz w:val="18"/>
              </w:rPr>
            </w:pPr>
          </w:p>
        </w:tc>
        <w:tc>
          <w:tcPr>
            <w:tcW w:w="2928" w:type="dxa"/>
          </w:tcPr>
          <w:p w:rsidR="001F0D7D" w:rsidRPr="004C4A4E" w:rsidRDefault="001F0D7D" w:rsidP="002563A6">
            <w:pPr>
              <w:rPr>
                <w:rFonts w:ascii="GHEA Grapalat" w:hAnsi="GHEA Grapalat"/>
                <w:sz w:val="18"/>
              </w:rPr>
            </w:pPr>
          </w:p>
        </w:tc>
        <w:tc>
          <w:tcPr>
            <w:tcW w:w="1805" w:type="dxa"/>
          </w:tcPr>
          <w:p w:rsidR="001F0D7D" w:rsidRPr="004C4A4E" w:rsidRDefault="001F0D7D" w:rsidP="002563A6">
            <w:pPr>
              <w:rPr>
                <w:rFonts w:ascii="GHEA Grapalat" w:hAnsi="GHEA Grapalat"/>
                <w:sz w:val="18"/>
              </w:rPr>
            </w:pPr>
          </w:p>
        </w:tc>
      </w:tr>
    </w:tbl>
    <w:p w:rsidR="001F0D7D" w:rsidRPr="004C4A4E" w:rsidRDefault="001F0D7D" w:rsidP="001F0D7D">
      <w:pPr>
        <w:rPr>
          <w:rFonts w:ascii="GHEA Grapalat" w:hAnsi="GHEA Grapalat"/>
        </w:rPr>
      </w:pPr>
    </w:p>
    <w:p w:rsidR="00016880" w:rsidRPr="004C4A4E" w:rsidRDefault="00016880" w:rsidP="00986B99">
      <w:pPr>
        <w:jc w:val="both"/>
        <w:rPr>
          <w:rFonts w:ascii="GHEA Grapalat" w:hAnsi="GHEA Grapalat"/>
          <w:b/>
        </w:rPr>
      </w:pPr>
    </w:p>
    <w:p w:rsidR="001F0D7D" w:rsidRPr="004C4A4E" w:rsidRDefault="00986B99" w:rsidP="0033182D">
      <w:pPr>
        <w:jc w:val="both"/>
        <w:rPr>
          <w:rFonts w:ascii="GHEA Grapalat" w:hAnsi="GHEA Grapalat"/>
          <w:b/>
          <w:sz w:val="22"/>
        </w:rPr>
      </w:pPr>
      <w:r w:rsidRPr="004C4A4E">
        <w:rPr>
          <w:rFonts w:ascii="GHEA Grapalat" w:hAnsi="GHEA Grapalat"/>
          <w:b/>
          <w:sz w:val="22"/>
        </w:rPr>
        <w:t>П</w:t>
      </w:r>
      <w:r w:rsidR="001F0D7D" w:rsidRPr="004C4A4E">
        <w:rPr>
          <w:rFonts w:ascii="GHEA Grapalat" w:hAnsi="GHEA Grapalat"/>
          <w:b/>
          <w:sz w:val="22"/>
        </w:rPr>
        <w:t>редставленные работы будут являться основой для оценки сотрудников.</w:t>
      </w:r>
    </w:p>
    <w:p w:rsidR="001F0D7D" w:rsidRPr="004C4A4E" w:rsidRDefault="001F0D7D" w:rsidP="0033182D">
      <w:pPr>
        <w:jc w:val="both"/>
        <w:rPr>
          <w:rFonts w:ascii="GHEA Grapalat" w:hAnsi="GHEA Grapalat"/>
          <w:sz w:val="22"/>
        </w:rPr>
      </w:pPr>
    </w:p>
    <w:p w:rsidR="001F0D7D" w:rsidRPr="004C4A4E" w:rsidRDefault="001F0D7D" w:rsidP="0033182D">
      <w:pPr>
        <w:jc w:val="both"/>
        <w:rPr>
          <w:rFonts w:ascii="GHEA Grapalat" w:hAnsi="GHEA Grapalat"/>
          <w:b/>
          <w:sz w:val="22"/>
        </w:rPr>
      </w:pPr>
      <w:r w:rsidRPr="004C4A4E">
        <w:rPr>
          <w:rFonts w:ascii="GHEA Grapalat" w:hAnsi="GHEA Grapalat"/>
          <w:b/>
          <w:sz w:val="22"/>
        </w:rPr>
        <w:t>Участник настоящим подтверждает, что информация, указанная в резюме работника, действенна.</w:t>
      </w:r>
    </w:p>
    <w:p w:rsidR="001F0D7D" w:rsidRPr="004C4A4E" w:rsidRDefault="001F0D7D" w:rsidP="001F0D7D">
      <w:pPr>
        <w:rPr>
          <w:rFonts w:ascii="GHEA Grapalat" w:hAnsi="GHEA Grapalat"/>
          <w:sz w:val="20"/>
          <w:szCs w:val="20"/>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и фамилия Участника)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rPr>
          <w:rFonts w:ascii="GHEA Grapalat" w:hAnsi="GHEA Grapalat"/>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фамилия сотрудника)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pStyle w:val="norm"/>
        <w:widowControl w:val="0"/>
        <w:spacing w:line="240" w:lineRule="auto"/>
        <w:ind w:firstLine="284"/>
        <w:jc w:val="right"/>
        <w:rPr>
          <w:rFonts w:ascii="GHEA Grapalat" w:hAnsi="GHEA Grapalat"/>
          <w:b/>
          <w:sz w:val="20"/>
        </w:rPr>
      </w:pPr>
    </w:p>
    <w:p w:rsidR="00ED6A03" w:rsidRPr="004C4A4E" w:rsidRDefault="00ED6A03"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CA669F" w:rsidRPr="004C4A4E" w:rsidRDefault="00CA669F" w:rsidP="00CA669F">
      <w:pPr>
        <w:jc w:val="right"/>
        <w:rPr>
          <w:rFonts w:ascii="GHEA Grapalat" w:hAnsi="GHEA Grapalat"/>
          <w:b/>
          <w:sz w:val="20"/>
          <w:szCs w:val="20"/>
        </w:rPr>
      </w:pPr>
    </w:p>
    <w:p w:rsidR="00CA669F" w:rsidRPr="004C4A4E" w:rsidRDefault="00CA669F" w:rsidP="00CA669F">
      <w:pPr>
        <w:pStyle w:val="norm"/>
        <w:widowControl w:val="0"/>
        <w:spacing w:line="240" w:lineRule="auto"/>
        <w:ind w:firstLine="284"/>
        <w:jc w:val="right"/>
        <w:rPr>
          <w:rFonts w:ascii="GHEA Grapalat" w:hAnsi="GHEA Grapalat" w:cs="Arial"/>
          <w:b/>
          <w:sz w:val="20"/>
          <w:lang w:val="en-US"/>
        </w:rPr>
      </w:pPr>
      <w:r w:rsidRPr="004C4A4E">
        <w:rPr>
          <w:rFonts w:ascii="GHEA Grapalat" w:hAnsi="GHEA Grapalat"/>
          <w:b/>
          <w:sz w:val="20"/>
        </w:rPr>
        <w:t>Приложение N 1.</w:t>
      </w:r>
      <w:r w:rsidR="002940CE" w:rsidRPr="004C4A4E">
        <w:rPr>
          <w:rFonts w:ascii="GHEA Grapalat" w:hAnsi="GHEA Grapalat"/>
          <w:b/>
          <w:sz w:val="20"/>
          <w:lang w:val="en-US"/>
        </w:rPr>
        <w:t>3</w:t>
      </w:r>
    </w:p>
    <w:p w:rsidR="00CA669F" w:rsidRPr="004C4A4E" w:rsidRDefault="00CA669F" w:rsidP="00CA669F">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457355">
        <w:rPr>
          <w:rFonts w:ascii="GHEA Grapalat" w:hAnsi="GHEA Grapalat"/>
          <w:b/>
        </w:rPr>
        <w:t>HHQK-GHKhTsDzB-26/11</w:t>
      </w:r>
      <w:r w:rsidRPr="004C4A4E">
        <w:rPr>
          <w:rFonts w:ascii="GHEA Grapalat" w:hAnsi="GHEA Grapalat"/>
          <w:b/>
        </w:rPr>
        <w:t xml:space="preserve"> </w:t>
      </w:r>
    </w:p>
    <w:p w:rsidR="00CA669F" w:rsidRPr="004C4A4E" w:rsidRDefault="00CA669F" w:rsidP="00CA669F">
      <w:pPr>
        <w:widowControl w:val="0"/>
        <w:ind w:left="567" w:right="565"/>
        <w:jc w:val="center"/>
        <w:rPr>
          <w:rFonts w:ascii="GHEA Grapalat" w:hAnsi="GHEA Grapalat"/>
          <w:b/>
        </w:rPr>
      </w:pPr>
    </w:p>
    <w:p w:rsidR="001F0D7D" w:rsidRPr="004C4A4E" w:rsidRDefault="001F0D7D" w:rsidP="006F5EF9">
      <w:pPr>
        <w:jc w:val="right"/>
        <w:rPr>
          <w:rFonts w:ascii="GHEA Grapalat" w:hAnsi="GHEA Grapalat"/>
          <w:b/>
          <w:sz w:val="20"/>
          <w:szCs w:val="20"/>
        </w:rPr>
      </w:pPr>
    </w:p>
    <w:p w:rsidR="00CA669F" w:rsidRPr="004C4A4E" w:rsidRDefault="00CA669F" w:rsidP="00CA669F">
      <w:pPr>
        <w:widowControl w:val="0"/>
        <w:jc w:val="center"/>
        <w:rPr>
          <w:rFonts w:ascii="GHEA Grapalat" w:hAnsi="GHEA Grapalat"/>
          <w:b/>
        </w:rPr>
      </w:pPr>
      <w:r w:rsidRPr="004C4A4E">
        <w:rPr>
          <w:rFonts w:ascii="GHEA Grapalat" w:hAnsi="GHEA Grapalat"/>
          <w:b/>
        </w:rPr>
        <w:t>о соответствии требованиям квалификационного критерия «Финансовые средства»</w:t>
      </w:r>
    </w:p>
    <w:p w:rsidR="00CA669F" w:rsidRPr="004C4A4E" w:rsidRDefault="00CA669F" w:rsidP="00CA669F">
      <w:pPr>
        <w:widowControl w:val="0"/>
        <w:jc w:val="cente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r w:rsidRPr="004C4A4E">
        <w:rPr>
          <w:rFonts w:ascii="GHEA Grapalat" w:hAnsi="GHEA Grapalat"/>
        </w:rPr>
        <w:t xml:space="preserve">   Настоящим __________________________________ объявляет и подтверждает, что </w:t>
      </w:r>
    </w:p>
    <w:p w:rsidR="00CA669F" w:rsidRPr="004C4A4E" w:rsidRDefault="00CA669F" w:rsidP="00CA669F">
      <w:pPr>
        <w:widowControl w:val="0"/>
        <w:spacing w:after="160"/>
        <w:ind w:left="2552"/>
        <w:jc w:val="both"/>
        <w:rPr>
          <w:rFonts w:ascii="GHEA Grapalat" w:hAnsi="GHEA Grapalat"/>
          <w:i/>
          <w:vertAlign w:val="superscript"/>
        </w:rPr>
      </w:pPr>
      <w:r w:rsidRPr="004C4A4E">
        <w:rPr>
          <w:rFonts w:ascii="GHEA Grapalat" w:hAnsi="GHEA Grapalat"/>
          <w:vertAlign w:val="superscript"/>
        </w:rPr>
        <w:t>наименование участника</w:t>
      </w:r>
    </w:p>
    <w:p w:rsidR="00CA669F" w:rsidRPr="004C4A4E" w:rsidRDefault="00CA669F" w:rsidP="00CA669F">
      <w:pPr>
        <w:widowControl w:val="0"/>
        <w:spacing w:after="160"/>
        <w:jc w:val="both"/>
        <w:rPr>
          <w:rFonts w:ascii="GHEA Grapalat" w:hAnsi="GHEA Grapalat"/>
        </w:rPr>
      </w:pPr>
      <w:r w:rsidRPr="004C4A4E">
        <w:rPr>
          <w:rFonts w:ascii="GHEA Grapalat" w:hAnsi="GHEA Grapalat"/>
        </w:rPr>
        <w:t xml:space="preserve">удоблетворяет требованиям  установленным приглашением </w:t>
      </w:r>
      <w:r w:rsidR="004A5335" w:rsidRPr="004C4A4E">
        <w:rPr>
          <w:rFonts w:ascii="GHEA Grapalat" w:hAnsi="GHEA Grapalat"/>
        </w:rPr>
        <w:t>на запрос</w:t>
      </w:r>
      <w:r w:rsidR="004A5335" w:rsidRPr="004C4A4E">
        <w:rPr>
          <w:rFonts w:ascii="GHEA Grapalat" w:hAnsi="GHEA Grapalat"/>
          <w:lang w:val="en-US"/>
        </w:rPr>
        <w:t>а</w:t>
      </w:r>
      <w:r w:rsidR="004A5335" w:rsidRPr="004C4A4E">
        <w:rPr>
          <w:rFonts w:ascii="GHEA Grapalat" w:hAnsi="GHEA Grapalat"/>
        </w:rPr>
        <w:t xml:space="preserve"> котировок</w:t>
      </w:r>
      <w:r w:rsidRPr="004C4A4E">
        <w:rPr>
          <w:rFonts w:ascii="GHEA Grapalat" w:hAnsi="GHEA Grapalat"/>
        </w:rPr>
        <w:t xml:space="preserve"> под кодом </w:t>
      </w:r>
      <w:r w:rsidR="00457355">
        <w:rPr>
          <w:rFonts w:ascii="GHEA Grapalat" w:hAnsi="GHEA Grapalat"/>
          <w:b/>
        </w:rPr>
        <w:t>HHQK-GHKhTsDzB-26/11</w:t>
      </w:r>
      <w:r w:rsidRPr="004C4A4E">
        <w:rPr>
          <w:rFonts w:ascii="GHEA Grapalat" w:hAnsi="GHEA Grapalat"/>
        </w:rPr>
        <w:t xml:space="preserve"> по критерию «Финансовые средства» .  </w:t>
      </w:r>
    </w:p>
    <w:p w:rsidR="00CA669F" w:rsidRPr="004C4A4E" w:rsidRDefault="00CA669F" w:rsidP="00CA669F">
      <w:pPr>
        <w:widowControl w:val="0"/>
        <w:spacing w:after="160"/>
        <w:jc w:val="both"/>
        <w:rPr>
          <w:rFonts w:ascii="GHEA Grapalat" w:hAnsi="GHEA Grapalat"/>
        </w:rPr>
      </w:pPr>
    </w:p>
    <w:p w:rsidR="00CA669F" w:rsidRPr="004C4A4E" w:rsidRDefault="00CA669F" w:rsidP="00CA669F">
      <w:pPr>
        <w:widowControl w:val="0"/>
        <w:spacing w:after="160"/>
        <w:jc w:val="both"/>
        <w:rPr>
          <w:rFonts w:ascii="GHEA Grapalat" w:hAnsi="GHEA Grapalat"/>
          <w:b/>
        </w:rPr>
      </w:pPr>
      <w:r w:rsidRPr="004C4A4E">
        <w:rPr>
          <w:rFonts w:ascii="GHEA Grapalat" w:hAnsi="GHEA Grapalat"/>
          <w:b/>
        </w:rPr>
        <w:t xml:space="preserve">     </w:t>
      </w:r>
    </w:p>
    <w:p w:rsidR="00CA669F" w:rsidRPr="004C4A4E" w:rsidRDefault="00CA669F" w:rsidP="00CA669F">
      <w:pPr>
        <w:widowControl w:val="0"/>
        <w:tabs>
          <w:tab w:val="left" w:pos="6804"/>
        </w:tabs>
        <w:jc w:val="center"/>
        <w:rPr>
          <w:rFonts w:ascii="GHEA Grapalat" w:hAnsi="GHEA Grapalat"/>
        </w:rPr>
      </w:pPr>
      <w:r w:rsidRPr="004C4A4E">
        <w:rPr>
          <w:rFonts w:ascii="GHEA Grapalat" w:hAnsi="GHEA Grapalat"/>
        </w:rPr>
        <w:t>_________________________________________________</w:t>
      </w:r>
      <w:r w:rsidRPr="004C4A4E">
        <w:rPr>
          <w:rFonts w:ascii="GHEA Grapalat" w:hAnsi="GHEA Grapalat"/>
        </w:rPr>
        <w:tab/>
        <w:t>_________________</w:t>
      </w:r>
    </w:p>
    <w:p w:rsidR="00CA669F" w:rsidRPr="004C4A4E" w:rsidRDefault="00CA669F" w:rsidP="00CA669F">
      <w:pPr>
        <w:widowControl w:val="0"/>
        <w:tabs>
          <w:tab w:val="left" w:pos="7513"/>
        </w:tabs>
        <w:spacing w:after="160"/>
        <w:ind w:left="709"/>
        <w:jc w:val="both"/>
        <w:rPr>
          <w:rFonts w:ascii="GHEA Grapalat" w:hAnsi="GHEA Grapalat" w:cs="Arial"/>
          <w:sz w:val="16"/>
        </w:rPr>
      </w:pPr>
      <w:r w:rsidRPr="004C4A4E">
        <w:rPr>
          <w:rFonts w:ascii="GHEA Grapalat" w:hAnsi="GHEA Grapalat"/>
          <w:sz w:val="16"/>
        </w:rPr>
        <w:t>наименование участника (должность, имя, фамилия руководителя</w:t>
      </w:r>
      <w:r w:rsidRPr="004C4A4E">
        <w:rPr>
          <w:rFonts w:ascii="GHEA Grapalat" w:hAnsi="GHEA Grapalat"/>
          <w:sz w:val="16"/>
        </w:rPr>
        <w:tab/>
        <w:t>подпись</w:t>
      </w:r>
    </w:p>
    <w:p w:rsidR="00CA669F" w:rsidRPr="004C4A4E" w:rsidRDefault="00CA669F" w:rsidP="00CA669F">
      <w:pPr>
        <w:jc w:val="right"/>
        <w:rPr>
          <w:rFonts w:ascii="GHEA Grapalat" w:hAnsi="GHEA Grapalat"/>
          <w:b/>
        </w:rPr>
      </w:pPr>
      <w:r w:rsidRPr="004C4A4E">
        <w:rPr>
          <w:rFonts w:ascii="GHEA Grapalat" w:hAnsi="GHEA Grapalat"/>
        </w:rPr>
        <w:t>М. П</w:t>
      </w: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B2572B" w:rsidRPr="004C4A4E" w:rsidRDefault="00B2572B" w:rsidP="006F5EF9">
      <w:pPr>
        <w:jc w:val="right"/>
        <w:rPr>
          <w:rFonts w:ascii="GHEA Grapalat" w:hAnsi="GHEA Grapalat"/>
          <w:b/>
          <w:sz w:val="20"/>
          <w:szCs w:val="20"/>
        </w:rPr>
      </w:pPr>
      <w:r w:rsidRPr="004C4A4E">
        <w:rPr>
          <w:rFonts w:ascii="GHEA Grapalat" w:hAnsi="GHEA Grapalat"/>
          <w:b/>
          <w:sz w:val="20"/>
          <w:szCs w:val="20"/>
        </w:rPr>
        <w:t xml:space="preserve">Приложение № </w:t>
      </w:r>
      <w:r w:rsidR="00B048B2" w:rsidRPr="004C4A4E">
        <w:rPr>
          <w:rFonts w:ascii="GHEA Grapalat" w:hAnsi="GHEA Grapalat"/>
          <w:b/>
          <w:sz w:val="20"/>
          <w:szCs w:val="20"/>
        </w:rPr>
        <w:t>2</w:t>
      </w:r>
    </w:p>
    <w:p w:rsidR="006F5EF9" w:rsidRPr="004C4A4E" w:rsidRDefault="006F5EF9" w:rsidP="006F5EF9">
      <w:pPr>
        <w:jc w:val="right"/>
        <w:rPr>
          <w:rFonts w:ascii="GHEA Grapalat" w:hAnsi="GHEA Grapalat"/>
          <w:b/>
          <w:sz w:val="20"/>
          <w:szCs w:val="20"/>
        </w:rPr>
      </w:pPr>
      <w:r w:rsidRPr="004C4A4E">
        <w:rPr>
          <w:rFonts w:ascii="GHEA Grapalat" w:hAnsi="GHEA Grapalat"/>
          <w:b/>
          <w:sz w:val="20"/>
          <w:szCs w:val="20"/>
        </w:rPr>
        <w:t>к Приглашению на запрос</w:t>
      </w:r>
      <w:r w:rsidR="00E16F0E"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6F5EF9" w:rsidRPr="004C4A4E" w:rsidRDefault="006F5EF9" w:rsidP="006F5EF9">
      <w:pPr>
        <w:jc w:val="right"/>
        <w:rPr>
          <w:rFonts w:ascii="GHEA Grapalat" w:hAnsi="GHEA Grapalat"/>
          <w:b/>
          <w:sz w:val="20"/>
          <w:szCs w:val="20"/>
          <w:lang w:val="en-US"/>
        </w:rPr>
      </w:pPr>
      <w:r w:rsidRPr="004C4A4E">
        <w:rPr>
          <w:rFonts w:ascii="GHEA Grapalat" w:hAnsi="GHEA Grapalat"/>
          <w:b/>
          <w:sz w:val="20"/>
          <w:szCs w:val="20"/>
        </w:rPr>
        <w:t xml:space="preserve">под кодом </w:t>
      </w:r>
      <w:r w:rsidR="00457355">
        <w:rPr>
          <w:rFonts w:ascii="GHEA Grapalat" w:hAnsi="GHEA Grapalat"/>
          <w:b/>
          <w:sz w:val="20"/>
          <w:szCs w:val="20"/>
        </w:rPr>
        <w:t>HHQK-GHKhTsDzB-26/11</w:t>
      </w:r>
      <w:r w:rsidR="005D4DE9" w:rsidRPr="004C4A4E">
        <w:rPr>
          <w:rFonts w:ascii="GHEA Grapalat" w:hAnsi="GHEA Grapalat"/>
          <w:b/>
          <w:sz w:val="20"/>
          <w:szCs w:val="20"/>
        </w:rPr>
        <w:t xml:space="preserve"> </w:t>
      </w:r>
    </w:p>
    <w:p w:rsidR="00B2572B" w:rsidRPr="004C4A4E" w:rsidRDefault="00B2572B" w:rsidP="00B46D58">
      <w:pPr>
        <w:widowControl w:val="0"/>
        <w:spacing w:after="120"/>
        <w:ind w:firstLine="567"/>
        <w:jc w:val="center"/>
        <w:rPr>
          <w:rFonts w:ascii="GHEA Grapalat" w:hAnsi="GHEA Grapalat"/>
        </w:rPr>
      </w:pPr>
    </w:p>
    <w:p w:rsidR="00B2572B" w:rsidRPr="004C4A4E" w:rsidRDefault="00B2572B" w:rsidP="00B46D58">
      <w:pPr>
        <w:widowControl w:val="0"/>
        <w:spacing w:after="120"/>
        <w:ind w:left="-66"/>
        <w:jc w:val="center"/>
        <w:rPr>
          <w:rFonts w:ascii="GHEA Grapalat" w:hAnsi="GHEA Grapalat"/>
          <w:b/>
        </w:rPr>
      </w:pPr>
      <w:r w:rsidRPr="004C4A4E">
        <w:rPr>
          <w:rFonts w:ascii="GHEA Grapalat" w:hAnsi="GHEA Grapalat"/>
          <w:b/>
        </w:rPr>
        <w:t>ЦЕНОВОЕ ПРЕДЛОЖЕНИЕ</w:t>
      </w:r>
    </w:p>
    <w:p w:rsidR="00B2572B" w:rsidRPr="004C4A4E" w:rsidRDefault="00B2572B" w:rsidP="00B46D58">
      <w:pPr>
        <w:widowControl w:val="0"/>
        <w:spacing w:after="120"/>
        <w:ind w:firstLine="567"/>
        <w:jc w:val="center"/>
        <w:rPr>
          <w:rFonts w:ascii="GHEA Grapalat" w:hAnsi="GHEA Grapalat"/>
        </w:rPr>
      </w:pPr>
    </w:p>
    <w:p w:rsidR="005646FC" w:rsidRPr="004C4A4E" w:rsidRDefault="00B2572B" w:rsidP="006F5EF9">
      <w:pPr>
        <w:widowControl w:val="0"/>
        <w:spacing w:after="160"/>
        <w:ind w:firstLine="567"/>
        <w:jc w:val="both"/>
        <w:rPr>
          <w:rFonts w:ascii="GHEA Grapalat" w:hAnsi="GHEA Grapalat"/>
          <w:sz w:val="20"/>
        </w:rPr>
      </w:pPr>
      <w:r w:rsidRPr="004C4A4E">
        <w:rPr>
          <w:rFonts w:ascii="GHEA Grapalat" w:hAnsi="GHEA Grapalat"/>
          <w:spacing w:val="-6"/>
          <w:sz w:val="20"/>
        </w:rPr>
        <w:t xml:space="preserve">Рассмотрев приглашение на </w:t>
      </w:r>
      <w:r w:rsidR="00E46980" w:rsidRPr="004C4A4E">
        <w:rPr>
          <w:rFonts w:ascii="GHEA Grapalat" w:hAnsi="GHEA Grapalat"/>
          <w:spacing w:val="-6"/>
          <w:sz w:val="20"/>
        </w:rPr>
        <w:t>запрос</w:t>
      </w:r>
      <w:r w:rsidR="00C82A45" w:rsidRPr="004C4A4E">
        <w:rPr>
          <w:rFonts w:ascii="GHEA Grapalat" w:hAnsi="GHEA Grapalat"/>
          <w:spacing w:val="-6"/>
          <w:sz w:val="20"/>
          <w:lang w:val="en-US"/>
        </w:rPr>
        <w:t>а</w:t>
      </w:r>
      <w:r w:rsidR="00E46980" w:rsidRPr="004C4A4E">
        <w:rPr>
          <w:rFonts w:ascii="GHEA Grapalat" w:hAnsi="GHEA Grapalat"/>
          <w:spacing w:val="-6"/>
          <w:sz w:val="20"/>
        </w:rPr>
        <w:t xml:space="preserve"> котировок  </w:t>
      </w:r>
      <w:r w:rsidRPr="004C4A4E">
        <w:rPr>
          <w:rFonts w:ascii="GHEA Grapalat" w:hAnsi="GHEA Grapalat"/>
          <w:spacing w:val="-6"/>
          <w:sz w:val="20"/>
        </w:rPr>
        <w:t xml:space="preserve">под кодом </w:t>
      </w:r>
      <w:r w:rsidR="00457355">
        <w:rPr>
          <w:rFonts w:ascii="GHEA Grapalat" w:hAnsi="GHEA Grapalat"/>
          <w:sz w:val="20"/>
          <w:lang w:val="en-US"/>
        </w:rPr>
        <w:t>HHQK-GHKhTsDzB-26/11</w:t>
      </w:r>
      <w:r w:rsidR="005D4DE9" w:rsidRPr="004C4A4E">
        <w:rPr>
          <w:rFonts w:ascii="GHEA Grapalat" w:hAnsi="GHEA Grapalat"/>
          <w:sz w:val="20"/>
        </w:rPr>
        <w:t xml:space="preserve"> </w:t>
      </w:r>
      <w:r w:rsidRPr="004C4A4E">
        <w:rPr>
          <w:rFonts w:ascii="GHEA Grapalat" w:hAnsi="GHEA Grapalat"/>
          <w:spacing w:val="-6"/>
          <w:sz w:val="20"/>
        </w:rPr>
        <w:t>,</w:t>
      </w:r>
      <w:r w:rsidR="006D4A69" w:rsidRPr="004C4A4E">
        <w:rPr>
          <w:rFonts w:ascii="GHEA Grapalat" w:hAnsi="GHEA Grapalat"/>
          <w:spacing w:val="-6"/>
          <w:sz w:val="20"/>
          <w:lang w:val="en-US"/>
        </w:rPr>
        <w:t xml:space="preserve"> </w:t>
      </w:r>
      <w:r w:rsidR="005744FC" w:rsidRPr="004C4A4E">
        <w:rPr>
          <w:rFonts w:ascii="GHEA Grapalat" w:hAnsi="GHEA Grapalat"/>
          <w:sz w:val="20"/>
        </w:rPr>
        <w:t xml:space="preserve">в </w:t>
      </w:r>
      <w:r w:rsidRPr="004C4A4E">
        <w:rPr>
          <w:rFonts w:ascii="GHEA Grapalat" w:hAnsi="GHEA Grapalat"/>
          <w:sz w:val="20"/>
        </w:rPr>
        <w:t>том числе проект</w:t>
      </w:r>
      <w:r w:rsidR="006D4A69" w:rsidRPr="004C4A4E">
        <w:rPr>
          <w:rFonts w:ascii="GHEA Grapalat" w:hAnsi="GHEA Grapalat"/>
          <w:sz w:val="20"/>
          <w:lang w:val="en-US"/>
        </w:rPr>
        <w:t xml:space="preserve"> </w:t>
      </w:r>
      <w:r w:rsidRPr="004C4A4E">
        <w:rPr>
          <w:rFonts w:ascii="GHEA Grapalat" w:hAnsi="GHEA Grapalat"/>
          <w:sz w:val="20"/>
        </w:rPr>
        <w:t>заключаемого</w:t>
      </w:r>
      <w:r w:rsidR="006D4A69" w:rsidRPr="004C4A4E">
        <w:rPr>
          <w:rFonts w:ascii="GHEA Grapalat" w:hAnsi="GHEA Grapalat"/>
          <w:sz w:val="20"/>
          <w:lang w:val="en-US"/>
        </w:rPr>
        <w:t xml:space="preserve"> </w:t>
      </w:r>
      <w:r w:rsidRPr="004C4A4E">
        <w:rPr>
          <w:rFonts w:ascii="GHEA Grapalat" w:hAnsi="GHEA Grapalat"/>
          <w:sz w:val="20"/>
        </w:rPr>
        <w:t>договора</w:t>
      </w:r>
      <w:r w:rsidR="006D4A69" w:rsidRPr="004C4A4E">
        <w:rPr>
          <w:rFonts w:ascii="GHEA Grapalat" w:hAnsi="GHEA Grapalat"/>
          <w:sz w:val="20"/>
          <w:lang w:val="en-US"/>
        </w:rPr>
        <w:t xml:space="preserve"> </w:t>
      </w:r>
      <w:r w:rsidRPr="004C4A4E">
        <w:rPr>
          <w:rFonts w:ascii="GHEA Grapalat" w:hAnsi="GHEA Grapalat"/>
          <w:sz w:val="20"/>
        </w:rPr>
        <w:t>___</w:t>
      </w:r>
      <w:r w:rsidR="005744FC" w:rsidRPr="004C4A4E">
        <w:rPr>
          <w:rFonts w:ascii="GHEA Grapalat" w:hAnsi="GHEA Grapalat"/>
          <w:sz w:val="20"/>
        </w:rPr>
        <w:t>________________________</w:t>
      </w:r>
      <w:r w:rsidRPr="004C4A4E">
        <w:rPr>
          <w:rFonts w:ascii="GHEA Grapalat" w:hAnsi="GHEA Grapalat"/>
          <w:sz w:val="20"/>
        </w:rPr>
        <w:t>____</w:t>
      </w:r>
      <w:r w:rsidR="00191D27" w:rsidRPr="004C4A4E">
        <w:rPr>
          <w:rFonts w:ascii="GHEA Grapalat" w:hAnsi="GHEA Grapalat"/>
          <w:sz w:val="20"/>
        </w:rPr>
        <w:t>___</w:t>
      </w:r>
    </w:p>
    <w:p w:rsidR="005646FC" w:rsidRPr="004C4A4E" w:rsidRDefault="005646FC" w:rsidP="00AA7FF8">
      <w:pPr>
        <w:widowControl w:val="0"/>
        <w:spacing w:after="160"/>
        <w:jc w:val="both"/>
        <w:rPr>
          <w:rFonts w:ascii="GHEA Grapalat" w:hAnsi="GHEA Grapalat"/>
          <w:sz w:val="20"/>
          <w:vertAlign w:val="superscript"/>
        </w:rPr>
      </w:pPr>
      <w:r w:rsidRPr="004C4A4E">
        <w:rPr>
          <w:rFonts w:ascii="GHEA Grapalat" w:hAnsi="GHEA Grapalat"/>
          <w:sz w:val="20"/>
          <w:vertAlign w:val="superscript"/>
        </w:rPr>
        <w:t>наименование участника</w:t>
      </w:r>
    </w:p>
    <w:p w:rsidR="00B2572B" w:rsidRPr="004C4A4E" w:rsidRDefault="00B2572B" w:rsidP="00B46D58">
      <w:pPr>
        <w:widowControl w:val="0"/>
        <w:spacing w:after="160"/>
        <w:jc w:val="both"/>
        <w:rPr>
          <w:rFonts w:ascii="GHEA Grapalat" w:hAnsi="GHEA Grapalat"/>
          <w:sz w:val="20"/>
        </w:rPr>
      </w:pPr>
      <w:r w:rsidRPr="004C4A4E">
        <w:rPr>
          <w:rFonts w:ascii="GHEA Grapalat" w:hAnsi="GHEA Grapalat"/>
          <w:sz w:val="20"/>
        </w:rPr>
        <w:t>предлагает</w:t>
      </w:r>
      <w:r w:rsidR="005646FC" w:rsidRPr="004C4A4E">
        <w:rPr>
          <w:rFonts w:ascii="GHEA Grapalat" w:hAnsi="GHEA Grapalat"/>
          <w:sz w:val="20"/>
        </w:rPr>
        <w:t xml:space="preserve"> </w:t>
      </w:r>
      <w:r w:rsidRPr="004C4A4E">
        <w:rPr>
          <w:rFonts w:ascii="GHEA Grapalat" w:hAnsi="GHEA Grapalat"/>
          <w:sz w:val="20"/>
        </w:rPr>
        <w:t>выполнить договор по нижеуказанным общим ценам:</w:t>
      </w:r>
    </w:p>
    <w:p w:rsidR="00B2572B" w:rsidRPr="004C4A4E" w:rsidRDefault="005646FC" w:rsidP="00B46D58">
      <w:pPr>
        <w:widowControl w:val="0"/>
        <w:spacing w:after="160"/>
        <w:jc w:val="right"/>
        <w:rPr>
          <w:rFonts w:ascii="GHEA Grapalat" w:hAnsi="GHEA Grapalat"/>
        </w:rPr>
      </w:pPr>
      <w:r w:rsidRPr="004C4A4E">
        <w:rPr>
          <w:rFonts w:ascii="GHEA Grapalat" w:hAnsi="GHEA Grapalat"/>
        </w:rPr>
        <w:t>д</w:t>
      </w:r>
      <w:r w:rsidR="00B2572B" w:rsidRPr="004C4A4E">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4C4A4E"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4C4A4E" w:rsidRDefault="00980422" w:rsidP="00980422">
            <w:pPr>
              <w:widowControl w:val="0"/>
              <w:jc w:val="center"/>
              <w:rPr>
                <w:rFonts w:ascii="GHEA Grapalat" w:hAnsi="GHEA Grapalat"/>
                <w:b/>
                <w:bCs/>
                <w:sz w:val="20"/>
                <w:szCs w:val="20"/>
                <w:lang w:val="en-US"/>
              </w:rPr>
            </w:pPr>
            <w:r w:rsidRPr="004C4A4E">
              <w:rPr>
                <w:rFonts w:ascii="GHEA Grapalat" w:hAnsi="GHEA Grapalat"/>
                <w:b/>
                <w:sz w:val="20"/>
                <w:szCs w:val="20"/>
              </w:rPr>
              <w:t>Номер</w:t>
            </w:r>
            <w:r w:rsidR="003D2166" w:rsidRPr="004C4A4E">
              <w:rPr>
                <w:rFonts w:ascii="GHEA Grapalat" w:hAnsi="GHEA Grapalat"/>
                <w:b/>
                <w:sz w:val="20"/>
                <w:szCs w:val="20"/>
              </w:rPr>
              <w:t xml:space="preserve"> лот</w:t>
            </w:r>
            <w:r w:rsidRPr="004C4A4E">
              <w:rPr>
                <w:rFonts w:ascii="GHEA Grapalat" w:hAnsi="GHEA Grapalat"/>
                <w:b/>
                <w:sz w:val="20"/>
                <w:szCs w:val="20"/>
                <w:lang w:val="en-US"/>
              </w:rPr>
              <w:t>а</w:t>
            </w:r>
          </w:p>
        </w:tc>
        <w:tc>
          <w:tcPr>
            <w:tcW w:w="1943" w:type="dxa"/>
            <w:tcBorders>
              <w:top w:val="single" w:sz="4" w:space="0" w:color="auto"/>
              <w:left w:val="single" w:sz="4" w:space="0" w:color="auto"/>
              <w:right w:val="single" w:sz="4" w:space="0" w:color="auto"/>
            </w:tcBorders>
            <w:vAlign w:val="center"/>
          </w:tcPr>
          <w:p w:rsidR="003D2166" w:rsidRPr="004C4A4E" w:rsidRDefault="003D2166" w:rsidP="00423B3F">
            <w:pPr>
              <w:widowControl w:val="0"/>
              <w:jc w:val="center"/>
              <w:rPr>
                <w:rFonts w:ascii="GHEA Grapalat" w:hAnsi="GHEA Grapalat"/>
                <w:b/>
                <w:bCs/>
                <w:sz w:val="20"/>
                <w:szCs w:val="20"/>
              </w:rPr>
            </w:pPr>
            <w:r w:rsidRPr="004C4A4E">
              <w:rPr>
                <w:rFonts w:ascii="GHEA Grapalat" w:hAnsi="GHEA Grapalat"/>
                <w:b/>
                <w:sz w:val="20"/>
                <w:szCs w:val="20"/>
              </w:rPr>
              <w:t>Наименование</w:t>
            </w:r>
            <w:r w:rsidRPr="004C4A4E">
              <w:rPr>
                <w:rFonts w:ascii="Courier New" w:hAnsi="Courier New" w:cs="Courier New"/>
                <w:b/>
                <w:sz w:val="20"/>
                <w:szCs w:val="20"/>
              </w:rPr>
              <w:t> </w:t>
            </w:r>
            <w:r w:rsidRPr="004C4A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Стоимость</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sz w:val="16"/>
                <w:szCs w:val="16"/>
              </w:rPr>
              <w:t>(совокупность себестоимости и прогнозируемой прибыли)</w:t>
            </w:r>
            <w:r w:rsidRPr="004C4A4E">
              <w:rPr>
                <w:rFonts w:ascii="GHEA Grapalat" w:hAnsi="GHEA Grapalat"/>
              </w:rPr>
              <w:t xml:space="preserve"> </w:t>
            </w:r>
            <w:r w:rsidRPr="004C4A4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C4A4E" w:rsidRDefault="003D2166" w:rsidP="00B46D58">
            <w:pPr>
              <w:widowControl w:val="0"/>
              <w:jc w:val="center"/>
              <w:rPr>
                <w:rFonts w:ascii="GHEA Grapalat" w:hAnsi="GHEA Grapalat"/>
                <w:b/>
                <w:sz w:val="20"/>
                <w:szCs w:val="20"/>
                <w:lang w:val="en-US"/>
              </w:rPr>
            </w:pPr>
            <w:r w:rsidRPr="004C4A4E">
              <w:rPr>
                <w:rFonts w:ascii="GHEA Grapalat" w:hAnsi="GHEA Grapalat"/>
                <w:b/>
                <w:sz w:val="20"/>
                <w:szCs w:val="20"/>
              </w:rPr>
              <w:t>НДС</w:t>
            </w:r>
            <w:r w:rsidRPr="004C4A4E">
              <w:rPr>
                <w:rStyle w:val="FootnoteReference"/>
                <w:rFonts w:ascii="GHEA Grapalat" w:hAnsi="GHEA Grapalat"/>
                <w:b/>
                <w:sz w:val="20"/>
                <w:szCs w:val="20"/>
              </w:rPr>
              <w:footnoteReference w:customMarkFollows="1" w:id="1"/>
              <w:t>**</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Общая цена</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r>
      <w:tr w:rsidR="003D2166" w:rsidRPr="004C4A4E"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sz w:val="20"/>
                <w:szCs w:val="20"/>
              </w:rPr>
            </w:pPr>
            <w:r w:rsidRPr="004C4A4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B46D58">
            <w:pPr>
              <w:widowControl w:val="0"/>
              <w:jc w:val="center"/>
              <w:rPr>
                <w:rFonts w:ascii="GHEA Grapalat" w:hAnsi="GHEA Grapalat"/>
                <w:sz w:val="20"/>
                <w:szCs w:val="20"/>
                <w:lang w:val="en-US"/>
              </w:rPr>
            </w:pPr>
            <w:r w:rsidRPr="004C4A4E">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9754BB">
            <w:pPr>
              <w:widowControl w:val="0"/>
              <w:jc w:val="center"/>
              <w:rPr>
                <w:rFonts w:ascii="GHEA Grapalat" w:hAnsi="GHEA Grapalat"/>
                <w:sz w:val="20"/>
                <w:szCs w:val="20"/>
              </w:rPr>
            </w:pPr>
            <w:r w:rsidRPr="004C4A4E">
              <w:rPr>
                <w:rFonts w:ascii="GHEA Grapalat" w:hAnsi="GHEA Grapalat"/>
                <w:b/>
                <w:sz w:val="20"/>
                <w:szCs w:val="20"/>
                <w:lang w:val="en-US"/>
              </w:rPr>
              <w:t>5</w:t>
            </w:r>
            <w:r w:rsidR="003D2166" w:rsidRPr="004C4A4E">
              <w:rPr>
                <w:rFonts w:ascii="GHEA Grapalat" w:hAnsi="GHEA Grapalat"/>
                <w:b/>
                <w:sz w:val="20"/>
                <w:szCs w:val="20"/>
              </w:rPr>
              <w:t>=3+4</w:t>
            </w:r>
          </w:p>
        </w:tc>
      </w:tr>
      <w:tr w:rsidR="003D2166" w:rsidRPr="004C4A4E"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4C4A4E" w:rsidRDefault="003D2166" w:rsidP="001F0D7D">
            <w:pPr>
              <w:widowControl w:val="0"/>
              <w:jc w:val="center"/>
              <w:rPr>
                <w:rFonts w:ascii="GHEA Grapalat" w:hAnsi="GHEA Grapalat"/>
                <w:b/>
                <w:bCs/>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4C4A4E" w:rsidRDefault="001F0D7D" w:rsidP="00B6571F">
            <w:pPr>
              <w:ind w:left="-40"/>
              <w:jc w:val="center"/>
              <w:rPr>
                <w:rFonts w:ascii="GHEA Grapalat" w:hAnsi="GHEA Grapalat"/>
                <w:bCs/>
                <w:sz w:val="20"/>
                <w:szCs w:val="20"/>
              </w:rPr>
            </w:pPr>
            <w:r w:rsidRPr="004C4A4E">
              <w:rPr>
                <w:rFonts w:ascii="GHEA Grapalat" w:hAnsi="GHEA Grapalat"/>
                <w:bCs/>
                <w:sz w:val="20"/>
                <w:szCs w:val="20"/>
              </w:rPr>
              <w:t xml:space="preserve">Советническые услуги технического надзора качества </w:t>
            </w:r>
            <w:r w:rsidR="00B6571F" w:rsidRPr="004C4A4E">
              <w:rPr>
                <w:rFonts w:ascii="GHEA Grapalat" w:hAnsi="GHEA Grapalat"/>
                <w:bCs/>
                <w:sz w:val="20"/>
                <w:szCs w:val="20"/>
              </w:rPr>
              <w:t xml:space="preserve">работ по </w:t>
            </w:r>
            <w:r w:rsidR="00C22BC1" w:rsidRPr="004C4A4E">
              <w:rPr>
                <w:rFonts w:ascii="GHEA Grapalat" w:hAnsi="GHEA Grapalat"/>
                <w:bCs/>
                <w:sz w:val="20"/>
                <w:szCs w:val="20"/>
              </w:rPr>
              <w:t>реконструкции ЗАО «Поликлиника Нор Ачн» в Котайкской область, РА</w:t>
            </w:r>
          </w:p>
          <w:p w:rsidR="003D2166" w:rsidRPr="004C4A4E" w:rsidRDefault="003D2166" w:rsidP="00727171">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r>
    </w:tbl>
    <w:p w:rsidR="00E16F0E" w:rsidRPr="004C4A4E" w:rsidRDefault="00E16F0E" w:rsidP="00E16F0E">
      <w:pPr>
        <w:widowControl w:val="0"/>
        <w:tabs>
          <w:tab w:val="left" w:pos="6804"/>
        </w:tabs>
        <w:rPr>
          <w:rFonts w:ascii="GHEA Grapalat" w:hAnsi="GHEA Grapalat"/>
        </w:rPr>
      </w:pPr>
    </w:p>
    <w:p w:rsidR="00374F4A" w:rsidRPr="004C4A4E" w:rsidRDefault="00E16F0E" w:rsidP="00E16F0E">
      <w:pPr>
        <w:widowControl w:val="0"/>
        <w:tabs>
          <w:tab w:val="left" w:pos="6804"/>
        </w:tabs>
        <w:rPr>
          <w:rFonts w:ascii="GHEA Grapalat" w:hAnsi="GHEA Grapalat"/>
        </w:rPr>
      </w:pPr>
      <w:r w:rsidRPr="004C4A4E">
        <w:rPr>
          <w:rFonts w:ascii="GHEA Grapalat" w:hAnsi="GHEA Grapalat"/>
          <w:lang w:val="en-US"/>
        </w:rPr>
        <w:t xml:space="preserve">       </w:t>
      </w:r>
      <w:r w:rsidR="00374F4A" w:rsidRPr="004C4A4E">
        <w:rPr>
          <w:rFonts w:ascii="GHEA Grapalat" w:hAnsi="GHEA Grapalat"/>
        </w:rPr>
        <w:t>____________________</w:t>
      </w:r>
      <w:r w:rsidRPr="004C4A4E">
        <w:rPr>
          <w:rFonts w:ascii="GHEA Grapalat" w:hAnsi="GHEA Grapalat"/>
        </w:rPr>
        <w:t>_________</w:t>
      </w:r>
      <w:r w:rsidR="00374F4A" w:rsidRPr="004C4A4E">
        <w:rPr>
          <w:rFonts w:ascii="GHEA Grapalat" w:hAnsi="GHEA Grapalat"/>
        </w:rPr>
        <w:tab/>
        <w:t>_________________</w:t>
      </w:r>
    </w:p>
    <w:p w:rsidR="00374F4A" w:rsidRPr="004C4A4E" w:rsidRDefault="00E16F0E" w:rsidP="00E16F0E">
      <w:pPr>
        <w:widowControl w:val="0"/>
        <w:tabs>
          <w:tab w:val="left" w:pos="7513"/>
        </w:tabs>
        <w:spacing w:after="160"/>
        <w:jc w:val="both"/>
        <w:rPr>
          <w:rFonts w:ascii="GHEA Grapalat" w:hAnsi="GHEA Grapalat" w:cs="Arial"/>
          <w:sz w:val="16"/>
        </w:rPr>
      </w:pPr>
      <w:r w:rsidRPr="004C4A4E">
        <w:rPr>
          <w:rFonts w:ascii="GHEA Grapalat" w:hAnsi="GHEA Grapalat"/>
          <w:sz w:val="16"/>
          <w:lang w:val="en-US"/>
        </w:rPr>
        <w:t xml:space="preserve"> </w:t>
      </w:r>
      <w:r w:rsidR="00374F4A" w:rsidRPr="004C4A4E">
        <w:rPr>
          <w:rFonts w:ascii="GHEA Grapalat" w:hAnsi="GHEA Grapalat"/>
          <w:sz w:val="16"/>
        </w:rPr>
        <w:t>наименование участника (должность, имя, фамилия руководителя</w:t>
      </w:r>
      <w:r w:rsidR="00335DAA" w:rsidRPr="004C4A4E">
        <w:rPr>
          <w:rFonts w:ascii="GHEA Grapalat" w:hAnsi="GHEA Grapalat"/>
          <w:sz w:val="16"/>
        </w:rPr>
        <w:t>)</w:t>
      </w:r>
      <w:r w:rsidR="00374F4A" w:rsidRPr="004C4A4E">
        <w:rPr>
          <w:rFonts w:ascii="GHEA Grapalat" w:hAnsi="GHEA Grapalat"/>
          <w:sz w:val="16"/>
        </w:rPr>
        <w:tab/>
        <w:t>подпись</w:t>
      </w:r>
    </w:p>
    <w:p w:rsidR="00DC619D" w:rsidRPr="004C4A4E" w:rsidRDefault="00DC619D" w:rsidP="00B46D58">
      <w:pPr>
        <w:widowControl w:val="0"/>
        <w:spacing w:after="160"/>
        <w:jc w:val="both"/>
        <w:rPr>
          <w:rFonts w:ascii="GHEA Grapalat" w:hAnsi="GHEA Grapalat"/>
          <w:lang w:val="es-ES"/>
        </w:rPr>
      </w:pPr>
    </w:p>
    <w:p w:rsidR="00B2572B" w:rsidRPr="004C4A4E" w:rsidRDefault="00B2572B" w:rsidP="00B46D58">
      <w:pPr>
        <w:widowControl w:val="0"/>
        <w:spacing w:after="160"/>
        <w:jc w:val="right"/>
        <w:rPr>
          <w:rFonts w:ascii="GHEA Grapalat" w:hAnsi="GHEA Grapalat"/>
        </w:rPr>
      </w:pPr>
      <w:r w:rsidRPr="004C4A4E">
        <w:rPr>
          <w:rFonts w:ascii="GHEA Grapalat" w:hAnsi="GHEA Grapalat"/>
        </w:rPr>
        <w:t>М. П.</w:t>
      </w:r>
    </w:p>
    <w:p w:rsidR="00706C06" w:rsidRPr="004C4A4E" w:rsidRDefault="00706C06" w:rsidP="00D33E46">
      <w:pPr>
        <w:jc w:val="right"/>
        <w:rPr>
          <w:rFonts w:ascii="GHEA Grapalat" w:hAnsi="GHEA Grapalat"/>
          <w:b/>
          <w:sz w:val="20"/>
          <w:szCs w:val="20"/>
          <w:lang w:val="en-US"/>
        </w:rPr>
      </w:pPr>
    </w:p>
    <w:p w:rsidR="002F3F12" w:rsidRPr="004C4A4E" w:rsidRDefault="002F3F12" w:rsidP="00D33E46">
      <w:pPr>
        <w:jc w:val="right"/>
        <w:rPr>
          <w:rFonts w:ascii="GHEA Grapalat" w:hAnsi="GHEA Grapalat"/>
          <w:b/>
          <w:sz w:val="20"/>
          <w:szCs w:val="20"/>
          <w:lang w:val="en-US"/>
        </w:rPr>
      </w:pPr>
    </w:p>
    <w:p w:rsidR="00D33E46" w:rsidRPr="004C4A4E" w:rsidDel="00BC0BC4" w:rsidRDefault="00D33E46" w:rsidP="005354D8">
      <w:pPr>
        <w:jc w:val="right"/>
        <w:rPr>
          <w:del w:id="15" w:author="Inesa Kocharyan" w:date="2025-03-19T20:21:00Z"/>
          <w:rFonts w:ascii="GHEA Grapalat" w:hAnsi="GHEA Grapalat"/>
          <w:b/>
          <w:sz w:val="20"/>
          <w:szCs w:val="20"/>
        </w:rPr>
      </w:pPr>
    </w:p>
    <w:p w:rsidR="00235549" w:rsidRPr="004C4A4E" w:rsidRDefault="00235549" w:rsidP="005354D8">
      <w:pPr>
        <w:jc w:val="right"/>
        <w:rPr>
          <w:rFonts w:ascii="GHEA Grapalat" w:hAnsi="GHEA Grapalat" w:cs="Arial"/>
          <w:b/>
          <w:sz w:val="20"/>
          <w:szCs w:val="20"/>
        </w:rPr>
      </w:pPr>
      <w:r w:rsidRPr="004C4A4E">
        <w:rPr>
          <w:rFonts w:ascii="GHEA Grapalat" w:hAnsi="GHEA Grapalat"/>
          <w:b/>
          <w:sz w:val="20"/>
          <w:szCs w:val="20"/>
        </w:rPr>
        <w:t>Приложение № 5</w:t>
      </w:r>
    </w:p>
    <w:p w:rsidR="004930DC" w:rsidRPr="004C4A4E" w:rsidRDefault="004930DC" w:rsidP="004930DC">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w:t>
      </w:r>
      <w:r w:rsidR="0046529A" w:rsidRPr="004C4A4E">
        <w:rPr>
          <w:rFonts w:ascii="GHEA Grapalat" w:hAnsi="GHEA Grapalat"/>
          <w:b/>
          <w:sz w:val="20"/>
          <w:szCs w:val="20"/>
          <w:lang w:val="en-US"/>
        </w:rPr>
        <w:t>а</w:t>
      </w:r>
      <w:r w:rsidRPr="004C4A4E">
        <w:rPr>
          <w:rFonts w:ascii="GHEA Grapalat" w:hAnsi="GHEA Grapalat"/>
          <w:b/>
          <w:sz w:val="20"/>
          <w:szCs w:val="20"/>
        </w:rPr>
        <w:t xml:space="preserve"> котировок</w:t>
      </w:r>
      <w:r w:rsidRPr="004C4A4E">
        <w:rPr>
          <w:rFonts w:ascii="GHEA Grapalat" w:hAnsi="GHEA Grapalat"/>
          <w:b/>
          <w:sz w:val="20"/>
          <w:szCs w:val="20"/>
        </w:rPr>
        <w:br/>
        <w:t xml:space="preserve">под кодом </w:t>
      </w:r>
      <w:r w:rsidR="00457355">
        <w:rPr>
          <w:rFonts w:ascii="GHEA Grapalat" w:hAnsi="GHEA Grapalat"/>
          <w:b/>
          <w:sz w:val="20"/>
          <w:szCs w:val="20"/>
        </w:rPr>
        <w:t>HHQK-GHKhTsDzB-26/11</w:t>
      </w:r>
      <w:r w:rsidR="005D4DE9" w:rsidRPr="004C4A4E">
        <w:rPr>
          <w:rFonts w:ascii="GHEA Grapalat" w:hAnsi="GHEA Grapalat"/>
          <w:b/>
          <w:sz w:val="20"/>
          <w:szCs w:val="20"/>
        </w:rPr>
        <w:t xml:space="preserve"> </w:t>
      </w:r>
    </w:p>
    <w:p w:rsidR="001005B0" w:rsidRPr="004C4A4E" w:rsidRDefault="001005B0" w:rsidP="00B46D58">
      <w:pPr>
        <w:widowControl w:val="0"/>
        <w:spacing w:after="160"/>
        <w:ind w:left="567" w:right="565"/>
        <w:jc w:val="center"/>
        <w:rPr>
          <w:rFonts w:ascii="GHEA Grapalat" w:hAnsi="GHEA Grapalat"/>
          <w:b/>
        </w:rPr>
      </w:pPr>
    </w:p>
    <w:p w:rsidR="0075061D" w:rsidRPr="004C4A4E" w:rsidRDefault="0075061D" w:rsidP="0075061D">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75061D" w:rsidRPr="004C4A4E" w:rsidRDefault="0075061D" w:rsidP="0075061D">
      <w:pPr>
        <w:widowControl w:val="0"/>
        <w:spacing w:after="160"/>
        <w:ind w:left="567" w:right="565"/>
        <w:jc w:val="center"/>
        <w:rPr>
          <w:rFonts w:ascii="GHEA Grapalat" w:hAnsi="GHEA Grapalat"/>
          <w:b/>
        </w:rPr>
      </w:pPr>
      <w:r w:rsidRPr="004C4A4E">
        <w:rPr>
          <w:rFonts w:ascii="GHEA Grapalat" w:hAnsi="GHEA Grapalat"/>
          <w:b/>
        </w:rPr>
        <w:lastRenderedPageBreak/>
        <w:t>(обеспечение договора)</w:t>
      </w:r>
    </w:p>
    <w:p w:rsidR="001005B0" w:rsidRPr="004C4A4E" w:rsidRDefault="001005B0" w:rsidP="00B46D58">
      <w:pPr>
        <w:widowControl w:val="0"/>
        <w:spacing w:after="160"/>
        <w:ind w:left="567" w:right="565"/>
        <w:jc w:val="center"/>
        <w:rPr>
          <w:rFonts w:ascii="GHEA Grapalat" w:hAnsi="GHEA Grapalat"/>
          <w:b/>
        </w:rPr>
      </w:pPr>
    </w:p>
    <w:p w:rsidR="005B3A59" w:rsidRPr="004C4A4E"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C4A4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C4A4E">
        <w:rPr>
          <w:rFonts w:ascii="GHEA Grapalat" w:eastAsiaTheme="minorHAnsi" w:hAnsi="GHEA Grapalat" w:cstheme="minorBidi"/>
          <w:lang w:val="hy-AM"/>
        </w:rPr>
        <w:t xml:space="preserve">  </w:t>
      </w:r>
      <w:r w:rsidR="00457355">
        <w:rPr>
          <w:rFonts w:ascii="GHEA Grapalat" w:hAnsi="GHEA Grapalat"/>
        </w:rPr>
        <w:t>HHQK-GHKhTsDzB-26/11</w:t>
      </w:r>
      <w:r w:rsidR="005D4DE9" w:rsidRPr="004C4A4E">
        <w:rPr>
          <w:rFonts w:ascii="GHEA Grapalat" w:hAnsi="GHEA Grapalat"/>
        </w:rPr>
        <w:t xml:space="preserve"> </w:t>
      </w:r>
      <w:r w:rsidR="00547A91" w:rsidRPr="004C4A4E">
        <w:rPr>
          <w:rFonts w:ascii="GHEA Grapalat" w:hAnsi="GHEA Grapalat"/>
          <w:lang w:val="en-US"/>
        </w:rPr>
        <w:t xml:space="preserve"> </w:t>
      </w:r>
      <w:r w:rsidRPr="004C4A4E">
        <w:rPr>
          <w:rFonts w:ascii="GHEA Grapalat" w:eastAsiaTheme="minorHAnsi" w:hAnsi="GHEA Grapalat" w:cstheme="minorBidi"/>
        </w:rPr>
        <w:t>заключаемым</w:t>
      </w:r>
      <w:r w:rsidRPr="004C4A4E">
        <w:rPr>
          <w:rStyle w:val="Strong"/>
          <w:rFonts w:ascii="GHEA Grapalat" w:hAnsi="GHEA Grapalat"/>
        </w:rPr>
        <w:t xml:space="preserve">  </w:t>
      </w:r>
      <w:r w:rsidRPr="004C4A4E">
        <w:rPr>
          <w:rFonts w:ascii="GHEA Grapalat" w:eastAsiaTheme="minorHAnsi" w:hAnsi="GHEA Grapalat" w:cstheme="minorBidi"/>
          <w:bCs/>
        </w:rPr>
        <w:t>между</w:t>
      </w:r>
      <w:r w:rsidR="00547A91" w:rsidRPr="004C4A4E">
        <w:rPr>
          <w:rFonts w:ascii="GHEA Grapalat" w:eastAsiaTheme="minorHAnsi" w:hAnsi="GHEA Grapalat" w:cstheme="minorBidi"/>
          <w:bCs/>
          <w:lang w:val="en-US"/>
        </w:rPr>
        <w:t xml:space="preserve"> </w:t>
      </w:r>
      <w:r w:rsidR="00547A91" w:rsidRPr="004C4A4E">
        <w:rPr>
          <w:rFonts w:ascii="GHEA Grapalat" w:eastAsiaTheme="minorHAnsi" w:hAnsi="GHEA Grapalat" w:cstheme="minorBidi"/>
          <w:bCs/>
        </w:rPr>
        <w:t>комитетом по градостроительству РА</w:t>
      </w:r>
      <w:r w:rsidRPr="004C4A4E">
        <w:rPr>
          <w:rStyle w:val="Strong"/>
          <w:rFonts w:ascii="GHEA Grapalat" w:hAnsi="GHEA Grapalat"/>
          <w:b w:val="0"/>
          <w:lang w:val="hy-AM"/>
        </w:rPr>
        <w:tab/>
      </w:r>
      <w:r w:rsidRPr="004C4A4E">
        <w:rPr>
          <w:rFonts w:ascii="GHEA Grapalat" w:eastAsiaTheme="minorHAnsi" w:hAnsi="GHEA Grapalat" w:cstheme="minorBidi"/>
        </w:rPr>
        <w:t>(далее-бенефициар) и</w:t>
      </w:r>
      <w:r w:rsidRPr="004C4A4E">
        <w:rPr>
          <w:rStyle w:val="Strong"/>
          <w:rFonts w:ascii="GHEA Grapalat" w:hAnsi="GHEA Grapalat"/>
          <w:b w:val="0"/>
          <w:sz w:val="20"/>
          <w:szCs w:val="20"/>
        </w:rPr>
        <w:t xml:space="preserve">   </w:t>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00875F09" w:rsidRPr="004C4A4E">
        <w:rPr>
          <w:rStyle w:val="Strong"/>
          <w:rFonts w:ascii="GHEA Grapalat" w:hAnsi="GHEA Grapalat"/>
          <w:b w:val="0"/>
          <w:sz w:val="20"/>
          <w:szCs w:val="20"/>
          <w:u w:val="single"/>
        </w:rPr>
        <w:t>____</w:t>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C4A4E">
        <w:rPr>
          <w:rStyle w:val="Strong"/>
          <w:rFonts w:ascii="GHEA Grapalat" w:hAnsi="GHEA Grapalat"/>
          <w:b w:val="0"/>
          <w:sz w:val="20"/>
          <w:szCs w:val="20"/>
        </w:rPr>
        <w:t xml:space="preserve">                                    </w:t>
      </w:r>
      <w:r w:rsidR="00875F09" w:rsidRPr="004C4A4E">
        <w:rPr>
          <w:rStyle w:val="Strong"/>
          <w:rFonts w:ascii="GHEA Grapalat" w:hAnsi="GHEA Grapalat"/>
          <w:b w:val="0"/>
          <w:sz w:val="20"/>
          <w:szCs w:val="20"/>
        </w:rPr>
        <w:t xml:space="preserve">        </w:t>
      </w:r>
      <w:r w:rsidR="00AB3398" w:rsidRPr="004C4A4E">
        <w:rPr>
          <w:rStyle w:val="Strong"/>
          <w:rFonts w:ascii="GHEA Grapalat" w:hAnsi="GHEA Grapalat"/>
          <w:b w:val="0"/>
          <w:sz w:val="20"/>
          <w:szCs w:val="20"/>
          <w:lang w:val="en-US"/>
        </w:rPr>
        <w:t xml:space="preserve">                                      </w:t>
      </w:r>
      <w:r w:rsidRPr="004C4A4E">
        <w:rPr>
          <w:rStyle w:val="Strong"/>
          <w:rFonts w:ascii="GHEA Grapalat" w:hAnsi="GHEA Grapalat"/>
          <w:b w:val="0"/>
          <w:sz w:val="20"/>
          <w:szCs w:val="20"/>
        </w:rPr>
        <w:t>наименование отобранного участника</w:t>
      </w:r>
    </w:p>
    <w:p w:rsidR="005B3A59" w:rsidRPr="004C4A4E"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4C4A4E">
        <w:rPr>
          <w:rStyle w:val="Strong"/>
          <w:rFonts w:ascii="GHEA Grapalat" w:hAnsi="GHEA Grapalat"/>
          <w:b w:val="0"/>
          <w:sz w:val="20"/>
          <w:szCs w:val="20"/>
        </w:rPr>
        <w:t xml:space="preserve">         </w:t>
      </w:r>
      <w:r w:rsidR="00875F09" w:rsidRPr="004C4A4E">
        <w:rPr>
          <w:rFonts w:eastAsiaTheme="minorHAnsi" w:cstheme="minorBidi"/>
        </w:rPr>
        <w:t>(</w:t>
      </w:r>
      <w:r w:rsidR="00875F09" w:rsidRPr="004C4A4E">
        <w:rPr>
          <w:rFonts w:ascii="GHEA Grapalat" w:eastAsiaTheme="minorHAnsi" w:hAnsi="GHEA Grapalat" w:cstheme="minorBidi"/>
        </w:rPr>
        <w:t>далее-принципал).</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Style w:val="Strong"/>
          <w:rFonts w:ascii="GHEA Grapalat" w:hAnsi="GHEA Grapalat"/>
          <w:sz w:val="20"/>
          <w:szCs w:val="20"/>
          <w:lang w:val="hy-AM"/>
        </w:rPr>
        <w:tab/>
      </w:r>
      <w:r w:rsidRPr="004C4A4E">
        <w:rPr>
          <w:rStyle w:val="Strong"/>
          <w:rFonts w:ascii="GHEA Grapalat" w:hAnsi="GHEA Grapalat"/>
          <w:sz w:val="20"/>
          <w:szCs w:val="20"/>
          <w:lang w:val="hy-AM"/>
        </w:rPr>
        <w:tab/>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286CDB"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C4A4E">
        <w:rPr>
          <w:rFonts w:ascii="GHEA Grapalat" w:eastAsiaTheme="minorHAnsi" w:hAnsi="GHEA Grapalat" w:cstheme="minorBidi"/>
        </w:rPr>
        <w:t>-------------</w:t>
      </w:r>
      <w:r w:rsidRPr="004C4A4E">
        <w:rPr>
          <w:rFonts w:ascii="GHEA Grapalat" w:eastAsiaTheme="minorHAnsi" w:hAnsi="GHEA Grapalat" w:cstheme="minorBidi"/>
        </w:rPr>
        <w:t xml:space="preserve"> </w:t>
      </w:r>
    </w:p>
    <w:p w:rsidR="00286CDB" w:rsidRPr="004C4A4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5B3A59" w:rsidRPr="004C4A4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9D6B1A" w:rsidRPr="004C4A4E">
        <w:rPr>
          <w:rFonts w:ascii="GHEA Grapalat" w:eastAsiaTheme="minorHAnsi" w:hAnsi="GHEA Grapalat" w:cstheme="minorBidi"/>
        </w:rPr>
        <w:t xml:space="preserve">пяти </w:t>
      </w:r>
      <w:r w:rsidR="005B3A59"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4C4A4E">
        <w:rPr>
          <w:rFonts w:ascii="GHEA Grapalat" w:eastAsiaTheme="minorHAnsi" w:hAnsi="GHEA Grapalat" w:cstheme="minorBidi"/>
          <w:lang w:val="en-US"/>
        </w:rPr>
        <w:t xml:space="preserve"> </w:t>
      </w:r>
      <w:r w:rsidR="00AB3398" w:rsidRPr="004C4A4E">
        <w:rPr>
          <w:rFonts w:ascii="GHEA Grapalat" w:eastAsiaTheme="minorHAnsi" w:hAnsi="GHEA Grapalat" w:cstheme="minorBidi"/>
        </w:rPr>
        <w:t>900008000664</w:t>
      </w:r>
      <w:r w:rsidR="00AB3398" w:rsidRPr="004C4A4E">
        <w:rPr>
          <w:rFonts w:ascii="GHEA Grapalat" w:eastAsiaTheme="minorHAnsi" w:hAnsi="GHEA Grapalat" w:cstheme="minorBidi"/>
          <w:lang w:val="en-US"/>
        </w:rPr>
        <w:t xml:space="preserve"> </w:t>
      </w:r>
      <w:r w:rsidR="005B3A59" w:rsidRPr="004C4A4E">
        <w:rPr>
          <w:rFonts w:ascii="GHEA Grapalat" w:eastAsiaTheme="minorHAnsi" w:hAnsi="GHEA Grapalat" w:cstheme="minorBidi"/>
        </w:rPr>
        <w:t>бенефициара.</w:t>
      </w:r>
    </w:p>
    <w:p w:rsidR="005B3A59" w:rsidRPr="004C4A4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Fonts w:ascii="GHEA Grapalat" w:eastAsiaTheme="minorHAnsi" w:hAnsi="GHEA Grapalat" w:cstheme="minorBidi"/>
          <w:bCs/>
        </w:rPr>
        <w:t>3.</w:t>
      </w:r>
      <w:r w:rsidRPr="004C4A4E">
        <w:rPr>
          <w:rFonts w:eastAsiaTheme="minorHAnsi" w:cstheme="minorBidi"/>
          <w:b/>
          <w:bCs/>
        </w:rPr>
        <w:t xml:space="preserve"> </w:t>
      </w:r>
      <w:r w:rsidRPr="004C4A4E">
        <w:rPr>
          <w:rFonts w:ascii="GHEA Grapalat" w:eastAsiaTheme="minorHAnsi" w:hAnsi="GHEA Grapalat" w:cstheme="minorBidi"/>
        </w:rPr>
        <w:t>Настоящая гарантия является безотзывной.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C4A4E" w:rsidRDefault="00ED3432" w:rsidP="00AB3398">
      <w:pPr>
        <w:pStyle w:val="NormalWeb"/>
        <w:shd w:val="clear" w:color="auto" w:fill="FFFFFF"/>
        <w:ind w:firstLine="374"/>
        <w:contextualSpacing/>
        <w:jc w:val="both"/>
        <w:rPr>
          <w:rFonts w:eastAsiaTheme="minorHAnsi" w:cstheme="minorBidi"/>
        </w:rPr>
      </w:pPr>
      <w:r w:rsidRPr="004C4A4E">
        <w:rPr>
          <w:rFonts w:ascii="GHEA Grapalat" w:eastAsiaTheme="minorHAnsi" w:hAnsi="GHEA Grapalat" w:cstheme="minorBidi"/>
        </w:rPr>
        <w:t>5. Гарантия действует</w:t>
      </w:r>
      <w:r w:rsidR="009B3563" w:rsidRPr="004C4A4E">
        <w:rPr>
          <w:rFonts w:ascii="GHEA Grapalat" w:eastAsiaTheme="minorHAnsi" w:hAnsi="GHEA Grapalat" w:cstheme="minorBidi"/>
        </w:rPr>
        <w:t xml:space="preserve"> с момента выпуска и в силе  </w:t>
      </w:r>
      <w:r w:rsidRPr="004C4A4E">
        <w:rPr>
          <w:rFonts w:ascii="GHEA Grapalat" w:eastAsiaTheme="minorHAnsi" w:hAnsi="GHEA Grapalat" w:cstheme="minorBidi"/>
        </w:rPr>
        <w:t>со дня вступления в силу договора N</w:t>
      </w:r>
      <w:r w:rsidR="00AB3398" w:rsidRPr="004C4A4E">
        <w:rPr>
          <w:rFonts w:ascii="GHEA Grapalat" w:eastAsiaTheme="minorHAnsi" w:hAnsi="GHEA Grapalat" w:cstheme="minorBidi"/>
          <w:lang w:val="en-US"/>
        </w:rPr>
        <w:t xml:space="preserve"> </w:t>
      </w:r>
      <w:r w:rsidR="00457355">
        <w:rPr>
          <w:rFonts w:ascii="GHEA Grapalat" w:hAnsi="GHEA Grapalat"/>
        </w:rPr>
        <w:t>HHQK-GHKhTsDzB-26/11</w:t>
      </w:r>
      <w:r w:rsidR="005D4DE9" w:rsidRPr="004C4A4E">
        <w:rPr>
          <w:rFonts w:ascii="GHEA Grapalat" w:hAnsi="GHEA Grapalat"/>
        </w:rPr>
        <w:t xml:space="preserve"> </w:t>
      </w:r>
      <w:r w:rsidR="00AB3398" w:rsidRPr="004C4A4E">
        <w:rPr>
          <w:rFonts w:ascii="GHEA Grapalat" w:hAnsi="GHEA Grapalat"/>
          <w:lang w:val="en-US"/>
        </w:rPr>
        <w:t xml:space="preserve"> </w:t>
      </w:r>
      <w:r w:rsidRPr="004C4A4E">
        <w:rPr>
          <w:rFonts w:ascii="GHEA Grapalat" w:eastAsiaTheme="minorHAnsi" w:hAnsi="GHEA Grapalat" w:cstheme="minorBidi"/>
        </w:rPr>
        <w:t>заключаемого  между  бенефициаром и</w:t>
      </w:r>
      <w:r w:rsidR="00AB3398" w:rsidRPr="004C4A4E">
        <w:rPr>
          <w:rFonts w:ascii="GHEA Grapalat" w:eastAsiaTheme="minorHAnsi" w:hAnsi="GHEA Grapalat" w:cstheme="minorBidi"/>
          <w:lang w:val="en-US"/>
        </w:rPr>
        <w:t xml:space="preserve"> </w:t>
      </w:r>
      <w:r w:rsidR="009B3563" w:rsidRPr="004C4A4E">
        <w:rPr>
          <w:rFonts w:ascii="GHEA Grapalat" w:eastAsiaTheme="minorHAnsi" w:hAnsi="GHEA Grapalat" w:cstheme="minorBidi"/>
        </w:rPr>
        <w:t>принципало</w:t>
      </w:r>
      <w:r w:rsidR="00A16E60" w:rsidRPr="004C4A4E">
        <w:rPr>
          <w:rFonts w:ascii="GHEA Grapalat" w:eastAsiaTheme="minorHAnsi" w:hAnsi="GHEA Grapalat" w:cstheme="minorBidi"/>
        </w:rPr>
        <w:t xml:space="preserve">м </w:t>
      </w:r>
      <w:r w:rsidRPr="004C4A4E">
        <w:rPr>
          <w:rFonts w:ascii="GHEA Grapalat" w:eastAsiaTheme="minorHAnsi" w:hAnsi="GHEA Grapalat" w:cstheme="minorBidi"/>
        </w:rPr>
        <w:t xml:space="preserve">и  действует </w:t>
      </w:r>
      <w:r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в</w:t>
      </w:r>
      <w:r w:rsidR="00AB3398" w:rsidRPr="004C4A4E">
        <w:rPr>
          <w:rFonts w:ascii="GHEA Grapalat" w:hAnsi="GHEA Grapalat"/>
        </w:rPr>
        <w:t>ключительно</w:t>
      </w:r>
      <w:r w:rsidR="00AB3398" w:rsidRPr="004C4A4E">
        <w:rPr>
          <w:rFonts w:ascii="GHEA Grapalat" w:eastAsiaTheme="minorHAnsi" w:hAnsi="GHEA Grapalat" w:cstheme="minorBidi"/>
        </w:rPr>
        <w:t xml:space="preserve">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девяностого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рабочего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дня</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следующего за днем до</w:t>
      </w:r>
      <w:r w:rsidR="00AB3398" w:rsidRPr="004C4A4E">
        <w:rPr>
          <w:rFonts w:ascii="GHEA Grapalat" w:hAnsi="GHEA Grapalat"/>
        </w:rPr>
        <w:t xml:space="preserve">  срок</w:t>
      </w:r>
      <w:r w:rsidR="00AB3398" w:rsidRPr="004C4A4E">
        <w:rPr>
          <w:rFonts w:ascii="GHEA Grapalat" w:eastAsiaTheme="minorHAnsi" w:hAnsi="GHEA Grapalat" w:cstheme="minorBidi"/>
        </w:rPr>
        <w:t xml:space="preserve"> оказания услуг</w:t>
      </w:r>
      <w:r w:rsidR="00AB3398" w:rsidRPr="004C4A4E">
        <w:rPr>
          <w:rFonts w:ascii="GHEA Grapalat" w:hAnsi="GHEA Grapalat"/>
        </w:rPr>
        <w:t>, предусмотренный заключаемым договором, включая гарантийный срок (365 календраный день).</w:t>
      </w:r>
    </w:p>
    <w:p w:rsidR="00ED3432" w:rsidRPr="004C4A4E" w:rsidRDefault="00A54BD7" w:rsidP="00ED3432">
      <w:pPr>
        <w:pStyle w:val="NormalWeb"/>
        <w:shd w:val="clear" w:color="auto" w:fill="FFFFFF"/>
        <w:contextualSpacing/>
        <w:jc w:val="both"/>
        <w:rPr>
          <w:rFonts w:ascii="GHEA Grapalat" w:hAnsi="GHEA Grapalat"/>
        </w:rPr>
      </w:pPr>
      <w:r w:rsidRPr="004C4A4E">
        <w:rPr>
          <w:rFonts w:ascii="GHEA Grapalat" w:eastAsiaTheme="minorHAnsi" w:hAnsi="GHEA Grapalat" w:cstheme="minorBidi"/>
          <w:sz w:val="20"/>
          <w:szCs w:val="20"/>
          <w:lang w:val="en-US"/>
        </w:rPr>
        <w:t xml:space="preserve">          </w:t>
      </w:r>
      <w:r w:rsidRPr="004C4A4E">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4C4A4E">
          <w:rPr>
            <w:rFonts w:ascii="GHEA Grapalat" w:hAnsi="GHEA Grapalat"/>
          </w:rPr>
          <w:t>tender4@minurban.am</w:t>
        </w:r>
        <w:r w:rsidR="00CC23DE" w:rsidRPr="004C4A4E">
          <w:rPr>
            <w:rFonts w:ascii="GHEA Grapalat" w:hAnsi="GHEA Grapalat"/>
          </w:rPr>
          <w:t xml:space="preserve"> </w:t>
        </w:r>
      </w:hyperlink>
      <w:r w:rsidRPr="004C4A4E">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4C4A4E">
        <w:rPr>
          <w:rFonts w:ascii="GHEA Grapalat" w:hAnsi="GHEA Grapalat"/>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4C4A4E" w:rsidRDefault="005B3A59" w:rsidP="003D63A4">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457355">
        <w:rPr>
          <w:rFonts w:ascii="GHEA Grapalat" w:hAnsi="GHEA Grapalat"/>
        </w:rPr>
        <w:t>HHQK-GHKhTsDzB-26/11</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3D63A4"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4C4A4E" w:rsidRDefault="001005B0" w:rsidP="00B46D58">
      <w:pPr>
        <w:widowControl w:val="0"/>
        <w:spacing w:after="160"/>
        <w:ind w:left="567" w:right="565"/>
        <w:jc w:val="center"/>
        <w:rPr>
          <w:rFonts w:ascii="GHEA Grapalat" w:hAnsi="GHEA Grapalat"/>
          <w:b/>
        </w:rPr>
      </w:pPr>
    </w:p>
    <w:p w:rsidR="001005B0" w:rsidRPr="004C4A4E" w:rsidRDefault="001005B0" w:rsidP="00B46D58">
      <w:pPr>
        <w:widowControl w:val="0"/>
        <w:spacing w:after="160"/>
        <w:ind w:left="567" w:right="565"/>
        <w:jc w:val="center"/>
        <w:rPr>
          <w:rFonts w:ascii="GHEA Grapalat" w:hAnsi="GHEA Grapalat"/>
          <w:b/>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5F68FA" w:rsidRPr="004C4A4E" w:rsidRDefault="005F68FA">
      <w:pPr>
        <w:rPr>
          <w:rFonts w:ascii="GHEA Grapalat" w:hAnsi="GHEA Grapalat"/>
          <w:i/>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5354D8" w:rsidRPr="004C4A4E" w:rsidRDefault="005354D8" w:rsidP="005354D8">
      <w:pPr>
        <w:pStyle w:val="NoSpacing"/>
        <w:jc w:val="center"/>
        <w:rPr>
          <w:rFonts w:ascii="GHEA Grapalat" w:hAnsi="GHEA Grapalat"/>
          <w:b/>
          <w:sz w:val="20"/>
          <w:lang w:val="en-US"/>
        </w:rPr>
      </w:pPr>
    </w:p>
    <w:p w:rsidR="005354D8" w:rsidRPr="004C4A4E" w:rsidRDefault="005354D8" w:rsidP="005354D8">
      <w:pPr>
        <w:pStyle w:val="NoSpacing"/>
        <w:jc w:val="center"/>
        <w:rPr>
          <w:rFonts w:ascii="GHEA Grapalat" w:hAnsi="GHEA Grapalat"/>
          <w:b/>
          <w:sz w:val="20"/>
          <w:lang w:val="en-US"/>
        </w:rPr>
      </w:pPr>
    </w:p>
    <w:p w:rsidR="000A214C" w:rsidRPr="004C4A4E" w:rsidRDefault="000A214C" w:rsidP="004930DC">
      <w:pPr>
        <w:pStyle w:val="NoSpacing"/>
        <w:jc w:val="right"/>
        <w:rPr>
          <w:rFonts w:ascii="GHEA Grapalat" w:hAnsi="GHEA Grapalat"/>
          <w:b/>
          <w:sz w:val="20"/>
        </w:rPr>
      </w:pPr>
      <w:r w:rsidRPr="004C4A4E">
        <w:rPr>
          <w:rFonts w:ascii="GHEA Grapalat" w:hAnsi="GHEA Grapalat"/>
          <w:b/>
          <w:sz w:val="20"/>
        </w:rPr>
        <w:t>Приложение № 5.1</w:t>
      </w:r>
    </w:p>
    <w:p w:rsidR="004930DC" w:rsidRPr="004C4A4E" w:rsidRDefault="004930DC" w:rsidP="004930DC">
      <w:pPr>
        <w:pStyle w:val="NoSpacing"/>
        <w:jc w:val="right"/>
        <w:rPr>
          <w:rFonts w:ascii="GHEA Grapalat" w:hAnsi="GHEA Grapalat"/>
          <w:b/>
          <w:sz w:val="20"/>
          <w:lang w:val="en-US"/>
        </w:rPr>
      </w:pPr>
      <w:r w:rsidRPr="004C4A4E">
        <w:rPr>
          <w:rFonts w:ascii="GHEA Grapalat" w:hAnsi="GHEA Grapalat"/>
          <w:b/>
          <w:sz w:val="20"/>
        </w:rPr>
        <w:t>к Приглашению на запрос котировок</w:t>
      </w:r>
      <w:r w:rsidRPr="004C4A4E">
        <w:rPr>
          <w:rFonts w:ascii="GHEA Grapalat" w:hAnsi="GHEA Grapalat"/>
          <w:b/>
          <w:sz w:val="20"/>
        </w:rPr>
        <w:br/>
        <w:t xml:space="preserve">под кодом </w:t>
      </w:r>
      <w:r w:rsidR="00457355">
        <w:rPr>
          <w:rFonts w:ascii="GHEA Grapalat" w:hAnsi="GHEA Grapalat"/>
          <w:b/>
          <w:sz w:val="20"/>
        </w:rPr>
        <w:t>HHQK-GHKhTsDzB-26/11</w:t>
      </w:r>
      <w:r w:rsidR="005D4DE9" w:rsidRPr="004C4A4E">
        <w:rPr>
          <w:rFonts w:ascii="GHEA Grapalat" w:hAnsi="GHEA Grapalat"/>
          <w:b/>
          <w:sz w:val="20"/>
        </w:rPr>
        <w:t xml:space="preserve"> </w:t>
      </w:r>
    </w:p>
    <w:p w:rsidR="00AF4211" w:rsidRPr="004C4A4E" w:rsidRDefault="00AF4211" w:rsidP="000A214C">
      <w:pPr>
        <w:widowControl w:val="0"/>
        <w:spacing w:after="160"/>
        <w:jc w:val="center"/>
        <w:rPr>
          <w:rFonts w:ascii="GHEA Grapalat" w:hAnsi="GHEA Grapalat"/>
          <w:b/>
        </w:rPr>
      </w:pP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t>СОГЛАШЕНИЕ О НЕУСТОЙКЕ</w:t>
      </w: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C4A4E" w:rsidTr="000745BE">
        <w:tc>
          <w:tcPr>
            <w:tcW w:w="4786" w:type="dxa"/>
          </w:tcPr>
          <w:p w:rsidR="000A214C" w:rsidRPr="004C4A4E" w:rsidRDefault="000A214C" w:rsidP="000745BE">
            <w:pPr>
              <w:widowControl w:val="0"/>
              <w:spacing w:after="160"/>
              <w:rPr>
                <w:rFonts w:ascii="GHEA Grapalat" w:hAnsi="GHEA Grapalat" w:cs="GHEA Grapalat"/>
                <w:b/>
                <w:lang w:val="en-US"/>
              </w:rPr>
            </w:pPr>
            <w:r w:rsidRPr="004C4A4E">
              <w:rPr>
                <w:rFonts w:ascii="GHEA Grapalat" w:hAnsi="GHEA Grapalat"/>
              </w:rPr>
              <w:lastRenderedPageBreak/>
              <w:t>г. Ереван</w:t>
            </w:r>
          </w:p>
        </w:tc>
        <w:tc>
          <w:tcPr>
            <w:tcW w:w="4500" w:type="dxa"/>
          </w:tcPr>
          <w:p w:rsidR="000A214C" w:rsidRPr="004C4A4E" w:rsidRDefault="000A214C" w:rsidP="004930DC">
            <w:pPr>
              <w:widowControl w:val="0"/>
              <w:spacing w:after="160"/>
              <w:jc w:val="right"/>
              <w:rPr>
                <w:rFonts w:ascii="GHEA Grapalat" w:hAnsi="GHEA Grapalat" w:cs="GHEA Grapalat"/>
                <w:b/>
              </w:rPr>
            </w:pPr>
            <w:r w:rsidRPr="004C4A4E">
              <w:rPr>
                <w:rFonts w:ascii="GHEA Grapalat" w:hAnsi="GHEA Grapalat"/>
              </w:rPr>
              <w:t>"</w:t>
            </w:r>
            <w:r w:rsidRPr="004C4A4E">
              <w:rPr>
                <w:rFonts w:ascii="GHEA Grapalat" w:hAnsi="GHEA Grapalat"/>
                <w:lang w:val="en-US"/>
              </w:rPr>
              <w:tab/>
            </w:r>
            <w:r w:rsidRPr="004C4A4E">
              <w:rPr>
                <w:rFonts w:ascii="GHEA Grapalat" w:hAnsi="GHEA Grapalat"/>
              </w:rPr>
              <w:t xml:space="preserve">" </w:t>
            </w:r>
            <w:r w:rsidRPr="004C4A4E">
              <w:rPr>
                <w:rFonts w:ascii="GHEA Grapalat" w:hAnsi="GHEA Grapalat"/>
                <w:lang w:val="en-US"/>
              </w:rPr>
              <w:tab/>
            </w:r>
            <w:r w:rsidRPr="004C4A4E">
              <w:rPr>
                <w:rFonts w:ascii="GHEA Grapalat" w:hAnsi="GHEA Grapalat"/>
              </w:rPr>
              <w:t>20</w:t>
            </w:r>
            <w:r w:rsidRPr="004C4A4E">
              <w:rPr>
                <w:rFonts w:ascii="GHEA Grapalat" w:hAnsi="GHEA Grapalat"/>
                <w:lang w:val="en-US"/>
              </w:rPr>
              <w:tab/>
            </w:r>
            <w:r w:rsidRPr="004C4A4E">
              <w:rPr>
                <w:rFonts w:ascii="GHEA Grapalat" w:hAnsi="GHEA Grapalat"/>
              </w:rPr>
              <w:t>г.</w:t>
            </w:r>
          </w:p>
        </w:tc>
      </w:tr>
    </w:tbl>
    <w:p w:rsidR="000A214C" w:rsidRPr="004C4A4E" w:rsidRDefault="000A214C" w:rsidP="000A214C">
      <w:pPr>
        <w:widowControl w:val="0"/>
        <w:spacing w:after="160"/>
        <w:rPr>
          <w:rFonts w:ascii="GHEA Grapalat" w:hAnsi="GHEA Grapalat" w:cs="GHEA Grapalat"/>
          <w:b/>
        </w:rPr>
      </w:pPr>
    </w:p>
    <w:p w:rsidR="000A214C" w:rsidRPr="004C4A4E" w:rsidRDefault="000A214C" w:rsidP="003D63A4">
      <w:pPr>
        <w:pStyle w:val="NoSpacing"/>
        <w:jc w:val="both"/>
        <w:rPr>
          <w:rFonts w:ascii="GHEA Grapalat" w:hAnsi="GHEA Grapalat" w:cs="GHEA Grapalat"/>
          <w:u w:val="single"/>
          <w:vertAlign w:val="subscript"/>
        </w:rPr>
      </w:pPr>
      <w:r w:rsidRPr="004C4A4E">
        <w:rPr>
          <w:rFonts w:ascii="GHEA Grapalat" w:hAnsi="GHEA Grapalat"/>
        </w:rPr>
        <w:t>_______________________________________________, в лице директора Компании,</w:t>
      </w:r>
    </w:p>
    <w:p w:rsidR="000A214C" w:rsidRPr="004C4A4E" w:rsidRDefault="003D63A4" w:rsidP="003D63A4">
      <w:pPr>
        <w:pStyle w:val="NoSpacing"/>
        <w:jc w:val="both"/>
        <w:rPr>
          <w:rFonts w:ascii="GHEA Grapalat" w:hAnsi="GHEA Grapalat"/>
          <w:vertAlign w:val="superscript"/>
          <w:lang w:val="en-US"/>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наименование Компании</w:t>
      </w:r>
    </w:p>
    <w:p w:rsidR="000A214C" w:rsidRPr="004C4A4E" w:rsidRDefault="000A214C" w:rsidP="003D63A4">
      <w:pPr>
        <w:pStyle w:val="NoSpacing"/>
        <w:jc w:val="both"/>
        <w:rPr>
          <w:rFonts w:ascii="GHEA Grapalat" w:hAnsi="GHEA Grapalat"/>
          <w:lang w:val="en-US"/>
        </w:rPr>
      </w:pPr>
      <w:r w:rsidRPr="004C4A4E">
        <w:rPr>
          <w:rFonts w:ascii="GHEA Grapalat" w:hAnsi="GHEA Grapalat"/>
          <w:lang w:val="en-US"/>
        </w:rPr>
        <w:t>_________________________________________________________________________</w:t>
      </w:r>
    </w:p>
    <w:p w:rsidR="000A214C" w:rsidRPr="004C4A4E" w:rsidRDefault="003D63A4" w:rsidP="003D63A4">
      <w:pPr>
        <w:pStyle w:val="NoSpacing"/>
        <w:jc w:val="both"/>
        <w:rPr>
          <w:rFonts w:ascii="GHEA Grapalat" w:hAnsi="GHEA Grapalat"/>
          <w:vertAlign w:val="superscript"/>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имя, фамилия, паспортные данные директора компании</w:t>
      </w:r>
    </w:p>
    <w:p w:rsidR="000A214C" w:rsidRPr="004C4A4E" w:rsidRDefault="000A214C" w:rsidP="003D63A4">
      <w:pPr>
        <w:pStyle w:val="NoSpacing"/>
        <w:jc w:val="both"/>
        <w:rPr>
          <w:rFonts w:ascii="GHEA Grapalat" w:hAnsi="GHEA Grapalat" w:cs="GHEA Grapalat"/>
        </w:rPr>
      </w:pPr>
      <w:r w:rsidRPr="004C4A4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1. Предмет соглашения</w:t>
      </w:r>
    </w:p>
    <w:p w:rsidR="000A214C" w:rsidRPr="004C4A4E" w:rsidRDefault="003D63A4" w:rsidP="003D63A4">
      <w:pPr>
        <w:widowControl w:val="0"/>
        <w:tabs>
          <w:tab w:val="left" w:pos="567"/>
        </w:tabs>
        <w:jc w:val="both"/>
        <w:rPr>
          <w:rFonts w:ascii="GHEA Grapalat" w:hAnsi="GHEA Grapalat" w:cs="GHEA Grapalat"/>
        </w:rPr>
      </w:pPr>
      <w:r w:rsidRPr="004C4A4E">
        <w:rPr>
          <w:rFonts w:ascii="GHEA Grapalat" w:hAnsi="GHEA Grapalat"/>
          <w:lang w:val="en-US"/>
        </w:rPr>
        <w:t xml:space="preserve">         </w:t>
      </w:r>
      <w:r w:rsidR="000A214C" w:rsidRPr="004C4A4E">
        <w:rPr>
          <w:rFonts w:ascii="GHEA Grapalat" w:hAnsi="GHEA Grapalat"/>
        </w:rPr>
        <w:t>1</w:t>
      </w:r>
      <w:r w:rsidR="000A214C" w:rsidRPr="004C4A4E">
        <w:rPr>
          <w:rFonts w:ascii="GHEA Grapalat" w:hAnsi="GHEA Grapalat"/>
          <w:spacing w:val="-6"/>
        </w:rPr>
        <w:t>.1.</w:t>
      </w:r>
      <w:r w:rsidRPr="004C4A4E">
        <w:rPr>
          <w:rFonts w:ascii="GHEA Grapalat" w:hAnsi="GHEA Grapalat"/>
          <w:spacing w:val="-6"/>
          <w:lang w:val="en-US"/>
        </w:rPr>
        <w:t xml:space="preserve"> </w:t>
      </w:r>
      <w:r w:rsidRPr="004C4A4E">
        <w:rPr>
          <w:rFonts w:ascii="GHEA Grapalat" w:hAnsi="GHEA Grapalat"/>
          <w:spacing w:val="-6"/>
        </w:rPr>
        <w:t>Компания участвует в организованной комитетом по градостроительству РА (далее — Заказчик)</w:t>
      </w:r>
      <w:r w:rsidRPr="004C4A4E">
        <w:rPr>
          <w:rFonts w:ascii="GHEA Grapalat" w:hAnsi="GHEA Grapalat"/>
          <w:spacing w:val="-6"/>
          <w:lang w:val="en-US"/>
        </w:rPr>
        <w:t xml:space="preserve"> </w:t>
      </w:r>
      <w:r w:rsidRPr="004C4A4E">
        <w:rPr>
          <w:rFonts w:ascii="GHEA Grapalat" w:hAnsi="GHEA Grapalat"/>
        </w:rPr>
        <w:t xml:space="preserve">процедуре закупок под кодом </w:t>
      </w:r>
      <w:r w:rsidR="00457355">
        <w:rPr>
          <w:rFonts w:ascii="GHEA Grapalat" w:hAnsi="GHEA Grapalat"/>
        </w:rPr>
        <w:t>HHQK-GHKhTsDzB-26/11</w:t>
      </w:r>
      <w:r w:rsidR="005D4DE9" w:rsidRPr="004C4A4E">
        <w:rPr>
          <w:rFonts w:ascii="GHEA Grapalat" w:hAnsi="GHEA Grapalat"/>
        </w:rPr>
        <w:t xml:space="preserve"> </w:t>
      </w:r>
      <w:r w:rsidR="000A214C" w:rsidRPr="004C4A4E">
        <w:rPr>
          <w:rFonts w:ascii="GHEA Grapalat" w:hAnsi="GHEA Grapalat"/>
        </w:rPr>
        <w:t>.</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1.2.</w:t>
      </w:r>
      <w:r w:rsidRPr="004C4A4E">
        <w:rPr>
          <w:rFonts w:ascii="GHEA Grapalat" w:hAnsi="GHEA Grapalat"/>
        </w:rPr>
        <w:tab/>
        <w:t>В качестве обеспечения исполнения договора, заключаемого в</w:t>
      </w:r>
      <w:r w:rsidRPr="004C4A4E">
        <w:rPr>
          <w:rFonts w:ascii="Courier New" w:hAnsi="Courier New" w:cs="Courier New"/>
          <w:lang w:val="en-US"/>
        </w:rPr>
        <w:t> </w:t>
      </w:r>
      <w:r w:rsidRPr="004C4A4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1.3.</w:t>
      </w:r>
      <w:r w:rsidRPr="004C4A4E">
        <w:rPr>
          <w:rFonts w:ascii="GHEA Grapalat" w:hAnsi="GHEA Grapalat"/>
        </w:rPr>
        <w:tab/>
        <w:t>Подписав платежное требование (далее — Требование), прилагаемое к</w:t>
      </w:r>
      <w:r w:rsidRPr="004C4A4E">
        <w:rPr>
          <w:lang w:val="en-US"/>
        </w:rPr>
        <w:t> </w:t>
      </w:r>
      <w:r w:rsidRPr="004C4A4E">
        <w:rPr>
          <w:rFonts w:ascii="GHEA Grapalat" w:hAnsi="GHEA Grapalat"/>
        </w:rPr>
        <w:t xml:space="preserve">настоящему Соглашению о неустойке, Компания безотзывно соглашается, что: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а)</w:t>
      </w:r>
      <w:r w:rsidRPr="004C4A4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б)</w:t>
      </w:r>
      <w:r w:rsidRPr="004C4A4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в)</w:t>
      </w:r>
      <w:r w:rsidRPr="004C4A4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г)</w:t>
      </w:r>
      <w:r w:rsidRPr="004C4A4E">
        <w:rPr>
          <w:rFonts w:ascii="GHEA Grapalat" w:hAnsi="GHEA Grapalat"/>
        </w:rPr>
        <w:tab/>
        <w:t>Компания подтверждает, что акцептовала Требование в полном размере суммы неустойки.</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д)</w:t>
      </w:r>
      <w:r w:rsidRPr="004C4A4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4</w:t>
      </w:r>
      <w:r w:rsidRPr="004C4A4E">
        <w:rPr>
          <w:rFonts w:ascii="GHEA Grapalat" w:hAnsi="GHEA Grapalat"/>
        </w:rPr>
        <w:t>.</w:t>
      </w:r>
      <w:r w:rsidRPr="004C4A4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4A4E">
        <w:rPr>
          <w:rFonts w:ascii="Courier New" w:hAnsi="Courier New" w:cs="Courier New"/>
          <w:lang w:val="en-US"/>
        </w:rPr>
        <w:t> </w:t>
      </w:r>
      <w:r w:rsidRPr="004C4A4E">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4C4A4E">
        <w:rPr>
          <w:rFonts w:ascii="GHEA Grapalat" w:hAnsi="GHEA Grapalat"/>
        </w:rPr>
        <w:lastRenderedPageBreak/>
        <w:t>электронных носителях, а также в распечатанных с них бумажных вариантах.</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5</w:t>
      </w:r>
      <w:r w:rsidRPr="004C4A4E">
        <w:rPr>
          <w:rFonts w:ascii="GHEA Grapalat" w:hAnsi="GHEA Grapalat"/>
        </w:rPr>
        <w:t>.</w:t>
      </w:r>
      <w:r w:rsidRPr="004C4A4E">
        <w:rPr>
          <w:rFonts w:ascii="GHEA Grapalat" w:hAnsi="GHEA Grapalat"/>
        </w:rPr>
        <w:tab/>
        <w:t>Заказчик может представить в Банк-плательщик иные дополнительные документы.</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6</w:t>
      </w:r>
      <w:r w:rsidRPr="004C4A4E">
        <w:rPr>
          <w:rFonts w:ascii="GHEA Grapalat" w:hAnsi="GHEA Grapalat"/>
        </w:rPr>
        <w:t>. Банк не несет какой-либо ответственности за риски (понесенные</w:t>
      </w:r>
      <w:r w:rsidRPr="004C4A4E">
        <w:rPr>
          <w:rFonts w:ascii="Courier New" w:hAnsi="Courier New" w:cs="Courier New"/>
          <w:lang w:val="en-US"/>
        </w:rPr>
        <w:t> </w:t>
      </w:r>
      <w:r w:rsidRPr="004C4A4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C4A4E">
        <w:rPr>
          <w:rFonts w:ascii="Courier New" w:hAnsi="Courier New" w:cs="Courier New"/>
          <w:lang w:val="en-US"/>
        </w:rPr>
        <w:t> </w:t>
      </w:r>
      <w:r w:rsidRPr="004C4A4E">
        <w:rPr>
          <w:rFonts w:ascii="GHEA Grapalat" w:hAnsi="GHEA Grapalat"/>
        </w:rPr>
        <w:t>Требовании. Банк не обязан проверять факты нарушения Компанией условий договора.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7</w:t>
      </w:r>
      <w:r w:rsidRPr="004C4A4E">
        <w:rPr>
          <w:rFonts w:ascii="GHEA Grapalat" w:hAnsi="GHEA Grapalat"/>
        </w:rPr>
        <w:t>.</w:t>
      </w:r>
      <w:r w:rsidRPr="004C4A4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8</w:t>
      </w:r>
      <w:r w:rsidRPr="004C4A4E">
        <w:rPr>
          <w:rFonts w:ascii="GHEA Grapalat" w:hAnsi="GHEA Grapalat"/>
        </w:rPr>
        <w:t>.</w:t>
      </w:r>
      <w:r w:rsidRPr="004C4A4E">
        <w:rPr>
          <w:rFonts w:ascii="GHEA Grapalat" w:hAnsi="GHEA Grapalat"/>
        </w:rPr>
        <w:tab/>
        <w:t>В случае если в течение десяти рабочих дней после представления в</w:t>
      </w:r>
      <w:r w:rsidRPr="004C4A4E">
        <w:rPr>
          <w:rFonts w:ascii="Courier New" w:hAnsi="Courier New" w:cs="Courier New"/>
          <w:lang w:val="en-US"/>
        </w:rPr>
        <w:t> </w:t>
      </w:r>
      <w:r w:rsidRPr="004C4A4E">
        <w:rPr>
          <w:rFonts w:ascii="GHEA Grapalat" w:hAnsi="GHEA Grapalat"/>
        </w:rPr>
        <w:t>Банк настоящего Соглашения и прилагаемого Требования по независящим от</w:t>
      </w:r>
      <w:r w:rsidRPr="004C4A4E">
        <w:rPr>
          <w:rFonts w:ascii="Courier New" w:hAnsi="Courier New" w:cs="Courier New"/>
          <w:lang w:val="en-US"/>
        </w:rPr>
        <w:t> </w:t>
      </w:r>
      <w:r w:rsidRPr="004C4A4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4A4E">
        <w:rPr>
          <w:rFonts w:ascii="Courier New" w:hAnsi="Courier New" w:cs="Courier New"/>
          <w:lang w:val="en-US"/>
        </w:rPr>
        <w:t> </w:t>
      </w:r>
      <w:r w:rsidRPr="004C4A4E">
        <w:rPr>
          <w:rFonts w:ascii="GHEA Grapalat" w:hAnsi="GHEA Grapalat"/>
        </w:rPr>
        <w:t>неуплатой.</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2. Иные условия</w:t>
      </w:r>
    </w:p>
    <w:p w:rsidR="002909B4" w:rsidRPr="004C4A4E" w:rsidRDefault="000A214C" w:rsidP="002909B4">
      <w:pPr>
        <w:widowControl w:val="0"/>
        <w:tabs>
          <w:tab w:val="left" w:pos="1134"/>
        </w:tabs>
        <w:spacing w:after="160"/>
        <w:ind w:firstLine="567"/>
        <w:jc w:val="both"/>
        <w:rPr>
          <w:rFonts w:ascii="GHEA Grapalat" w:hAnsi="GHEA Grapalat"/>
          <w:lang w:val="hy-AM"/>
        </w:rPr>
      </w:pPr>
      <w:r w:rsidRPr="004C4A4E">
        <w:rPr>
          <w:rFonts w:ascii="GHEA Grapalat" w:hAnsi="GHEA Grapalat"/>
        </w:rPr>
        <w:t>2.1.</w:t>
      </w:r>
      <w:r w:rsidRPr="004C4A4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C4A4E">
        <w:rPr>
          <w:rFonts w:ascii="GHEA Grapalat" w:hAnsi="GHEA Grapalat"/>
        </w:rPr>
        <w:t xml:space="preserve">до двадцатого рабочего дня, </w:t>
      </w:r>
      <w:r w:rsidR="004D31CE" w:rsidRPr="004C4A4E">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w:t>
      </w:r>
      <w:r w:rsidRPr="004C4A4E">
        <w:rPr>
          <w:rFonts w:ascii="GHEA Grapalat" w:hAnsi="GHEA Grapalat"/>
        </w:rPr>
        <w:tab/>
        <w:t xml:space="preserve">Представив настоящее Соглашение и прилагаемое Требование в Банк-плательщик: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2.2.1.</w:t>
      </w:r>
      <w:r w:rsidRPr="004C4A4E">
        <w:rPr>
          <w:rFonts w:ascii="GHEA Grapalat" w:hAnsi="GHEA Grapalat"/>
        </w:rPr>
        <w:tab/>
        <w:t>Заказчик подтверждает, что Компания допустила нарушение договорных обязательств, а</w:t>
      </w:r>
    </w:p>
    <w:p w:rsidR="000A214C" w:rsidRPr="004C4A4E" w:rsidDel="00A13215"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2.2.2.</w:t>
      </w:r>
      <w:r w:rsidRPr="004C4A4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C4A4E" w:rsidRDefault="000A214C" w:rsidP="000A214C">
      <w:pPr>
        <w:widowControl w:val="0"/>
        <w:tabs>
          <w:tab w:val="left" w:pos="1134"/>
        </w:tabs>
        <w:spacing w:after="160"/>
        <w:ind w:firstLine="567"/>
        <w:jc w:val="both"/>
        <w:rPr>
          <w:rFonts w:ascii="GHEA Grapalat" w:hAnsi="GHEA Grapalat"/>
        </w:rPr>
      </w:pPr>
      <w:r w:rsidRPr="004C4A4E">
        <w:rPr>
          <w:rFonts w:ascii="GHEA Grapalat" w:hAnsi="GHEA Grapalat"/>
        </w:rPr>
        <w:t>2.3.</w:t>
      </w:r>
      <w:r w:rsidRPr="004C4A4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1D46B2" w:rsidRPr="004C4A4E" w:rsidRDefault="001D46B2"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A33526" w:rsidRPr="004C4A4E" w:rsidRDefault="00A33526" w:rsidP="000A214C">
      <w:pPr>
        <w:widowControl w:val="0"/>
        <w:tabs>
          <w:tab w:val="left" w:pos="1134"/>
        </w:tabs>
        <w:spacing w:after="160"/>
        <w:ind w:firstLine="567"/>
        <w:jc w:val="both"/>
        <w:rPr>
          <w:rFonts w:ascii="GHEA Grapalat" w:hAnsi="GHEA Grapalat"/>
        </w:rPr>
      </w:pPr>
    </w:p>
    <w:p w:rsidR="000A214C" w:rsidRPr="004C4A4E" w:rsidRDefault="000A214C" w:rsidP="000A214C">
      <w:pPr>
        <w:widowControl w:val="0"/>
        <w:spacing w:after="160"/>
        <w:ind w:firstLine="567"/>
        <w:jc w:val="center"/>
        <w:rPr>
          <w:rFonts w:ascii="GHEA Grapalat" w:hAnsi="GHEA Grapalat"/>
          <w:b/>
        </w:rPr>
      </w:pPr>
      <w:r w:rsidRPr="004C4A4E">
        <w:rPr>
          <w:rFonts w:ascii="GHEA Grapalat" w:hAnsi="GHEA Grapalat"/>
          <w:b/>
        </w:rPr>
        <w:t>3. Адрес, банковские реквизиты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адрес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обслуживающего компанию банка</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номер банковского счета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учетный номер налогоплательщика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632AC2">
      <w:pPr>
        <w:widowControl w:val="0"/>
        <w:spacing w:after="160"/>
        <w:ind w:right="4250"/>
        <w:jc w:val="center"/>
        <w:rPr>
          <w:rFonts w:ascii="GHEA Grapalat" w:hAnsi="GHEA Grapalat"/>
          <w:vertAlign w:val="superscript"/>
        </w:rPr>
      </w:pPr>
      <w:r w:rsidRPr="004C4A4E">
        <w:rPr>
          <w:rFonts w:ascii="GHEA Grapalat" w:hAnsi="GHEA Grapalat"/>
          <w:vertAlign w:val="superscript"/>
        </w:rPr>
        <w:t>имя, фамилия и подпись директора компании</w:t>
      </w:r>
    </w:p>
    <w:p w:rsidR="000A214C" w:rsidRPr="004C4A4E" w:rsidRDefault="00632AC2" w:rsidP="00632AC2">
      <w:pPr>
        <w:widowControl w:val="0"/>
        <w:spacing w:after="160"/>
        <w:rPr>
          <w:rFonts w:ascii="GHEA Grapalat" w:hAnsi="GHEA Grapalat"/>
        </w:rPr>
      </w:pPr>
      <w:r w:rsidRPr="004C4A4E">
        <w:rPr>
          <w:rFonts w:ascii="GHEA Grapalat" w:hAnsi="GHEA Grapalat"/>
        </w:rPr>
        <w:t xml:space="preserve">День/месяц/год                                                                                    </w:t>
      </w:r>
      <w:r w:rsidR="000A214C" w:rsidRPr="004C4A4E">
        <w:rPr>
          <w:rFonts w:ascii="GHEA Grapalat" w:hAnsi="GHEA Grapalat"/>
        </w:rPr>
        <w:t>М. П.</w:t>
      </w:r>
    </w:p>
    <w:p w:rsidR="00BE2572" w:rsidRPr="004C4A4E" w:rsidRDefault="00BE2572" w:rsidP="00BE2572">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402"/>
              </w:tabs>
              <w:spacing w:after="160"/>
              <w:ind w:left="360"/>
              <w:rPr>
                <w:rFonts w:ascii="GHEA Grapalat" w:hAnsi="GHEA Grapalat" w:cs="Sylfaen"/>
                <w:b/>
                <w:bCs/>
                <w:sz w:val="20"/>
                <w:szCs w:val="20"/>
                <w:lang w:val="en-US"/>
              </w:rPr>
            </w:pPr>
            <w:r w:rsidRPr="004C4A4E">
              <w:rPr>
                <w:rFonts w:ascii="GHEA Grapalat" w:hAnsi="GHEA Grapalat"/>
                <w:b/>
                <w:sz w:val="20"/>
                <w:szCs w:val="20"/>
                <w:lang w:val="en-US"/>
              </w:rPr>
              <w:lastRenderedPageBreak/>
              <w:t>1.</w:t>
            </w:r>
            <w:r w:rsidRPr="004C4A4E">
              <w:rPr>
                <w:rFonts w:ascii="GHEA Grapalat" w:hAnsi="GHEA Grapalat"/>
                <w:b/>
                <w:sz w:val="20"/>
                <w:szCs w:val="20"/>
                <w:lang w:val="en-US"/>
              </w:rPr>
              <w:tab/>
            </w:r>
            <w:r w:rsidRPr="004C4A4E">
              <w:rPr>
                <w:rFonts w:ascii="GHEA Grapalat" w:hAnsi="GHEA Grapalat"/>
                <w:b/>
                <w:sz w:val="20"/>
                <w:szCs w:val="20"/>
              </w:rPr>
              <w:t xml:space="preserve">ПЛАТЕЖНОЕ ТРЕБОВАНИЕ </w:t>
            </w:r>
            <w:r w:rsidRPr="004C4A4E">
              <w:rPr>
                <w:rFonts w:ascii="GHEA Grapalat" w:hAnsi="GHEA Grapalat"/>
                <w:b/>
                <w:sz w:val="20"/>
                <w:szCs w:val="20"/>
                <w:lang w:val="en-US"/>
              </w:rPr>
              <w:t>*</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cs="Sylfaen"/>
                <w:sz w:val="20"/>
                <w:szCs w:val="20"/>
              </w:rPr>
            </w:pPr>
            <w:r w:rsidRPr="004C4A4E">
              <w:rPr>
                <w:rFonts w:ascii="GHEA Grapalat" w:hAnsi="GHEA Grapalat"/>
                <w:sz w:val="20"/>
                <w:szCs w:val="20"/>
              </w:rPr>
              <w:t>2.</w:t>
            </w:r>
            <w:r w:rsidRPr="004C4A4E">
              <w:rPr>
                <w:rFonts w:ascii="GHEA Grapalat" w:hAnsi="GHEA Grapalat"/>
                <w:sz w:val="20"/>
                <w:szCs w:val="20"/>
              </w:rPr>
              <w:tab/>
              <w:t xml:space="preserve">Номер </w:t>
            </w:r>
          </w:p>
        </w:tc>
      </w:tr>
      <w:tr w:rsidR="00E752B6" w:rsidRPr="004C4A4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390"/>
              </w:tabs>
              <w:spacing w:after="160"/>
              <w:ind w:left="322"/>
              <w:rPr>
                <w:rFonts w:ascii="GHEA Grapalat" w:hAnsi="GHEA Grapalat" w:cs="Sylfaen"/>
                <w:sz w:val="20"/>
                <w:szCs w:val="20"/>
              </w:rPr>
            </w:pPr>
            <w:r w:rsidRPr="004C4A4E">
              <w:rPr>
                <w:rFonts w:ascii="GHEA Grapalat" w:hAnsi="GHEA Grapalat"/>
                <w:sz w:val="20"/>
                <w:szCs w:val="20"/>
              </w:rPr>
              <w:t>3</w:t>
            </w:r>
            <w:r w:rsidRPr="004C4A4E">
              <w:rPr>
                <w:rFonts w:ascii="GHEA Grapalat" w:hAnsi="GHEA Grapalat"/>
                <w:sz w:val="20"/>
                <w:szCs w:val="20"/>
              </w:rPr>
              <w:tab/>
              <w:t>Дата представления: "___" ___ 20___г.</w:t>
            </w:r>
          </w:p>
        </w:tc>
      </w:tr>
      <w:tr w:rsidR="00E752B6" w:rsidRPr="004C4A4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4.</w:t>
            </w:r>
            <w:r w:rsidRPr="004C4A4E">
              <w:rPr>
                <w:rFonts w:ascii="GHEA Grapalat" w:hAnsi="GHEA Grapalat"/>
                <w:sz w:val="20"/>
                <w:szCs w:val="20"/>
              </w:rPr>
              <w:tab/>
              <w:t>Наименование, или имя, фамилия плательщика (Компания:</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5.</w:t>
            </w:r>
            <w:r w:rsidRPr="004C4A4E">
              <w:rPr>
                <w:rFonts w:ascii="GHEA Grapalat" w:hAnsi="GHEA Grapalat"/>
                <w:sz w:val="20"/>
                <w:szCs w:val="20"/>
              </w:rPr>
              <w:tab/>
              <w:t>Обслуживающая плательщика Финансовая организация (банк):</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6.</w:t>
            </w:r>
            <w:r w:rsidRPr="004C4A4E">
              <w:rPr>
                <w:rFonts w:ascii="GHEA Grapalat" w:hAnsi="GHEA Grapalat"/>
                <w:sz w:val="20"/>
                <w:szCs w:val="20"/>
              </w:rPr>
              <w:tab/>
              <w:t>Номер счета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7.</w:t>
            </w:r>
            <w:r w:rsidRPr="004C4A4E">
              <w:rPr>
                <w:rFonts w:ascii="GHEA Grapalat" w:hAnsi="GHEA Grapalat"/>
                <w:sz w:val="20"/>
                <w:szCs w:val="20"/>
              </w:rPr>
              <w:tab/>
              <w:t>УНН плательщика:</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8.</w:t>
            </w:r>
            <w:r w:rsidRPr="004C4A4E">
              <w:rPr>
                <w:rFonts w:ascii="GHEA Grapalat" w:hAnsi="GHEA Grapalat"/>
                <w:sz w:val="20"/>
                <w:szCs w:val="20"/>
              </w:rPr>
              <w:tab/>
              <w:t>НЗОУ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9.</w:t>
            </w:r>
            <w:r w:rsidRPr="004C4A4E">
              <w:rPr>
                <w:rFonts w:ascii="GHEA Grapalat" w:hAnsi="GHEA Grapalat"/>
                <w:sz w:val="20"/>
                <w:szCs w:val="20"/>
              </w:rPr>
              <w:tab/>
              <w:t>Наименование, или имя, фамилия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Комитет по градостроительству РА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10.</w:t>
            </w:r>
            <w:r w:rsidRPr="004C4A4E">
              <w:rPr>
                <w:rFonts w:ascii="GHEA Grapalat" w:hAnsi="GHEA Grapalat"/>
                <w:sz w:val="20"/>
                <w:szCs w:val="20"/>
              </w:rPr>
              <w:tab/>
              <w:t>НЗОУ бенефициара (не заполняется)</w:t>
            </w:r>
          </w:p>
        </w:tc>
      </w:tr>
      <w:tr w:rsidR="00E752B6" w:rsidRPr="004C4A4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11.</w:t>
            </w:r>
            <w:r w:rsidRPr="004C4A4E">
              <w:rPr>
                <w:rFonts w:ascii="GHEA Grapalat" w:hAnsi="GHEA Grapalat"/>
                <w:sz w:val="20"/>
                <w:szCs w:val="20"/>
              </w:rPr>
              <w:tab/>
              <w:t>УНН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lang w:val="pt-BR"/>
              </w:rPr>
              <w:t>02565827</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Обслуживающая бенефициара Финансовая организация (банк):</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операционный департамент министерства финансов РА</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13.</w:t>
            </w:r>
            <w:r w:rsidRPr="004C4A4E">
              <w:rPr>
                <w:rFonts w:ascii="GHEA Grapalat" w:hAnsi="GHEA Grapalat"/>
                <w:sz w:val="20"/>
                <w:szCs w:val="20"/>
              </w:rPr>
              <w:tab/>
              <w:t>Номер счета бенефициара (сч.№)</w:t>
            </w:r>
            <w:r w:rsidR="00046BA1" w:rsidRPr="004C4A4E">
              <w:rPr>
                <w:rFonts w:ascii="GHEA Grapalat" w:hAnsi="GHEA Grapalat"/>
                <w:sz w:val="20"/>
                <w:szCs w:val="20"/>
                <w:lang w:val="en-US"/>
              </w:rPr>
              <w:t xml:space="preserve"> </w:t>
            </w:r>
            <w:r w:rsidR="00046BA1" w:rsidRPr="004C4A4E">
              <w:rPr>
                <w:rFonts w:ascii="GHEA Grapalat" w:hAnsi="GHEA Grapalat" w:cs="Sylfaen"/>
                <w:color w:val="000000" w:themeColor="text1"/>
                <w:sz w:val="20"/>
                <w:szCs w:val="20"/>
              </w:rPr>
              <w:t>900005000758</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14.</w:t>
            </w:r>
            <w:r w:rsidRPr="004C4A4E">
              <w:rPr>
                <w:rFonts w:ascii="GHEA Grapalat" w:hAnsi="GHEA Grapalat"/>
                <w:sz w:val="20"/>
                <w:szCs w:val="20"/>
              </w:rPr>
              <w:tab/>
              <w:t>Сумма (цифрами и прописью):</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15.</w:t>
            </w:r>
            <w:r w:rsidRPr="004C4A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16.</w:t>
            </w:r>
            <w:r w:rsidRPr="004C4A4E">
              <w:rPr>
                <w:rFonts w:ascii="GHEA Grapalat" w:hAnsi="GHEA Grapalat"/>
                <w:sz w:val="20"/>
                <w:szCs w:val="20"/>
              </w:rPr>
              <w:tab/>
              <w:t>Валюта (прописью и по коду):</w:t>
            </w:r>
            <w:r w:rsidR="00046BA1" w:rsidRPr="004C4A4E">
              <w:rPr>
                <w:rFonts w:ascii="GHEA Grapalat" w:hAnsi="GHEA Grapalat"/>
                <w:sz w:val="20"/>
                <w:szCs w:val="20"/>
                <w:lang w:val="en-US"/>
              </w:rPr>
              <w:t xml:space="preserve"> </w:t>
            </w:r>
            <w:r w:rsidR="00046BA1" w:rsidRPr="004C4A4E">
              <w:rPr>
                <w:rFonts w:ascii="GHEA Grapalat" w:hAnsi="GHEA Grapalat"/>
                <w:sz w:val="20"/>
                <w:szCs w:val="20"/>
              </w:rPr>
              <w:t xml:space="preserve"> драмов РА (</w:t>
            </w:r>
            <w:r w:rsidR="00046BA1" w:rsidRPr="004C4A4E">
              <w:rPr>
                <w:rFonts w:ascii="GHEA Grapalat" w:hAnsi="GHEA Grapalat"/>
                <w:sz w:val="20"/>
                <w:szCs w:val="20"/>
                <w:lang w:val="en-US"/>
              </w:rPr>
              <w:t>AMD</w:t>
            </w:r>
            <w:r w:rsidR="00046BA1" w:rsidRPr="004C4A4E">
              <w:rPr>
                <w:rFonts w:ascii="GHEA Grapalat" w:hAnsi="GHEA Grapalat"/>
                <w:sz w:val="20"/>
                <w:szCs w:val="20"/>
              </w:rPr>
              <w:t>)</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17.</w:t>
            </w:r>
            <w:r w:rsidRPr="004C4A4E">
              <w:rPr>
                <w:rFonts w:ascii="GHEA Grapalat" w:hAnsi="GHEA Grapalat"/>
                <w:sz w:val="20"/>
                <w:szCs w:val="20"/>
              </w:rPr>
              <w:tab/>
              <w:t>Цель сделки (уплаты): (для обеспечения исполнения договора)</w:t>
            </w:r>
          </w:p>
        </w:tc>
      </w:tr>
      <w:tr w:rsidR="00E752B6" w:rsidRPr="004C4A4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18.</w:t>
            </w:r>
            <w:r w:rsidRPr="004C4A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19.</w:t>
            </w:r>
            <w:r w:rsidRPr="004C4A4E">
              <w:rPr>
                <w:rFonts w:ascii="GHEA Grapalat" w:hAnsi="GHEA Grapalat"/>
                <w:sz w:val="20"/>
                <w:szCs w:val="20"/>
                <w:lang w:val="en-US"/>
              </w:rPr>
              <w:tab/>
            </w:r>
            <w:r w:rsidRPr="004C4A4E">
              <w:rPr>
                <w:rFonts w:ascii="GHEA Grapalat" w:hAnsi="GHEA Grapalat"/>
                <w:sz w:val="20"/>
                <w:szCs w:val="20"/>
              </w:rPr>
              <w:t>Условия оплаты: &lt;акцептованный платеж&gt;</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20.</w:t>
            </w:r>
            <w:r w:rsidRPr="004C4A4E">
              <w:rPr>
                <w:rFonts w:ascii="GHEA Grapalat" w:hAnsi="GHEA Grapalat"/>
                <w:sz w:val="20"/>
                <w:szCs w:val="20"/>
                <w:lang w:val="en-US"/>
              </w:rPr>
              <w:tab/>
            </w:r>
            <w:r w:rsidRPr="004C4A4E">
              <w:rPr>
                <w:rFonts w:ascii="GHEA Grapalat" w:hAnsi="GHEA Grapalat"/>
                <w:sz w:val="20"/>
                <w:szCs w:val="20"/>
              </w:rPr>
              <w:t>Количество прилагаемых страниц: --- страниц</w:t>
            </w: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851"/>
              </w:tabs>
              <w:spacing w:after="160"/>
              <w:rPr>
                <w:rFonts w:ascii="GHEA Grapalat" w:hAnsi="GHEA Grapalat" w:cs="Sylfaen"/>
                <w:sz w:val="20"/>
                <w:szCs w:val="20"/>
              </w:rPr>
            </w:pPr>
            <w:r w:rsidRPr="004C4A4E">
              <w:rPr>
                <w:rFonts w:ascii="GHEA Grapalat" w:hAnsi="GHEA Grapalat"/>
                <w:sz w:val="20"/>
                <w:szCs w:val="20"/>
              </w:rPr>
              <w:t>22.а.</w:t>
            </w:r>
            <w:r w:rsidRPr="004C4A4E">
              <w:rPr>
                <w:rFonts w:ascii="GHEA Grapalat" w:hAnsi="GHEA Grapalat"/>
                <w:sz w:val="20"/>
                <w:szCs w:val="20"/>
              </w:rPr>
              <w:tab/>
              <w:t>Подписи бенефициара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45"/>
              </w:tabs>
              <w:spacing w:after="160"/>
              <w:rPr>
                <w:rFonts w:ascii="GHEA Grapalat" w:hAnsi="GHEA Grapalat" w:cs="Sylfaen"/>
                <w:sz w:val="20"/>
                <w:szCs w:val="20"/>
              </w:rPr>
            </w:pPr>
            <w:r w:rsidRPr="004C4A4E">
              <w:rPr>
                <w:rFonts w:ascii="GHEA Grapalat" w:hAnsi="GHEA Grapalat"/>
                <w:sz w:val="20"/>
                <w:szCs w:val="20"/>
              </w:rPr>
              <w:t>22.б.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C4A4E" w:rsidRDefault="00E752B6" w:rsidP="00BF1257">
            <w:pPr>
              <w:widowControl w:val="0"/>
              <w:tabs>
                <w:tab w:val="left" w:pos="905"/>
              </w:tabs>
              <w:spacing w:after="160"/>
              <w:rPr>
                <w:rFonts w:ascii="GHEA Grapalat" w:hAnsi="GHEA Grapalat" w:cs="Sylfaen"/>
                <w:sz w:val="20"/>
                <w:szCs w:val="20"/>
              </w:rPr>
            </w:pPr>
            <w:r w:rsidRPr="004C4A4E">
              <w:rPr>
                <w:rFonts w:ascii="GHEA Grapalat" w:hAnsi="GHEA Grapalat"/>
                <w:sz w:val="20"/>
                <w:szCs w:val="20"/>
              </w:rPr>
              <w:t>21.а.</w:t>
            </w:r>
            <w:r w:rsidRPr="004C4A4E">
              <w:rPr>
                <w:rFonts w:ascii="GHEA Grapalat" w:hAnsi="GHEA Grapalat"/>
                <w:sz w:val="20"/>
                <w:szCs w:val="20"/>
              </w:rPr>
              <w:tab/>
            </w:r>
            <w:r w:rsidRPr="004C4A4E">
              <w:rPr>
                <w:rFonts w:ascii="Courier New" w:hAnsi="Courier New"/>
                <w:sz w:val="20"/>
                <w:szCs w:val="20"/>
              </w:rPr>
              <w:t> </w:t>
            </w:r>
            <w:r w:rsidRPr="004C4A4E">
              <w:rPr>
                <w:rFonts w:ascii="GHEA Grapalat" w:hAnsi="GHEA Grapalat"/>
                <w:sz w:val="20"/>
                <w:szCs w:val="20"/>
              </w:rPr>
              <w:t>Подписи плательщика: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jc w:val="right"/>
              <w:rPr>
                <w:rFonts w:ascii="GHEA Grapalat" w:hAnsi="GHEA Grapalat" w:cs="Tahoma"/>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39"/>
              </w:tabs>
              <w:spacing w:after="160"/>
              <w:rPr>
                <w:rFonts w:ascii="GHEA Grapalat" w:hAnsi="GHEA Grapalat" w:cs="Sylfaen"/>
                <w:sz w:val="20"/>
                <w:szCs w:val="20"/>
              </w:rPr>
            </w:pPr>
            <w:r w:rsidRPr="004C4A4E">
              <w:rPr>
                <w:rFonts w:ascii="GHEA Grapalat" w:hAnsi="GHEA Grapalat"/>
                <w:sz w:val="20"/>
                <w:szCs w:val="20"/>
              </w:rPr>
              <w:t>21.б.</w:t>
            </w:r>
            <w:r w:rsidRPr="004C4A4E">
              <w:rPr>
                <w:rFonts w:ascii="GHEA Grapalat" w:hAnsi="GHEA Grapalat"/>
                <w:sz w:val="20"/>
                <w:szCs w:val="20"/>
              </w:rPr>
              <w:tab/>
              <w:t>М. П.</w:t>
            </w:r>
          </w:p>
        </w:tc>
      </w:tr>
      <w:tr w:rsidR="00E752B6" w:rsidRPr="004C4A4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lastRenderedPageBreak/>
              <w:t>24.а.</w:t>
            </w:r>
            <w:r w:rsidRPr="004C4A4E">
              <w:rPr>
                <w:rFonts w:ascii="GHEA Grapalat" w:hAnsi="GHEA Grapalat"/>
                <w:sz w:val="20"/>
                <w:szCs w:val="20"/>
              </w:rPr>
              <w:tab/>
              <w:t xml:space="preserve"> Обслуживающая бенефициара финансовая организация </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left="3828" w:right="13"/>
              <w:jc w:val="both"/>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t>23.а.</w:t>
            </w:r>
            <w:r w:rsidRPr="004C4A4E">
              <w:rPr>
                <w:rFonts w:ascii="GHEA Grapalat" w:hAnsi="GHEA Grapalat"/>
                <w:sz w:val="20"/>
                <w:szCs w:val="20"/>
              </w:rPr>
              <w:tab/>
              <w:t xml:space="preserve"> Обслуживающая плательщика финансовая организация </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right="983"/>
              <w:jc w:val="right"/>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Arial"/>
                <w:sz w:val="20"/>
                <w:szCs w:val="20"/>
              </w:rPr>
            </w:pP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4678"/>
              </w:tabs>
              <w:spacing w:after="160"/>
              <w:rPr>
                <w:rFonts w:ascii="GHEA Grapalat" w:hAnsi="GHEA Grapalat" w:cs="Sylfaen"/>
                <w:sz w:val="20"/>
                <w:szCs w:val="20"/>
              </w:rPr>
            </w:pPr>
            <w:r w:rsidRPr="004C4A4E">
              <w:rPr>
                <w:rFonts w:ascii="GHEA Grapalat" w:hAnsi="GHEA Grapalat"/>
                <w:sz w:val="20"/>
                <w:szCs w:val="20"/>
              </w:rPr>
              <w:t>24.б.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ind w:right="155"/>
              <w:jc w:val="right"/>
              <w:rPr>
                <w:rFonts w:ascii="GHEA Grapalat" w:hAnsi="GHEA Grapalat" w:cs="Sylfaen"/>
                <w:sz w:val="20"/>
                <w:szCs w:val="20"/>
                <w:lang w:val="en-US"/>
              </w:rPr>
            </w:pPr>
            <w:r w:rsidRPr="004C4A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C4A4E" w:rsidRDefault="00E752B6" w:rsidP="00BF1257">
            <w:pPr>
              <w:widowControl w:val="0"/>
              <w:tabs>
                <w:tab w:val="left" w:pos="4554"/>
              </w:tabs>
              <w:spacing w:after="160"/>
              <w:rPr>
                <w:rFonts w:ascii="GHEA Grapalat" w:hAnsi="GHEA Grapalat" w:cs="Sylfaen"/>
                <w:sz w:val="20"/>
                <w:szCs w:val="20"/>
              </w:rPr>
            </w:pPr>
            <w:r w:rsidRPr="004C4A4E">
              <w:rPr>
                <w:rFonts w:ascii="GHEA Grapalat" w:hAnsi="GHEA Grapalat"/>
                <w:sz w:val="20"/>
                <w:szCs w:val="20"/>
              </w:rPr>
              <w:t>23.б.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23.в Дата исполнения: "___" ___ 20___г.</w:t>
            </w:r>
          </w:p>
        </w:tc>
      </w:tr>
    </w:tbl>
    <w:p w:rsidR="00E752B6" w:rsidRPr="004C4A4E" w:rsidRDefault="00E752B6" w:rsidP="00E752B6">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BE2572" w:rsidRPr="004C4A4E" w:rsidRDefault="00BE2572" w:rsidP="00BE2572">
      <w:pPr>
        <w:rPr>
          <w:rFonts w:ascii="GHEA Grapalat" w:hAnsi="GHEA Grapalat" w:cs="Sylfaen"/>
        </w:rPr>
      </w:pPr>
      <w:r w:rsidRPr="004C4A4E">
        <w:rPr>
          <w:rFonts w:ascii="GHEA Grapalat" w:hAnsi="GHEA Grapalat" w:cs="Sylfaen"/>
        </w:rPr>
        <w:t xml:space="preserve">*  </w:t>
      </w:r>
      <w:r w:rsidRPr="004C4A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C4A4E" w:rsidRDefault="00BE2572" w:rsidP="00BE2572">
      <w:pPr>
        <w:rPr>
          <w:rFonts w:ascii="GHEA Grapalat" w:hAnsi="GHEA Grapalat" w:cs="Sylfaen"/>
        </w:rPr>
      </w:pPr>
      <w:r w:rsidRPr="004C4A4E">
        <w:rPr>
          <w:rFonts w:ascii="GHEA Grapalat" w:hAnsi="GHEA Grapalat" w:cs="Sylfaen"/>
        </w:rPr>
        <w:br w:type="page"/>
      </w:r>
    </w:p>
    <w:p w:rsidR="00BE2572" w:rsidRPr="004C4A4E" w:rsidRDefault="00BE2572" w:rsidP="00BE2572">
      <w:pPr>
        <w:widowControl w:val="0"/>
        <w:spacing w:after="160"/>
        <w:ind w:left="567" w:right="565"/>
        <w:jc w:val="center"/>
        <w:rPr>
          <w:rFonts w:ascii="GHEA Grapalat" w:hAnsi="GHEA Grapalat"/>
          <w:b/>
        </w:rPr>
      </w:pPr>
      <w:r w:rsidRPr="004C4A4E">
        <w:rPr>
          <w:rFonts w:ascii="GHEA Grapalat" w:hAnsi="GHEA Grapalat"/>
          <w:b/>
        </w:rPr>
        <w:lastRenderedPageBreak/>
        <w:t xml:space="preserve">Обязательные реквизиты платежного требования </w:t>
      </w:r>
      <w:r w:rsidRPr="004C4A4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Наличие указанного поля/</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Требование о заполнении реквизита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Сторона,</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заполняющая реквизит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бенефициар или плательщик</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r>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5</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 документе заранее заполнено "Платежное требование"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w:t>
            </w:r>
            <w:r w:rsidRPr="004C4A4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плательщиком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и не применяется)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основания для совершения </w:t>
            </w:r>
            <w:r w:rsidRPr="004C4A4E">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заполняются данные документа, </w:t>
            </w:r>
            <w:r w:rsidRPr="004C4A4E">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Del="0010680B"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заполняются слова "акцептованный платеж",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заранее заполняется бенефициаром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подписывается плательщиком или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проставляется электронная подпись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 когда плательщик представляет Требование в бумажной форме</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плательщика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подпись </w:t>
            </w:r>
            <w:r w:rsidRPr="004C4A4E">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 xml:space="preserve">подписывается </w:t>
            </w:r>
            <w:r w:rsidRPr="004C4A4E">
              <w:rPr>
                <w:rFonts w:ascii="GHEA Grapalat" w:hAnsi="GHEA Grapalat"/>
                <w:sz w:val="18"/>
                <w:szCs w:val="18"/>
              </w:rPr>
              <w:lastRenderedPageBreak/>
              <w:t>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бенефициара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банк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FF3DE9"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C4A4E">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C4A4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bl>
    <w:p w:rsidR="00BE2572" w:rsidRPr="004C4A4E" w:rsidRDefault="00BE2572" w:rsidP="00BE2572">
      <w:pPr>
        <w:widowControl w:val="0"/>
        <w:spacing w:after="160"/>
        <w:ind w:left="567" w:right="565"/>
        <w:jc w:val="center"/>
        <w:rPr>
          <w:rFonts w:ascii="GHEA Grapalat" w:hAnsi="GHEA Grapalat"/>
          <w:b/>
        </w:rPr>
      </w:pPr>
    </w:p>
    <w:p w:rsidR="0093175C" w:rsidRPr="004C4A4E" w:rsidRDefault="0093175C">
      <w:pPr>
        <w:rPr>
          <w:rFonts w:ascii="GHEA Grapalat" w:hAnsi="GHEA Grapalat"/>
          <w:b/>
        </w:rPr>
      </w:pPr>
      <w:r w:rsidRPr="004C4A4E">
        <w:rPr>
          <w:rFonts w:ascii="GHEA Grapalat" w:hAnsi="GHEA Grapalat"/>
          <w:b/>
        </w:rPr>
        <w:br w:type="page"/>
      </w:r>
    </w:p>
    <w:p w:rsidR="00F42158" w:rsidRPr="004C4A4E" w:rsidRDefault="00F42158" w:rsidP="00A33526">
      <w:pPr>
        <w:pStyle w:val="NoSpacing"/>
        <w:jc w:val="right"/>
        <w:rPr>
          <w:rFonts w:ascii="GHEA Grapalat" w:hAnsi="GHEA Grapalat" w:cs="Arial"/>
          <w:b/>
          <w:sz w:val="20"/>
          <w:szCs w:val="20"/>
          <w:lang w:val="hy-AM"/>
        </w:rPr>
      </w:pPr>
      <w:r w:rsidRPr="004C4A4E">
        <w:rPr>
          <w:rFonts w:ascii="GHEA Grapalat" w:hAnsi="GHEA Grapalat"/>
          <w:b/>
          <w:sz w:val="20"/>
          <w:szCs w:val="20"/>
        </w:rPr>
        <w:lastRenderedPageBreak/>
        <w:t>Приложение № 5</w:t>
      </w:r>
      <w:r w:rsidRPr="004C4A4E">
        <w:rPr>
          <w:rFonts w:ascii="GHEA Grapalat" w:hAnsi="GHEA Grapalat"/>
          <w:b/>
          <w:sz w:val="20"/>
          <w:szCs w:val="20"/>
          <w:lang w:val="hy-AM"/>
        </w:rPr>
        <w:t>.2</w:t>
      </w:r>
    </w:p>
    <w:p w:rsidR="00A33526" w:rsidRPr="004C4A4E" w:rsidRDefault="00A33526" w:rsidP="00A33526">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 котировок</w:t>
      </w:r>
      <w:r w:rsidRPr="004C4A4E">
        <w:rPr>
          <w:rFonts w:ascii="GHEA Grapalat" w:hAnsi="GHEA Grapalat"/>
          <w:b/>
          <w:sz w:val="20"/>
          <w:szCs w:val="20"/>
        </w:rPr>
        <w:br/>
        <w:t xml:space="preserve">под кодом </w:t>
      </w:r>
      <w:r w:rsidR="00457355">
        <w:rPr>
          <w:rFonts w:ascii="GHEA Grapalat" w:hAnsi="GHEA Grapalat"/>
          <w:b/>
          <w:sz w:val="20"/>
          <w:szCs w:val="20"/>
        </w:rPr>
        <w:t>HHQK-GHKhTsDzB-26/11</w:t>
      </w:r>
      <w:r w:rsidR="005D4DE9" w:rsidRPr="004C4A4E">
        <w:rPr>
          <w:rFonts w:ascii="GHEA Grapalat" w:hAnsi="GHEA Grapalat"/>
          <w:b/>
          <w:sz w:val="20"/>
          <w:szCs w:val="20"/>
        </w:rPr>
        <w:t xml:space="preserve"> </w:t>
      </w: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F42158" w:rsidRPr="004C4A4E" w:rsidRDefault="00F42158" w:rsidP="00F42158">
      <w:pPr>
        <w:widowControl w:val="0"/>
        <w:spacing w:after="160"/>
        <w:ind w:left="567" w:right="565"/>
        <w:jc w:val="center"/>
        <w:rPr>
          <w:rFonts w:ascii="GHEA Grapalat" w:hAnsi="GHEA Grapalat"/>
          <w:b/>
        </w:rPr>
      </w:pPr>
      <w:r w:rsidRPr="004C4A4E">
        <w:rPr>
          <w:rFonts w:ascii="GHEA Grapalat" w:hAnsi="GHEA Grapalat"/>
          <w:b/>
        </w:rPr>
        <w:t>(обеспечение предоплаты)</w:t>
      </w:r>
    </w:p>
    <w:p w:rsidR="006518CA" w:rsidRPr="004C4A4E"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C4A4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C4A4E">
        <w:rPr>
          <w:rFonts w:ascii="GHEA Grapalat" w:eastAsiaTheme="minorHAnsi" w:hAnsi="GHEA Grapalat" w:cstheme="minorBidi"/>
          <w:lang w:val="hy-AM"/>
        </w:rPr>
        <w:t xml:space="preserve"> </w:t>
      </w:r>
      <w:r w:rsidR="00457355">
        <w:rPr>
          <w:rFonts w:ascii="GHEA Grapalat" w:hAnsi="GHEA Grapalat"/>
        </w:rPr>
        <w:t>HHQK-GHKhTsDzB-26/11</w:t>
      </w:r>
      <w:r w:rsidR="005D4DE9" w:rsidRPr="004C4A4E">
        <w:rPr>
          <w:rFonts w:ascii="GHEA Grapalat" w:hAnsi="GHEA Grapalat"/>
        </w:rPr>
        <w:t xml:space="preserve"> </w:t>
      </w:r>
      <w:r w:rsidR="005A69DE" w:rsidRPr="004C4A4E">
        <w:rPr>
          <w:rFonts w:ascii="GHEA Grapalat" w:hAnsi="GHEA Grapalat"/>
          <w:b/>
          <w:lang w:val="en-US"/>
        </w:rPr>
        <w:t xml:space="preserve"> </w:t>
      </w:r>
      <w:r w:rsidRPr="004C4A4E">
        <w:rPr>
          <w:rFonts w:ascii="GHEA Grapalat" w:eastAsiaTheme="minorHAnsi" w:hAnsi="GHEA Grapalat" w:cstheme="minorBidi"/>
        </w:rPr>
        <w:t>заключаемым между</w:t>
      </w:r>
      <w:r w:rsidR="004F14B5" w:rsidRPr="004C4A4E">
        <w:rPr>
          <w:rFonts w:ascii="GHEA Grapalat" w:eastAsiaTheme="minorHAnsi" w:hAnsi="GHEA Grapalat" w:cstheme="minorBidi"/>
          <w:lang w:val="en-US"/>
        </w:rPr>
        <w:t xml:space="preserve"> </w:t>
      </w:r>
      <w:r w:rsidR="004F14B5" w:rsidRPr="004C4A4E">
        <w:rPr>
          <w:rFonts w:ascii="GHEA Grapalat" w:eastAsiaTheme="minorHAnsi" w:hAnsi="GHEA Grapalat" w:cstheme="minorBidi"/>
        </w:rPr>
        <w:t xml:space="preserve">комитетом по градостроительству РА  </w:t>
      </w:r>
      <w:r w:rsidRPr="004C4A4E">
        <w:rPr>
          <w:rFonts w:ascii="GHEA Grapalat" w:eastAsiaTheme="minorHAnsi" w:hAnsi="GHEA Grapalat" w:cstheme="minorBidi"/>
        </w:rPr>
        <w:t>(далее-бенефициар)   и</w:t>
      </w:r>
      <w:r w:rsidRPr="004C4A4E">
        <w:rPr>
          <w:rStyle w:val="Strong"/>
          <w:rFonts w:ascii="GHEA Grapalat" w:hAnsi="GHEA Grapalat"/>
          <w:b w:val="0"/>
        </w:rPr>
        <w:t xml:space="preserve">   </w:t>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Fonts w:eastAsiaTheme="minorHAnsi" w:cstheme="minorBidi"/>
        </w:rPr>
        <w:t xml:space="preserve">  </w:t>
      </w:r>
      <w:r w:rsidR="006518CA" w:rsidRPr="004C4A4E">
        <w:rPr>
          <w:rFonts w:eastAsiaTheme="minorHAnsi" w:cstheme="minorBidi"/>
        </w:rPr>
        <w:t>(</w:t>
      </w:r>
      <w:r w:rsidR="006518CA" w:rsidRPr="004C4A4E">
        <w:rPr>
          <w:rFonts w:ascii="GHEA Grapalat" w:eastAsiaTheme="minorHAnsi" w:hAnsi="GHEA Grapalat" w:cstheme="minorBidi"/>
        </w:rPr>
        <w:t>далее-принципал).</w:t>
      </w:r>
      <w:r w:rsidR="006518CA" w:rsidRPr="004C4A4E">
        <w:rPr>
          <w:rStyle w:val="Strong"/>
          <w:rFonts w:ascii="GHEA Grapalat" w:hAnsi="GHEA Grapalat"/>
          <w:sz w:val="20"/>
          <w:szCs w:val="20"/>
          <w:lang w:val="hy-AM"/>
        </w:rPr>
        <w:tab/>
      </w:r>
      <w:r w:rsidR="006518CA" w:rsidRPr="004C4A4E">
        <w:rPr>
          <w:rFonts w:eastAsiaTheme="minorHAnsi" w:cstheme="minorBidi"/>
        </w:rPr>
        <w:t xml:space="preserve"> </w:t>
      </w:r>
    </w:p>
    <w:p w:rsidR="00FB2BBC" w:rsidRPr="004C4A4E"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C4A4E">
        <w:rPr>
          <w:rFonts w:eastAsiaTheme="minorHAnsi" w:cstheme="minorBidi"/>
        </w:rPr>
        <w:t xml:space="preserve">  </w:t>
      </w:r>
    </w:p>
    <w:p w:rsidR="00FB2BBC" w:rsidRPr="004C4A4E"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4C4A4E">
        <w:rPr>
          <w:rStyle w:val="Strong"/>
          <w:rFonts w:ascii="GHEA Grapalat" w:hAnsi="GHEA Grapalat"/>
          <w:b w:val="0"/>
          <w:sz w:val="16"/>
          <w:szCs w:val="16"/>
        </w:rPr>
        <w:t>наименование отобранного участника</w:t>
      </w:r>
    </w:p>
    <w:p w:rsidR="00FB2BBC" w:rsidRPr="004C4A4E"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4C4A4E">
        <w:rPr>
          <w:rStyle w:val="Strong"/>
          <w:rFonts w:ascii="GHEA Grapalat" w:hAnsi="GHEA Grapalat"/>
          <w:b w:val="0"/>
          <w:sz w:val="16"/>
          <w:szCs w:val="16"/>
        </w:rPr>
        <w:t xml:space="preserve">                                                                </w:t>
      </w:r>
      <w:r w:rsidRPr="004C4A4E">
        <w:rPr>
          <w:rStyle w:val="Strong"/>
          <w:rFonts w:ascii="GHEA Grapalat" w:hAnsi="GHEA Grapalat"/>
          <w:b w:val="0"/>
          <w:sz w:val="16"/>
          <w:szCs w:val="16"/>
          <w:lang w:val="hy-AM"/>
        </w:rPr>
        <w:tab/>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sidRPr="004C4A4E">
        <w:rPr>
          <w:rFonts w:ascii="GHEA Grapalat" w:eastAsiaTheme="minorHAnsi" w:hAnsi="GHEA Grapalat" w:cstheme="minorBidi"/>
          <w:lang w:val="en-US"/>
        </w:rPr>
        <w:t xml:space="preserve"> до</w:t>
      </w:r>
      <w:r w:rsidRPr="004C4A4E">
        <w:rPr>
          <w:rFonts w:ascii="GHEA Grapalat" w:eastAsiaTheme="minorHAnsi" w:hAnsi="GHEA Grapalat" w:cstheme="minorBidi"/>
        </w:rPr>
        <w:t xml:space="preserve"> ----------------------------------------------------- </w:t>
      </w:r>
    </w:p>
    <w:p w:rsidR="00F42158" w:rsidRPr="004C4A4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B92991" w:rsidRPr="004C4A4E">
        <w:rPr>
          <w:rFonts w:ascii="GHEA Grapalat" w:eastAsiaTheme="minorHAnsi" w:hAnsi="GHEA Grapalat" w:cstheme="minorBidi"/>
        </w:rPr>
        <w:t xml:space="preserve">пяти </w:t>
      </w:r>
      <w:r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4C4A4E">
        <w:rPr>
          <w:rFonts w:ascii="GHEA Grapalat" w:eastAsiaTheme="minorHAnsi" w:hAnsi="GHEA Grapalat" w:cstheme="minorBidi"/>
          <w:lang w:val="en-US"/>
        </w:rPr>
        <w:t xml:space="preserve"> указанной от</w:t>
      </w:r>
      <w:r w:rsidR="005A69DE" w:rsidRPr="004C4A4E">
        <w:rPr>
          <w:rFonts w:ascii="GHEA Grapalat" w:eastAsiaTheme="minorHAnsi" w:hAnsi="GHEA Grapalat" w:cstheme="minorBidi"/>
        </w:rPr>
        <w:t xml:space="preserve"> бенефициара</w:t>
      </w:r>
      <w:r w:rsidRPr="004C4A4E">
        <w:rPr>
          <w:rFonts w:ascii="GHEA Grapalat" w:eastAsiaTheme="minorHAnsi" w:hAnsi="GHEA Grapalat" w:cstheme="minorBidi"/>
        </w:rPr>
        <w:t>.</w:t>
      </w:r>
    </w:p>
    <w:p w:rsidR="00F42158" w:rsidRPr="004C4A4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Style w:val="Strong"/>
          <w:rFonts w:ascii="GHEA Grapalat" w:hAnsi="GHEA Grapalat"/>
          <w:b w:val="0"/>
          <w:szCs w:val="20"/>
        </w:rPr>
        <w:t>3.</w:t>
      </w:r>
      <w:r w:rsidRPr="004C4A4E">
        <w:rPr>
          <w:rStyle w:val="Strong"/>
          <w:rFonts w:ascii="GHEA Grapalat" w:hAnsi="GHEA Grapalat"/>
          <w:sz w:val="20"/>
          <w:szCs w:val="20"/>
        </w:rPr>
        <w:t xml:space="preserve"> </w:t>
      </w:r>
      <w:r w:rsidRPr="004C4A4E">
        <w:rPr>
          <w:rFonts w:ascii="GHEA Grapalat" w:eastAsiaTheme="minorHAnsi" w:hAnsi="GHEA Grapalat" w:cstheme="minorBidi"/>
        </w:rPr>
        <w:t>Настоящая гарантия является безотзывной.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4C4A4E" w:rsidRDefault="000811FC" w:rsidP="000811FC">
      <w:pPr>
        <w:pStyle w:val="NormalWeb"/>
        <w:shd w:val="clear" w:color="auto" w:fill="FFFFFF"/>
        <w:contextualSpacing/>
        <w:jc w:val="both"/>
        <w:rPr>
          <w:rFonts w:eastAsiaTheme="minorHAnsi" w:cstheme="minorBidi"/>
          <w:sz w:val="32"/>
        </w:rPr>
      </w:pP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5. Гарантия действует с момента выпуска и в силе  со дня вступления в силу договора N</w:t>
      </w:r>
      <w:r w:rsidRPr="004C4A4E">
        <w:rPr>
          <w:rFonts w:ascii="GHEA Grapalat" w:hAnsi="GHEA Grapalat"/>
        </w:rPr>
        <w:t xml:space="preserve"> </w:t>
      </w:r>
      <w:r w:rsidR="00457355">
        <w:rPr>
          <w:rFonts w:ascii="GHEA Grapalat" w:hAnsi="GHEA Grapalat"/>
        </w:rPr>
        <w:t>HHQK-GHKhTsDzB-26/11</w:t>
      </w:r>
      <w:r w:rsidR="005D4DE9" w:rsidRPr="004C4A4E">
        <w:rPr>
          <w:rFonts w:ascii="GHEA Grapalat" w:hAnsi="GHEA Grapalat"/>
        </w:rPr>
        <w:t xml:space="preserve"> </w:t>
      </w:r>
      <w:r w:rsidRPr="004C4A4E">
        <w:rPr>
          <w:rFonts w:ascii="GHEA Grapalat" w:hAnsi="GHEA Grapalat"/>
        </w:rPr>
        <w:t xml:space="preserve"> </w:t>
      </w:r>
      <w:r w:rsidRPr="004C4A4E">
        <w:rPr>
          <w:rFonts w:ascii="GHEA Grapalat" w:eastAsiaTheme="minorHAnsi" w:hAnsi="GHEA Grapalat" w:cstheme="minorBidi"/>
        </w:rPr>
        <w:t>заключаемого между бенефициаром и</w:t>
      </w: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 xml:space="preserve">принципалом  и  действует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в</w:t>
      </w:r>
      <w:r w:rsidRPr="004C4A4E">
        <w:rPr>
          <w:rFonts w:ascii="GHEA Grapalat" w:hAnsi="GHEA Grapalat"/>
        </w:rPr>
        <w:t>ключительно</w:t>
      </w:r>
      <w:r w:rsidRPr="004C4A4E">
        <w:rPr>
          <w:rFonts w:ascii="GHEA Grapalat" w:eastAsiaTheme="minorHAnsi" w:hAnsi="GHEA Grapalat" w:cstheme="minorBidi"/>
        </w:rPr>
        <w:t xml:space="preserve">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девяностого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рабочего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дня</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4C4A4E" w:rsidRDefault="00DA7DFB" w:rsidP="00CF75C9">
      <w:pPr>
        <w:pStyle w:val="NormalWeb"/>
        <w:shd w:val="clear" w:color="auto" w:fill="FFFFFF"/>
        <w:contextualSpacing/>
        <w:jc w:val="both"/>
        <w:rPr>
          <w:rFonts w:ascii="GHEA Grapalat" w:eastAsiaTheme="minorHAnsi" w:hAnsi="GHEA Grapalat" w:cstheme="minorBidi"/>
        </w:rPr>
      </w:pPr>
      <w:r w:rsidRPr="004C4A4E">
        <w:rPr>
          <w:rFonts w:ascii="GHEA Grapalat" w:eastAsiaTheme="minorHAnsi" w:hAnsi="GHEA Grapalat" w:cstheme="minorBidi"/>
          <w:lang w:val="en-US"/>
        </w:rPr>
        <w:t xml:space="preserve">       </w:t>
      </w:r>
      <w:r w:rsidR="00CF75C9" w:rsidRPr="004C4A4E">
        <w:rPr>
          <w:rFonts w:ascii="GHEA Grapalat" w:eastAsiaTheme="minorHAnsi" w:hAnsi="GHEA Grapalat" w:cstheme="minorBidi"/>
        </w:rPr>
        <w:t>В день предоставления гарантии лицо</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выдающее гарантию</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с официального адреса</w:t>
      </w:r>
      <w:r w:rsidR="00CF75C9" w:rsidRPr="004C4A4E">
        <w:rPr>
          <w:rFonts w:ascii="GHEA Grapalat" w:eastAsiaTheme="minorHAnsi" w:hAnsi="GHEA Grapalat" w:cstheme="minorBidi"/>
          <w:lang w:val="hy-AM"/>
        </w:rPr>
        <w:t xml:space="preserve"> </w:t>
      </w:r>
      <w:r w:rsidR="00CF75C9" w:rsidRPr="004C4A4E">
        <w:rPr>
          <w:rFonts w:ascii="GHEA Grapalat" w:eastAsiaTheme="minorHAnsi" w:hAnsi="GHEA Grapalat" w:cstheme="minorBidi"/>
        </w:rPr>
        <w:t>электронной почты высылает воспроизведенный (отсканированный) с оригинала</w:t>
      </w:r>
      <w:r w:rsidR="00BF0BAA" w:rsidRPr="004C4A4E">
        <w:rPr>
          <w:rFonts w:ascii="GHEA Grapalat" w:eastAsiaTheme="minorHAnsi" w:hAnsi="GHEA Grapalat" w:cstheme="minorBidi"/>
        </w:rPr>
        <w:t xml:space="preserve"> настоящей гарантии</w:t>
      </w:r>
      <w:r w:rsidR="00CF75C9" w:rsidRPr="004C4A4E">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4C4A4E">
        <w:rPr>
          <w:rFonts w:ascii="GHEA Grapalat" w:eastAsiaTheme="minorHAnsi" w:hAnsi="GHEA Grapalat" w:cstheme="minorBidi"/>
        </w:rPr>
        <w:t xml:space="preserve"> </w:t>
      </w:r>
      <w:hyperlink r:id="rId15" w:history="1">
        <w:r w:rsidR="002563A6" w:rsidRPr="004C4A4E">
          <w:rPr>
            <w:rStyle w:val="Hyperlink"/>
            <w:rFonts w:ascii="GHEA Grapalat" w:hAnsi="GHEA Grapalat"/>
            <w:u w:val="none"/>
            <w:lang w:val="af-ZA"/>
          </w:rPr>
          <w:t>tender4@minurban.am</w:t>
        </w:r>
        <w:r w:rsidR="00CC23DE" w:rsidRPr="004C4A4E">
          <w:rPr>
            <w:rStyle w:val="Hyperlink"/>
            <w:rFonts w:ascii="GHEA Grapalat" w:hAnsi="GHEA Grapalat"/>
            <w:u w:val="none"/>
            <w:lang w:val="af-ZA"/>
          </w:rPr>
          <w:t xml:space="preserve"> </w:t>
        </w:r>
      </w:hyperlink>
      <w:r w:rsidR="00CF75C9" w:rsidRPr="004C4A4E">
        <w:rPr>
          <w:rFonts w:ascii="GHEA Grapalat" w:eastAsiaTheme="minorHAnsi" w:hAnsi="GHEA Grapalat" w:cstheme="minorBidi"/>
        </w:rPr>
        <w:t>,</w:t>
      </w:r>
      <w:r w:rsidRPr="004C4A4E">
        <w:rPr>
          <w:rFonts w:ascii="GHEA Grapalat" w:eastAsiaTheme="minorHAnsi" w:hAnsi="GHEA Grapalat" w:cstheme="minorBidi"/>
        </w:rPr>
        <w:t xml:space="preserve"> </w:t>
      </w:r>
      <w:r w:rsidR="00CF75C9" w:rsidRPr="004C4A4E">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4C4A4E" w:rsidRDefault="00F42158" w:rsidP="006518CA">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457355">
        <w:rPr>
          <w:rFonts w:ascii="GHEA Grapalat" w:hAnsi="GHEA Grapalat"/>
        </w:rPr>
        <w:t>HHQK-GHKhTsDzB-26/11</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6518CA"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4C4A4E"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4C4A4E" w:rsidRDefault="00F42158" w:rsidP="00F42158">
      <w:pPr>
        <w:widowControl w:val="0"/>
        <w:spacing w:after="160"/>
        <w:ind w:left="567" w:right="565"/>
        <w:jc w:val="center"/>
        <w:rPr>
          <w:rFonts w:ascii="GHEA Grapalat" w:hAnsi="GHEA Grapalat"/>
          <w:b/>
          <w:lang w:val="hy-AM"/>
        </w:rPr>
      </w:pP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rPr>
          <w:rFonts w:ascii="GHEA Grapalat" w:hAnsi="GHEA Grapalat"/>
          <w:b/>
        </w:rPr>
      </w:pPr>
      <w:r w:rsidRPr="004C4A4E">
        <w:rPr>
          <w:rFonts w:ascii="GHEA Grapalat" w:hAnsi="GHEA Grapalat"/>
          <w:b/>
        </w:rPr>
        <w:br w:type="page"/>
      </w:r>
    </w:p>
    <w:p w:rsidR="00F42158" w:rsidRPr="004C4A4E" w:rsidRDefault="00F42158">
      <w:pPr>
        <w:rPr>
          <w:rFonts w:ascii="GHEA Grapalat" w:hAnsi="GHEA Grapalat"/>
          <w:b/>
        </w:rPr>
      </w:pPr>
    </w:p>
    <w:p w:rsidR="003B2F27" w:rsidRPr="004C4A4E" w:rsidRDefault="003B2F27" w:rsidP="0093175C">
      <w:pPr>
        <w:pStyle w:val="norm"/>
        <w:widowControl w:val="0"/>
        <w:spacing w:line="240" w:lineRule="auto"/>
        <w:ind w:firstLine="284"/>
        <w:contextualSpacing/>
        <w:jc w:val="right"/>
        <w:rPr>
          <w:rFonts w:ascii="GHEA Grapalat" w:hAnsi="GHEA Grapalat"/>
          <w:b/>
          <w:sz w:val="20"/>
          <w:szCs w:val="18"/>
        </w:rPr>
      </w:pPr>
      <w:r w:rsidRPr="004C4A4E">
        <w:rPr>
          <w:rFonts w:ascii="GHEA Grapalat" w:hAnsi="GHEA Grapalat"/>
          <w:b/>
          <w:sz w:val="20"/>
          <w:szCs w:val="18"/>
        </w:rPr>
        <w:t xml:space="preserve">Приложение № </w:t>
      </w:r>
      <w:r w:rsidR="00B337B0" w:rsidRPr="004C4A4E">
        <w:rPr>
          <w:rFonts w:ascii="GHEA Grapalat" w:hAnsi="GHEA Grapalat"/>
          <w:b/>
          <w:sz w:val="20"/>
          <w:szCs w:val="18"/>
        </w:rPr>
        <w:t>6</w:t>
      </w:r>
    </w:p>
    <w:p w:rsidR="00A33526" w:rsidRPr="004C4A4E" w:rsidRDefault="00A33526" w:rsidP="00A33526">
      <w:pPr>
        <w:widowControl w:val="0"/>
        <w:contextualSpacing/>
        <w:jc w:val="right"/>
        <w:rPr>
          <w:rFonts w:ascii="GHEA Grapalat" w:hAnsi="GHEA Grapalat"/>
          <w:b/>
          <w:sz w:val="20"/>
          <w:szCs w:val="18"/>
          <w:lang w:val="en-US"/>
        </w:rPr>
      </w:pPr>
      <w:r w:rsidRPr="004C4A4E">
        <w:rPr>
          <w:rFonts w:ascii="GHEA Grapalat" w:hAnsi="GHEA Grapalat"/>
          <w:b/>
          <w:sz w:val="20"/>
          <w:szCs w:val="18"/>
        </w:rPr>
        <w:t>к Приглашению на запрос котировок</w:t>
      </w:r>
      <w:r w:rsidRPr="004C4A4E">
        <w:rPr>
          <w:rFonts w:ascii="GHEA Grapalat" w:hAnsi="GHEA Grapalat"/>
          <w:b/>
          <w:sz w:val="20"/>
          <w:szCs w:val="18"/>
        </w:rPr>
        <w:br/>
        <w:t xml:space="preserve">под кодом </w:t>
      </w:r>
      <w:r w:rsidR="00457355">
        <w:rPr>
          <w:rFonts w:ascii="GHEA Grapalat" w:hAnsi="GHEA Grapalat"/>
          <w:b/>
          <w:sz w:val="20"/>
          <w:szCs w:val="18"/>
        </w:rPr>
        <w:t>HHQK-GHKhTsDzB-26/11</w:t>
      </w:r>
      <w:r w:rsidR="005D4DE9" w:rsidRPr="004C4A4E">
        <w:rPr>
          <w:rFonts w:ascii="GHEA Grapalat" w:hAnsi="GHEA Grapalat"/>
          <w:b/>
          <w:sz w:val="20"/>
          <w:szCs w:val="18"/>
        </w:rPr>
        <w:t xml:space="preserve"> </w:t>
      </w:r>
    </w:p>
    <w:p w:rsidR="003B2F27" w:rsidRPr="004C4A4E" w:rsidRDefault="003B2F27" w:rsidP="003B2F27">
      <w:pPr>
        <w:widowControl w:val="0"/>
        <w:spacing w:after="160" w:line="360" w:lineRule="auto"/>
        <w:jc w:val="right"/>
        <w:rPr>
          <w:rFonts w:ascii="GHEA Grapalat" w:hAnsi="GHEA Grapalat"/>
          <w:i/>
        </w:rPr>
      </w:pPr>
    </w:p>
    <w:p w:rsidR="00A33526" w:rsidRPr="004C4A4E" w:rsidRDefault="00A33526" w:rsidP="00A33526">
      <w:pPr>
        <w:widowControl w:val="0"/>
        <w:ind w:firstLine="142"/>
        <w:jc w:val="center"/>
        <w:rPr>
          <w:rFonts w:ascii="GHEA Grapalat" w:hAnsi="GHEA Grapalat"/>
          <w:b/>
          <w:sz w:val="22"/>
          <w:szCs w:val="20"/>
        </w:rPr>
      </w:pPr>
      <w:r w:rsidRPr="004C4A4E">
        <w:rPr>
          <w:rFonts w:ascii="GHEA Grapalat" w:hAnsi="GHEA Grapalat"/>
          <w:b/>
          <w:sz w:val="22"/>
          <w:szCs w:val="20"/>
        </w:rPr>
        <w:t xml:space="preserve">ДОГОВОР ГОСУДАРСТВЕННОЙ ЗАКУПКИ </w:t>
      </w:r>
      <w:r w:rsidRPr="004C4A4E">
        <w:rPr>
          <w:rFonts w:ascii="GHEA Grapalat" w:hAnsi="GHEA Grapalat"/>
          <w:b/>
          <w:sz w:val="22"/>
          <w:szCs w:val="20"/>
        </w:rPr>
        <w:br/>
        <w:t>НА ПРЕДОСТАВЛЕНИЕ СОВЕТНИЧЕСКИХ УСЛУГ ТЕХНИЧЕСКОГО НАДЗОРА</w:t>
      </w:r>
      <w:r w:rsidRPr="004C4A4E">
        <w:rPr>
          <w:rFonts w:ascii="GHEA Grapalat" w:hAnsi="GHEA Grapalat"/>
          <w:b/>
          <w:i/>
          <w:sz w:val="22"/>
          <w:szCs w:val="20"/>
        </w:rPr>
        <w:t xml:space="preserve"> </w:t>
      </w:r>
      <w:r w:rsidRPr="004C4A4E">
        <w:rPr>
          <w:rFonts w:ascii="GHEA Grapalat" w:hAnsi="GHEA Grapalat"/>
          <w:b/>
          <w:sz w:val="22"/>
          <w:szCs w:val="20"/>
        </w:rPr>
        <w:t xml:space="preserve">ДЛЯ НУЖД ГОСУДАРСТВА </w:t>
      </w:r>
    </w:p>
    <w:p w:rsidR="00A33526" w:rsidRPr="004C4A4E" w:rsidDel="00DE24EF" w:rsidRDefault="00A33526" w:rsidP="00A33526">
      <w:pPr>
        <w:widowControl w:val="0"/>
        <w:jc w:val="center"/>
        <w:rPr>
          <w:del w:id="16" w:author="Vardan" w:date="2022-03-24T23:12:00Z"/>
          <w:rFonts w:ascii="GHEA Grapalat" w:hAnsi="GHEA Grapalat"/>
          <w:b/>
          <w:sz w:val="22"/>
          <w:szCs w:val="20"/>
          <w:lang w:val="en-US"/>
        </w:rPr>
      </w:pPr>
      <w:r w:rsidRPr="004C4A4E">
        <w:rPr>
          <w:rFonts w:ascii="GHEA Grapalat" w:hAnsi="GHEA Grapalat"/>
          <w:b/>
          <w:sz w:val="22"/>
          <w:szCs w:val="20"/>
        </w:rPr>
        <w:t xml:space="preserve">№ </w:t>
      </w:r>
      <w:r w:rsidR="00457355">
        <w:rPr>
          <w:rFonts w:ascii="GHEA Grapalat" w:hAnsi="GHEA Grapalat"/>
          <w:b/>
          <w:sz w:val="22"/>
          <w:szCs w:val="20"/>
        </w:rPr>
        <w:t>HHQK-GHKhTsDzB-26/11</w:t>
      </w:r>
      <w:r w:rsidR="005D4DE9" w:rsidRPr="004C4A4E">
        <w:rPr>
          <w:rFonts w:ascii="GHEA Grapalat" w:hAnsi="GHEA Grapalat"/>
          <w:b/>
          <w:sz w:val="22"/>
          <w:szCs w:val="20"/>
        </w:rPr>
        <w:t xml:space="preserve"> </w:t>
      </w:r>
    </w:p>
    <w:p w:rsidR="003B2F27" w:rsidRPr="004C4A4E"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C4A4E" w:rsidTr="005B7138">
        <w:tc>
          <w:tcPr>
            <w:tcW w:w="4643" w:type="dxa"/>
          </w:tcPr>
          <w:p w:rsidR="003B2F27" w:rsidRPr="004C4A4E" w:rsidRDefault="003B2F27" w:rsidP="005B7138">
            <w:pPr>
              <w:widowControl w:val="0"/>
              <w:spacing w:after="160" w:line="360" w:lineRule="auto"/>
              <w:ind w:left="567"/>
              <w:rPr>
                <w:rFonts w:ascii="GHEA Grapalat" w:hAnsi="GHEA Grapalat"/>
                <w:b/>
                <w:sz w:val="20"/>
                <w:u w:val="single"/>
                <w:lang w:val="en-US"/>
              </w:rPr>
            </w:pPr>
            <w:r w:rsidRPr="004C4A4E">
              <w:rPr>
                <w:rFonts w:ascii="GHEA Grapalat" w:hAnsi="GHEA Grapalat"/>
                <w:sz w:val="20"/>
              </w:rPr>
              <w:t>г</w:t>
            </w:r>
            <w:r w:rsidRPr="004C4A4E">
              <w:rPr>
                <w:rFonts w:ascii="GHEA Grapalat" w:hAnsi="GHEA Grapalat"/>
                <w:sz w:val="20"/>
                <w:lang w:val="en-US"/>
              </w:rPr>
              <w:t>.</w:t>
            </w:r>
          </w:p>
        </w:tc>
        <w:tc>
          <w:tcPr>
            <w:tcW w:w="4644" w:type="dxa"/>
          </w:tcPr>
          <w:p w:rsidR="003B2F27" w:rsidRPr="004C4A4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4C4A4E">
              <w:rPr>
                <w:rFonts w:ascii="GHEA Grapalat" w:hAnsi="GHEA Grapalat"/>
                <w:sz w:val="20"/>
              </w:rPr>
              <w:t>"</w:t>
            </w:r>
            <w:r w:rsidRPr="004C4A4E">
              <w:rPr>
                <w:rFonts w:ascii="GHEA Grapalat" w:hAnsi="GHEA Grapalat"/>
                <w:sz w:val="20"/>
              </w:rPr>
              <w:tab/>
              <w:t>" 20.</w:t>
            </w:r>
            <w:r w:rsidRPr="004C4A4E">
              <w:rPr>
                <w:rFonts w:ascii="GHEA Grapalat" w:hAnsi="GHEA Grapalat"/>
                <w:sz w:val="20"/>
              </w:rPr>
              <w:tab/>
              <w:t>г.</w:t>
            </w:r>
          </w:p>
        </w:tc>
      </w:tr>
    </w:tbl>
    <w:p w:rsidR="003B2F27" w:rsidRPr="004C4A4E" w:rsidRDefault="00864C2A" w:rsidP="00C50D13">
      <w:pPr>
        <w:widowControl w:val="0"/>
        <w:spacing w:after="160"/>
        <w:jc w:val="both"/>
        <w:rPr>
          <w:rFonts w:ascii="GHEA Grapalat" w:hAnsi="GHEA Grapalat"/>
        </w:rPr>
      </w:pPr>
      <w:r w:rsidRPr="004C4A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C4A4E">
        <w:rPr>
          <w:rFonts w:ascii="Courier New" w:hAnsi="Courier New" w:cs="Courier New"/>
          <w:sz w:val="20"/>
          <w:szCs w:val="20"/>
          <w:lang w:val="en-US"/>
        </w:rPr>
        <w:t> </w:t>
      </w:r>
      <w:r w:rsidRPr="004C4A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4C4A4E">
        <w:rPr>
          <w:rFonts w:ascii="GHEA Grapalat" w:hAnsi="GHEA Grapalat"/>
        </w:rPr>
        <w:t>.</w:t>
      </w:r>
    </w:p>
    <w:p w:rsidR="003B2F27" w:rsidRPr="004C4A4E" w:rsidRDefault="003B2F27" w:rsidP="003B2F27">
      <w:pPr>
        <w:spacing w:after="160" w:line="336" w:lineRule="auto"/>
        <w:jc w:val="center"/>
        <w:rPr>
          <w:rFonts w:ascii="GHEA Grapalat" w:hAnsi="GHEA Grapalat"/>
          <w:b/>
        </w:rPr>
      </w:pPr>
      <w:r w:rsidRPr="004C4A4E">
        <w:rPr>
          <w:rFonts w:ascii="GHEA Grapalat" w:hAnsi="GHEA Grapalat"/>
          <w:b/>
        </w:rPr>
        <w:t>1. ПРЕДМЕТ ДОГОВОРА</w:t>
      </w:r>
    </w:p>
    <w:p w:rsidR="00C57FCA" w:rsidRPr="004C4A4E" w:rsidRDefault="00C57FCA" w:rsidP="00315BF4">
      <w:pPr>
        <w:ind w:firstLine="270"/>
        <w:jc w:val="both"/>
        <w:rPr>
          <w:rFonts w:ascii="GHEA Grapalat" w:hAnsi="GHEA Grapalat"/>
          <w:b/>
          <w:sz w:val="20"/>
          <w:szCs w:val="20"/>
          <w:lang w:val="af-ZA"/>
        </w:rPr>
      </w:pPr>
      <w:r w:rsidRPr="004C4A4E">
        <w:rPr>
          <w:rFonts w:ascii="GHEA Grapalat" w:hAnsi="GHEA Grapalat"/>
          <w:sz w:val="20"/>
          <w:szCs w:val="20"/>
        </w:rPr>
        <w:t>1.1.</w:t>
      </w:r>
      <w:r w:rsidRPr="004C4A4E">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4C4A4E">
        <w:rPr>
          <w:rFonts w:ascii="GHEA Grapalat" w:hAnsi="GHEA Grapalat"/>
          <w:sz w:val="20"/>
          <w:szCs w:val="20"/>
        </w:rPr>
        <w:t xml:space="preserve">советнических услуг технического надзора качества </w:t>
      </w:r>
      <w:r w:rsidR="00315BF4" w:rsidRPr="004C4A4E">
        <w:rPr>
          <w:rFonts w:ascii="GHEA Grapalat" w:hAnsi="GHEA Grapalat"/>
          <w:sz w:val="20"/>
          <w:szCs w:val="20"/>
        </w:rPr>
        <w:t xml:space="preserve">работ </w:t>
      </w:r>
      <w:r w:rsidR="00315BF4" w:rsidRPr="004C4A4E">
        <w:rPr>
          <w:rFonts w:ascii="GHEA Grapalat" w:hAnsi="GHEA Grapalat"/>
          <w:sz w:val="20"/>
          <w:szCs w:val="20"/>
          <w:lang w:val="en-US"/>
        </w:rPr>
        <w:t xml:space="preserve">по </w:t>
      </w:r>
      <w:r w:rsidR="002D5A4C" w:rsidRPr="004C4A4E">
        <w:rPr>
          <w:rFonts w:ascii="GHEA Grapalat" w:hAnsi="GHEA Grapalat"/>
          <w:sz w:val="20"/>
          <w:szCs w:val="20"/>
        </w:rPr>
        <w:t>реконструкции ЗАО «Поликлиника Нор Ачн» в Котайкской</w:t>
      </w:r>
      <w:r w:rsidR="003B5EDB" w:rsidRPr="004C4A4E">
        <w:rPr>
          <w:rFonts w:ascii="GHEA Grapalat" w:hAnsi="GHEA Grapalat"/>
          <w:sz w:val="20"/>
          <w:szCs w:val="20"/>
        </w:rPr>
        <w:t xml:space="preserve"> область, РА</w:t>
      </w:r>
      <w:r w:rsidR="00727171" w:rsidRPr="004C4A4E">
        <w:rPr>
          <w:rFonts w:ascii="GHEA Grapalat" w:hAnsi="GHEA Grapalat"/>
          <w:b/>
          <w:sz w:val="20"/>
          <w:szCs w:val="20"/>
          <w:lang w:val="af-ZA"/>
        </w:rPr>
        <w:t xml:space="preserve"> </w:t>
      </w:r>
      <w:r w:rsidRPr="004C4A4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4C4A4E" w:rsidRDefault="00C57FCA" w:rsidP="00C57FCA">
      <w:pPr>
        <w:widowControl w:val="0"/>
        <w:tabs>
          <w:tab w:val="left" w:pos="1134"/>
        </w:tabs>
        <w:ind w:firstLine="567"/>
        <w:jc w:val="both"/>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4C4A4E">
        <w:rPr>
          <w:rFonts w:ascii="GHEA Grapalat" w:hAnsi="GHEA Grapalat"/>
          <w:sz w:val="20"/>
          <w:szCs w:val="20"/>
          <w:lang w:val="en-US"/>
        </w:rPr>
        <w:t>.</w:t>
      </w:r>
    </w:p>
    <w:p w:rsidR="00C57FCA" w:rsidRPr="004C4A4E" w:rsidRDefault="00C57FCA" w:rsidP="00C57FCA">
      <w:pPr>
        <w:widowControl w:val="0"/>
        <w:tabs>
          <w:tab w:val="left" w:pos="1134"/>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smallCaps/>
        </w:rPr>
      </w:pPr>
      <w:r w:rsidRPr="004C4A4E">
        <w:rPr>
          <w:rFonts w:ascii="GHEA Grapalat" w:hAnsi="GHEA Grapalat"/>
          <w:b/>
          <w:smallCaps/>
        </w:rPr>
        <w:t>2. ПРАВА И ОБЯЗАННОСТИ СТОРОН</w:t>
      </w:r>
    </w:p>
    <w:p w:rsidR="00201524" w:rsidRPr="004C4A4E" w:rsidRDefault="00201524" w:rsidP="00201524">
      <w:pPr>
        <w:widowControl w:val="0"/>
        <w:tabs>
          <w:tab w:val="left" w:pos="1134"/>
        </w:tabs>
        <w:ind w:firstLine="567"/>
        <w:contextualSpacing/>
        <w:jc w:val="both"/>
        <w:rPr>
          <w:rFonts w:ascii="GHEA Grapalat" w:hAnsi="GHEA Grapalat" w:cs="Sylfaen"/>
          <w:b/>
          <w:sz w:val="20"/>
          <w:szCs w:val="20"/>
        </w:rPr>
      </w:pPr>
      <w:r w:rsidRPr="004C4A4E">
        <w:rPr>
          <w:rFonts w:ascii="GHEA Grapalat" w:hAnsi="GHEA Grapalat"/>
          <w:b/>
          <w:sz w:val="20"/>
          <w:szCs w:val="20"/>
        </w:rPr>
        <w:t>2.1.</w:t>
      </w:r>
      <w:r w:rsidRPr="004C4A4E">
        <w:rPr>
          <w:rFonts w:ascii="GHEA Grapalat" w:hAnsi="GHEA Grapalat"/>
          <w:b/>
          <w:sz w:val="20"/>
          <w:szCs w:val="20"/>
        </w:rPr>
        <w:tab/>
        <w:t>Заказчик имеет право:</w:t>
      </w:r>
    </w:p>
    <w:p w:rsidR="00201524" w:rsidRPr="004C4A4E" w:rsidRDefault="00201524" w:rsidP="00324598">
      <w:pPr>
        <w:widowControl w:val="0"/>
        <w:tabs>
          <w:tab w:val="left" w:pos="1276"/>
        </w:tabs>
        <w:ind w:firstLine="567"/>
        <w:contextualSpacing/>
        <w:jc w:val="both"/>
        <w:rPr>
          <w:rFonts w:ascii="GHEA Grapalat" w:hAnsi="GHEA Grapalat" w:cs="Sylfaen"/>
          <w:sz w:val="20"/>
          <w:szCs w:val="20"/>
        </w:rPr>
      </w:pPr>
      <w:r w:rsidRPr="004C4A4E">
        <w:rPr>
          <w:rFonts w:ascii="GHEA Grapalat" w:hAnsi="GHEA Grapalat"/>
          <w:sz w:val="20"/>
          <w:szCs w:val="20"/>
        </w:rPr>
        <w:t>2.1.1.</w:t>
      </w:r>
      <w:r w:rsidRPr="004C4A4E">
        <w:rPr>
          <w:rFonts w:ascii="GHEA Grapalat" w:hAnsi="GHEA Grapalat"/>
          <w:sz w:val="20"/>
          <w:szCs w:val="20"/>
        </w:rPr>
        <w:tab/>
        <w:t>В любое время проверять</w:t>
      </w:r>
      <w:r w:rsidR="00324598" w:rsidRPr="004C4A4E">
        <w:rPr>
          <w:rFonts w:ascii="GHEA Grapalat" w:hAnsi="GHEA Grapalat"/>
          <w:sz w:val="20"/>
          <w:szCs w:val="20"/>
        </w:rPr>
        <w:t xml:space="preserve"> ход и качество предоставляемой</w:t>
      </w:r>
      <w:r w:rsidR="00324598" w:rsidRPr="004C4A4E">
        <w:rPr>
          <w:rFonts w:ascii="GHEA Grapalat" w:hAnsi="GHEA Grapalat"/>
          <w:sz w:val="20"/>
          <w:szCs w:val="20"/>
          <w:lang w:val="en-US"/>
        </w:rPr>
        <w:t xml:space="preserve"> </w:t>
      </w:r>
      <w:r w:rsidRPr="004C4A4E">
        <w:rPr>
          <w:rFonts w:ascii="GHEA Grapalat" w:hAnsi="GHEA Grapalat"/>
          <w:sz w:val="20"/>
          <w:szCs w:val="20"/>
        </w:rPr>
        <w:t>Исполнителем услуги, без вмешательства в деятельность Исполнителя.</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2.1.2.</w:t>
      </w:r>
      <w:r w:rsidRPr="004C4A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C4A4E" w:rsidRDefault="00201524" w:rsidP="00201524">
      <w:pPr>
        <w:widowControl w:val="0"/>
        <w:tabs>
          <w:tab w:val="left" w:pos="1080"/>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2.1.3.</w:t>
      </w:r>
      <w:r w:rsidRPr="004C4A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нарушен срок предоставления услуги.</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2.2.</w:t>
      </w:r>
      <w:r w:rsidRPr="004C4A4E">
        <w:rPr>
          <w:rFonts w:ascii="GHEA Grapalat" w:hAnsi="GHEA Grapalat"/>
          <w:b/>
          <w:sz w:val="20"/>
          <w:szCs w:val="20"/>
        </w:rPr>
        <w:tab/>
        <w:t>Заказчик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2.2.1.</w:t>
      </w:r>
      <w:r w:rsidRPr="004C4A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2.2.2.</w:t>
      </w:r>
      <w:r w:rsidRPr="004C4A4E">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C4A4E" w:rsidRDefault="00201524" w:rsidP="00201524">
      <w:pPr>
        <w:jc w:val="both"/>
        <w:rPr>
          <w:rFonts w:ascii="GHEA Grapalat" w:hAnsi="GHEA Grapalat"/>
          <w:b/>
          <w:sz w:val="20"/>
          <w:szCs w:val="20"/>
          <w:vertAlign w:val="superscript"/>
        </w:rPr>
      </w:pP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lastRenderedPageBreak/>
        <w:t>2.3.</w:t>
      </w:r>
      <w:r w:rsidRPr="004C4A4E">
        <w:rPr>
          <w:rFonts w:ascii="GHEA Grapalat" w:hAnsi="GHEA Grapalat"/>
          <w:b/>
          <w:sz w:val="20"/>
          <w:szCs w:val="20"/>
        </w:rPr>
        <w:tab/>
        <w:t>Исполнитель имеет право:</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2.3.1.</w:t>
      </w:r>
      <w:r w:rsidRPr="004C4A4E">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2.4.</w:t>
      </w:r>
      <w:r w:rsidRPr="004C4A4E">
        <w:rPr>
          <w:rFonts w:ascii="GHEA Grapalat" w:hAnsi="GHEA Grapalat"/>
          <w:b/>
          <w:sz w:val="20"/>
          <w:szCs w:val="20"/>
        </w:rPr>
        <w:tab/>
        <w:t>Исполнитель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2.4.1.</w:t>
      </w:r>
      <w:r w:rsidRPr="004C4A4E">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2.4.2.</w:t>
      </w:r>
      <w:r w:rsidRPr="004C4A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2.4.3.</w:t>
      </w:r>
      <w:r w:rsidRPr="004C4A4E">
        <w:rPr>
          <w:rFonts w:ascii="GHEA Grapalat" w:hAnsi="GHEA Grapalat"/>
          <w:sz w:val="20"/>
          <w:szCs w:val="20"/>
        </w:rPr>
        <w:tab/>
        <w:t>В теч</w:t>
      </w:r>
      <w:r w:rsidR="00CC0616" w:rsidRPr="004C4A4E">
        <w:rPr>
          <w:rFonts w:ascii="GHEA Grapalat" w:hAnsi="GHEA Grapalat"/>
          <w:sz w:val="20"/>
          <w:szCs w:val="20"/>
        </w:rPr>
        <w:t xml:space="preserve">ение срока действия обеспечения </w:t>
      </w:r>
      <w:r w:rsidRPr="004C4A4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4C4A4E" w:rsidRDefault="00201524" w:rsidP="00201524">
      <w:pPr>
        <w:widowControl w:val="0"/>
        <w:ind w:firstLine="567"/>
        <w:jc w:val="both"/>
        <w:rPr>
          <w:rFonts w:ascii="GHEA Grapalat" w:hAnsi="GHEA Grapalat"/>
          <w:sz w:val="20"/>
          <w:szCs w:val="20"/>
        </w:rPr>
      </w:pPr>
      <w:r w:rsidRPr="004C4A4E">
        <w:rPr>
          <w:rFonts w:ascii="GHEA Grapalat" w:hAnsi="GHEA Grapalat"/>
          <w:sz w:val="20"/>
          <w:szCs w:val="20"/>
        </w:rPr>
        <w:t xml:space="preserve">2.4.4. При появлении дефектов в течение гарантийного срока, указанного в Приложении </w:t>
      </w:r>
      <w:r w:rsidRPr="004C4A4E">
        <w:rPr>
          <w:rFonts w:ascii="GHEA Grapalat" w:hAnsi="GHEA Grapalat"/>
          <w:sz w:val="20"/>
          <w:szCs w:val="20"/>
          <w:lang w:val="en-US"/>
        </w:rPr>
        <w:t>N</w:t>
      </w:r>
      <w:r w:rsidRPr="004C4A4E">
        <w:rPr>
          <w:rFonts w:ascii="GHEA Grapalat" w:hAnsi="GHEA Grapalat"/>
          <w:sz w:val="20"/>
          <w:szCs w:val="20"/>
        </w:rPr>
        <w:t xml:space="preserve"> </w:t>
      </w:r>
      <w:r w:rsidR="002D2A8C" w:rsidRPr="004C4A4E">
        <w:rPr>
          <w:rFonts w:ascii="GHEA Grapalat" w:hAnsi="GHEA Grapalat"/>
          <w:sz w:val="20"/>
          <w:szCs w:val="20"/>
          <w:lang w:val="en-US"/>
        </w:rPr>
        <w:t>5</w:t>
      </w:r>
      <w:r w:rsidR="00CC0616"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440210" w:rsidRPr="004C4A4E">
        <w:rPr>
          <w:rFonts w:ascii="GHEA Grapalat" w:hAnsi="GHEA Grapalat"/>
          <w:sz w:val="20"/>
          <w:lang w:val="hy-AM"/>
        </w:rPr>
        <w:t>(</w:t>
      </w:r>
      <w:r w:rsidR="00440210" w:rsidRPr="004C4A4E">
        <w:rPr>
          <w:rFonts w:ascii="GHEA Grapalat" w:hAnsi="GHEA Grapalat" w:cs="Sylfaen"/>
          <w:color w:val="000000"/>
          <w:sz w:val="20"/>
          <w:szCs w:val="20"/>
          <w:lang w:val="pt-BR"/>
        </w:rPr>
        <w:t xml:space="preserve">Таблицы N 1 </w:t>
      </w:r>
      <w:r w:rsidR="005C0E23" w:rsidRPr="004C4A4E">
        <w:rPr>
          <w:rFonts w:ascii="GHEA Grapalat" w:hAnsi="GHEA Grapalat" w:cs="Sylfaen"/>
          <w:color w:val="000000"/>
          <w:sz w:val="20"/>
          <w:szCs w:val="20"/>
          <w:lang w:val="pt-BR"/>
        </w:rPr>
        <w:t>и</w:t>
      </w:r>
      <w:r w:rsidR="00440210" w:rsidRPr="004C4A4E">
        <w:rPr>
          <w:rFonts w:ascii="GHEA Grapalat" w:hAnsi="GHEA Grapalat" w:cs="Sylfaen"/>
          <w:color w:val="000000"/>
          <w:sz w:val="20"/>
          <w:szCs w:val="20"/>
          <w:lang w:val="pt-BR"/>
        </w:rPr>
        <w:t xml:space="preserve"> N 2</w:t>
      </w:r>
      <w:r w:rsidR="00440210" w:rsidRPr="004C4A4E">
        <w:rPr>
          <w:rFonts w:ascii="GHEA Grapalat" w:hAnsi="GHEA Grapalat"/>
          <w:sz w:val="20"/>
          <w:lang w:val="hy-AM"/>
        </w:rPr>
        <w:t xml:space="preserve">) </w:t>
      </w:r>
      <w:r w:rsidRPr="004C4A4E">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2.4.5 В каждом отчете об оказании услуг должно быть указано:</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отклонения от графика выполнения работ,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упущения в проектно-сметной документации,</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4C4A4E" w:rsidRDefault="005B0EAA" w:rsidP="005021BE">
      <w:pPr>
        <w:widowControl w:val="0"/>
        <w:spacing w:after="160" w:line="360" w:lineRule="auto"/>
        <w:ind w:firstLine="708"/>
        <w:jc w:val="center"/>
        <w:rPr>
          <w:rFonts w:ascii="GHEA Grapalat" w:hAnsi="GHEA Grapalat"/>
          <w:b/>
          <w:sz w:val="20"/>
          <w:szCs w:val="20"/>
        </w:rPr>
      </w:pPr>
    </w:p>
    <w:p w:rsidR="00324598" w:rsidRPr="004C4A4E" w:rsidRDefault="00324598" w:rsidP="005021BE">
      <w:pPr>
        <w:widowControl w:val="0"/>
        <w:spacing w:after="160" w:line="360" w:lineRule="auto"/>
        <w:ind w:firstLine="708"/>
        <w:jc w:val="center"/>
        <w:rPr>
          <w:rFonts w:ascii="GHEA Grapalat" w:hAnsi="GHEA Grapalat" w:cs="Sylfaen"/>
          <w:b/>
          <w:sz w:val="20"/>
          <w:szCs w:val="20"/>
        </w:rPr>
      </w:pPr>
      <w:r w:rsidRPr="004C4A4E">
        <w:rPr>
          <w:rFonts w:ascii="GHEA Grapalat" w:hAnsi="GHEA Grapalat"/>
          <w:b/>
          <w:sz w:val="20"/>
          <w:szCs w:val="20"/>
        </w:rPr>
        <w:t>3. ПОРЯДОК СДАЧИ И ПРИЕМКИ УСЛУГИ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3.1.</w:t>
      </w:r>
      <w:r w:rsidRPr="004C4A4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C4A4E" w:rsidRDefault="00324598" w:rsidP="00324598">
      <w:pPr>
        <w:widowControl w:val="0"/>
        <w:tabs>
          <w:tab w:val="left" w:pos="1134"/>
        </w:tabs>
        <w:ind w:firstLine="567"/>
        <w:jc w:val="both"/>
        <w:rPr>
          <w:rFonts w:ascii="GHEA Grapalat" w:hAnsi="GHEA Grapalat"/>
          <w:b/>
          <w:sz w:val="20"/>
          <w:szCs w:val="20"/>
        </w:rPr>
      </w:pPr>
      <w:r w:rsidRPr="004C4A4E">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3.2.</w:t>
      </w:r>
      <w:r w:rsidRPr="004C4A4E">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3.3.</w:t>
      </w:r>
      <w:r w:rsidRPr="004C4A4E">
        <w:rPr>
          <w:rFonts w:ascii="GHEA Grapalat" w:hAnsi="GHEA Grapalat"/>
          <w:sz w:val="20"/>
          <w:szCs w:val="20"/>
        </w:rPr>
        <w:tab/>
        <w:t xml:space="preserve">Если предоставленная услуга или ее часть не соответствует условиям договора, то </w:t>
      </w:r>
      <w:r w:rsidRPr="004C4A4E">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3.4.</w:t>
      </w:r>
      <w:r w:rsidRPr="004C4A4E">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 xml:space="preserve"> </w:t>
      </w:r>
    </w:p>
    <w:p w:rsidR="003B2F27" w:rsidRPr="004C4A4E" w:rsidRDefault="003B2F27" w:rsidP="003B2F27">
      <w:pPr>
        <w:widowControl w:val="0"/>
        <w:spacing w:after="160" w:line="336" w:lineRule="auto"/>
        <w:jc w:val="center"/>
        <w:rPr>
          <w:rFonts w:ascii="GHEA Grapalat" w:hAnsi="GHEA Grapalat" w:cs="Sylfaen"/>
          <w:b/>
        </w:rPr>
      </w:pPr>
      <w:r w:rsidRPr="004C4A4E">
        <w:rPr>
          <w:rFonts w:ascii="GHEA Grapalat" w:hAnsi="GHEA Grapalat"/>
          <w:b/>
        </w:rPr>
        <w:t>4. ЦЕНА ДОГОВОРА</w:t>
      </w:r>
    </w:p>
    <w:p w:rsidR="009F3AE5" w:rsidRPr="004C4A4E" w:rsidRDefault="009F3AE5" w:rsidP="009F3AE5">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4.1.</w:t>
      </w:r>
      <w:r w:rsidRPr="004C4A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C4A4E">
        <w:rPr>
          <w:rStyle w:val="FootnoteReference"/>
          <w:rFonts w:ascii="GHEA Grapalat" w:hAnsi="GHEA Grapalat"/>
          <w:sz w:val="20"/>
          <w:szCs w:val="20"/>
        </w:rPr>
        <w:footnoteReference w:customMarkFollows="1" w:id="2"/>
        <w:t>18</w:t>
      </w:r>
      <w:r w:rsidRPr="004C4A4E">
        <w:rPr>
          <w:rFonts w:ascii="GHEA Grapalat" w:hAnsi="GHEA Grapalat"/>
          <w:sz w:val="20"/>
          <w:szCs w:val="20"/>
        </w:rPr>
        <w:t>.</w:t>
      </w:r>
    </w:p>
    <w:p w:rsidR="009F3AE5" w:rsidRPr="004C4A4E" w:rsidRDefault="009F3AE5" w:rsidP="009F3AE5">
      <w:pPr>
        <w:widowControl w:val="0"/>
        <w:ind w:firstLine="567"/>
        <w:jc w:val="both"/>
        <w:rPr>
          <w:rFonts w:ascii="GHEA Grapalat" w:hAnsi="GHEA Grapalat" w:cs="Sylfaen"/>
          <w:sz w:val="20"/>
          <w:szCs w:val="20"/>
        </w:rPr>
      </w:pPr>
      <w:r w:rsidRPr="004C4A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4C4A4E" w:rsidRDefault="009F3AE5" w:rsidP="009F3AE5">
      <w:pPr>
        <w:widowControl w:val="0"/>
        <w:ind w:firstLine="567"/>
        <w:jc w:val="both"/>
        <w:rPr>
          <w:rFonts w:ascii="GHEA Grapalat" w:hAnsi="GHEA Grapalat"/>
          <w:sz w:val="20"/>
          <w:szCs w:val="20"/>
        </w:rPr>
      </w:pPr>
      <w:r w:rsidRPr="004C4A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4C4A4E" w:rsidRDefault="009F3AE5" w:rsidP="00BD7743">
      <w:pPr>
        <w:widowControl w:val="0"/>
        <w:ind w:firstLine="567"/>
        <w:jc w:val="both"/>
        <w:rPr>
          <w:rFonts w:ascii="GHEA Grapalat" w:hAnsi="GHEA Grapalat"/>
          <w:sz w:val="20"/>
          <w:szCs w:val="20"/>
          <w:lang w:val="en-US"/>
        </w:rPr>
      </w:pPr>
      <w:r w:rsidRPr="004C4A4E">
        <w:rPr>
          <w:rFonts w:ascii="GHEA Grapalat" w:hAnsi="GHEA Grapalat"/>
          <w:sz w:val="20"/>
          <w:szCs w:val="20"/>
        </w:rPr>
        <w:t>4.1.1.</w:t>
      </w:r>
      <w:r w:rsidR="00BD7743" w:rsidRPr="004C4A4E">
        <w:t xml:space="preserve"> </w:t>
      </w:r>
      <w:r w:rsidR="00BD7743" w:rsidRPr="004C4A4E">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sidRPr="004C4A4E">
        <w:rPr>
          <w:rFonts w:ascii="GHEA Grapalat" w:hAnsi="GHEA Grapalat"/>
          <w:sz w:val="20"/>
          <w:szCs w:val="20"/>
          <w:lang w:val="en-US"/>
        </w:rPr>
        <w:t xml:space="preserve"> 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Pr="004C4A4E" w:rsidRDefault="00BD7743"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Pr="004C4A4E" w:rsidRDefault="009F3AE5"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4.2 </w:t>
      </w:r>
      <w:r w:rsidR="00234968" w:rsidRPr="004C4A4E">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4C4A4E">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4C4A4E" w:rsidDel="002035B5">
        <w:rPr>
          <w:rFonts w:ascii="GHEA Grapalat" w:hAnsi="GHEA Grapalat"/>
          <w:sz w:val="20"/>
          <w:szCs w:val="20"/>
        </w:rPr>
        <w:t xml:space="preserve"> </w:t>
      </w:r>
      <w:r w:rsidRPr="004C4A4E">
        <w:rPr>
          <w:rFonts w:ascii="GHEA Grapalat" w:hAnsi="GHEA Grapalat"/>
          <w:sz w:val="20"/>
          <w:szCs w:val="20"/>
        </w:rPr>
        <w:t>графиком оплаты</w:t>
      </w:r>
      <w:r w:rsidR="002D2A8C" w:rsidRPr="004C4A4E">
        <w:rPr>
          <w:rStyle w:val="FootnoteReference"/>
          <w:rFonts w:ascii="GHEA Grapalat" w:hAnsi="GHEA Grapalat"/>
          <w:sz w:val="20"/>
          <w:szCs w:val="20"/>
        </w:rPr>
        <w:footnoteReference w:id="3"/>
      </w:r>
      <w:r w:rsidRPr="004C4A4E">
        <w:rPr>
          <w:rFonts w:ascii="GHEA Grapalat" w:hAnsi="GHEA Grapalat"/>
          <w:sz w:val="20"/>
          <w:szCs w:val="20"/>
        </w:rPr>
        <w:t xml:space="preserve"> договора</w:t>
      </w:r>
      <w:r w:rsidR="00414A2B" w:rsidRPr="004C4A4E">
        <w:rPr>
          <w:rFonts w:ascii="GHEA Grapalat" w:hAnsi="GHEA Grapalat"/>
          <w:sz w:val="20"/>
          <w:szCs w:val="20"/>
        </w:rPr>
        <w:t>,</w:t>
      </w:r>
      <w:r w:rsidRPr="004C4A4E">
        <w:rPr>
          <w:rFonts w:ascii="GHEA Grapalat" w:hAnsi="GHEA Grapalat"/>
          <w:sz w:val="20"/>
          <w:szCs w:val="20"/>
        </w:rPr>
        <w:t xml:space="preserve"> но не позднее чем до предпоследного дня данного года. </w:t>
      </w:r>
    </w:p>
    <w:p w:rsidR="00BD7743" w:rsidRPr="004C4A4E" w:rsidRDefault="00BD7743" w:rsidP="00BD7743">
      <w:pPr>
        <w:widowControl w:val="0"/>
        <w:ind w:firstLine="567"/>
        <w:jc w:val="both"/>
        <w:rPr>
          <w:rFonts w:ascii="GHEA Grapalat" w:hAnsi="GHEA Grapalat"/>
          <w:sz w:val="20"/>
          <w:szCs w:val="20"/>
          <w:lang w:val="en-US"/>
        </w:rPr>
      </w:pPr>
      <w:r w:rsidRPr="004C4A4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4A4E">
        <w:rPr>
          <w:rFonts w:ascii="GHEA Grapalat" w:hAnsi="GHEA Grapalat"/>
          <w:sz w:val="20"/>
          <w:szCs w:val="20"/>
          <w:lang w:val="en-US"/>
        </w:rPr>
        <w:t>.</w:t>
      </w:r>
    </w:p>
    <w:p w:rsidR="00860BE6" w:rsidRPr="004C4A4E" w:rsidRDefault="00860BE6" w:rsidP="00F32906">
      <w:pPr>
        <w:widowControl w:val="0"/>
        <w:tabs>
          <w:tab w:val="left" w:pos="1276"/>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rPr>
      </w:pPr>
      <w:r w:rsidRPr="004C4A4E">
        <w:rPr>
          <w:rFonts w:ascii="GHEA Grapalat" w:hAnsi="GHEA Grapalat"/>
          <w:b/>
        </w:rPr>
        <w:t>5. ОТВЕТСТВЕННОСТЬ СТОРОН</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5.1.</w:t>
      </w:r>
      <w:r w:rsidRPr="004C4A4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5.2.</w:t>
      </w:r>
      <w:r w:rsidRPr="004C4A4E">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w:t>
      </w:r>
      <w:r w:rsidRPr="004C4A4E">
        <w:rPr>
          <w:rFonts w:ascii="GHEA Grapalat" w:hAnsi="GHEA Grapalat"/>
          <w:sz w:val="20"/>
          <w:szCs w:val="20"/>
        </w:rPr>
        <w:lastRenderedPageBreak/>
        <w:t>договором, но в случае их непринятия заказчиком.</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5.3.</w:t>
      </w:r>
      <w:r w:rsidRPr="004C4A4E">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5.4.</w:t>
      </w:r>
      <w:r w:rsidRPr="004C4A4E">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5.5.</w:t>
      </w:r>
      <w:r w:rsidRPr="004C4A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4C4A4E" w:rsidRDefault="00F302F4" w:rsidP="00F302F4">
      <w:pPr>
        <w:widowControl w:val="0"/>
        <w:tabs>
          <w:tab w:val="left" w:pos="1134"/>
        </w:tabs>
        <w:spacing w:after="160"/>
        <w:ind w:firstLine="567"/>
        <w:jc w:val="both"/>
        <w:rPr>
          <w:rFonts w:ascii="GHEA Grapalat" w:hAnsi="GHEA Grapalat"/>
          <w:sz w:val="20"/>
          <w:szCs w:val="20"/>
        </w:rPr>
      </w:pPr>
      <w:r w:rsidRPr="004C4A4E">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4C4A4E" w:rsidTr="002563A6">
        <w:trPr>
          <w:jc w:val="center"/>
        </w:trPr>
        <w:tc>
          <w:tcPr>
            <w:tcW w:w="797"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rPr>
              <w:t>N</w:t>
            </w:r>
          </w:p>
        </w:tc>
        <w:tc>
          <w:tcPr>
            <w:tcW w:w="4753"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cs="Sylfaen"/>
                <w:sz w:val="18"/>
                <w:szCs w:val="18"/>
                <w:lang w:val="hy-AM"/>
              </w:rPr>
              <w:t>Нарушение</w:t>
            </w:r>
          </w:p>
        </w:tc>
        <w:tc>
          <w:tcPr>
            <w:tcW w:w="2632"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lang w:val="en-US"/>
              </w:rPr>
              <w:t>О</w:t>
            </w:r>
            <w:r w:rsidRPr="004C4A4E">
              <w:rPr>
                <w:rFonts w:ascii="GHEA Grapalat" w:hAnsi="GHEA Grapalat"/>
                <w:sz w:val="18"/>
                <w:szCs w:val="18"/>
              </w:rPr>
              <w:t>тветственност</w:t>
            </w:r>
            <w:r w:rsidRPr="004C4A4E">
              <w:rPr>
                <w:rFonts w:ascii="GHEA Grapalat" w:hAnsi="GHEA Grapalat"/>
                <w:sz w:val="18"/>
                <w:szCs w:val="18"/>
                <w:lang w:val="en-US"/>
              </w:rPr>
              <w:t>ь</w:t>
            </w:r>
          </w:p>
        </w:tc>
      </w:tr>
      <w:tr w:rsidR="00F302F4" w:rsidRPr="004C4A4E" w:rsidTr="009E186E">
        <w:trPr>
          <w:trHeight w:val="671"/>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1</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350</w:t>
            </w:r>
            <w:r w:rsidR="00F302F4" w:rsidRPr="004C4A4E">
              <w:rPr>
                <w:rFonts w:ascii="GHEA Grapalat" w:hAnsi="GHEA Grapalat"/>
                <w:sz w:val="18"/>
                <w:szCs w:val="18"/>
                <w:lang w:val="en-US"/>
              </w:rPr>
              <w:t xml:space="preserve"> 000 РА драмов</w:t>
            </w:r>
          </w:p>
        </w:tc>
      </w:tr>
      <w:tr w:rsidR="00F302F4" w:rsidRPr="004C4A4E" w:rsidTr="002563A6">
        <w:trPr>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2</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1 0</w:t>
            </w:r>
            <w:r w:rsidR="00F302F4" w:rsidRPr="004C4A4E">
              <w:rPr>
                <w:rFonts w:ascii="GHEA Grapalat" w:hAnsi="GHEA Grapalat"/>
                <w:sz w:val="18"/>
                <w:szCs w:val="18"/>
                <w:lang w:val="en-US"/>
              </w:rPr>
              <w:t>00 000 РА драмов</w:t>
            </w:r>
          </w:p>
        </w:tc>
      </w:tr>
      <w:tr w:rsidR="00F302F4" w:rsidRPr="004C4A4E" w:rsidTr="009E186E">
        <w:trPr>
          <w:trHeight w:val="257"/>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3</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70</w:t>
            </w:r>
            <w:r w:rsidR="00F302F4" w:rsidRPr="004C4A4E">
              <w:rPr>
                <w:rFonts w:ascii="GHEA Grapalat" w:hAnsi="GHEA Grapalat"/>
                <w:sz w:val="18"/>
                <w:szCs w:val="18"/>
                <w:lang w:val="en-US"/>
              </w:rPr>
              <w:t>0 000 РА драмов</w:t>
            </w:r>
          </w:p>
        </w:tc>
      </w:tr>
    </w:tbl>
    <w:p w:rsidR="00F302F4" w:rsidRPr="004C4A4E" w:rsidRDefault="00F302F4" w:rsidP="00F302F4">
      <w:pPr>
        <w:widowControl w:val="0"/>
        <w:tabs>
          <w:tab w:val="left" w:pos="1134"/>
        </w:tabs>
        <w:ind w:firstLine="567"/>
        <w:jc w:val="both"/>
        <w:rPr>
          <w:rFonts w:ascii="GHEA Grapalat" w:hAnsi="GHEA Grapalat"/>
          <w:sz w:val="20"/>
          <w:szCs w:val="20"/>
        </w:rPr>
      </w:pP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5.6.</w:t>
      </w:r>
      <w:r w:rsidRPr="004C4A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C4A4E" w:rsidRDefault="00F302F4" w:rsidP="00F302F4">
      <w:pPr>
        <w:widowControl w:val="0"/>
        <w:tabs>
          <w:tab w:val="left" w:pos="1134"/>
        </w:tabs>
        <w:spacing w:after="160"/>
        <w:ind w:firstLine="567"/>
        <w:jc w:val="both"/>
        <w:rPr>
          <w:rFonts w:ascii="GHEA Grapalat" w:hAnsi="GHEA Grapalat" w:cs="Sylfaen"/>
        </w:rPr>
      </w:pPr>
      <w:r w:rsidRPr="004C4A4E">
        <w:rPr>
          <w:rFonts w:ascii="GHEA Grapalat" w:hAnsi="GHEA Grapalat"/>
          <w:sz w:val="20"/>
          <w:szCs w:val="20"/>
        </w:rPr>
        <w:t>5.7.</w:t>
      </w:r>
      <w:r w:rsidRPr="004C4A4E">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4C4A4E">
        <w:rPr>
          <w:rFonts w:ascii="GHEA Grapalat" w:hAnsi="GHEA Grapalat"/>
        </w:rPr>
        <w:t>.</w:t>
      </w:r>
    </w:p>
    <w:p w:rsidR="003B2F27" w:rsidRPr="004C4A4E" w:rsidRDefault="003B2F27" w:rsidP="009E186E">
      <w:pPr>
        <w:widowControl w:val="0"/>
        <w:spacing w:after="160"/>
        <w:jc w:val="center"/>
        <w:rPr>
          <w:rFonts w:ascii="GHEA Grapalat" w:hAnsi="GHEA Grapalat" w:cs="Sylfaen"/>
        </w:rPr>
      </w:pPr>
      <w:r w:rsidRPr="004C4A4E">
        <w:rPr>
          <w:rFonts w:ascii="GHEA Grapalat" w:hAnsi="GHEA Grapalat"/>
          <w:b/>
        </w:rPr>
        <w:t>6. ДЕЙСТВИЕ НЕПРЕОДОЛИМОЙ СИЛЫ (ФОРС-МАЖОР)</w:t>
      </w:r>
    </w:p>
    <w:p w:rsidR="003B2F27" w:rsidRPr="004C4A4E" w:rsidRDefault="00DF1919" w:rsidP="009E186E">
      <w:pPr>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4C4A4E">
        <w:rPr>
          <w:rFonts w:ascii="GHEA Grapalat" w:hAnsi="GHEA Grapalat"/>
          <w:sz w:val="20"/>
          <w:szCs w:val="20"/>
          <w:lang w:val="en-US"/>
        </w:rPr>
        <w:t>.</w:t>
      </w:r>
    </w:p>
    <w:p w:rsidR="00727171" w:rsidRPr="004C4A4E" w:rsidRDefault="00727171" w:rsidP="009E186E">
      <w:pPr>
        <w:jc w:val="both"/>
        <w:rPr>
          <w:rFonts w:ascii="GHEA Grapalat" w:hAnsi="GHEA Grapalat"/>
          <w:sz w:val="20"/>
          <w:szCs w:val="20"/>
          <w:lang w:val="en-US"/>
        </w:rPr>
      </w:pPr>
    </w:p>
    <w:p w:rsidR="003B2F27" w:rsidRPr="004C4A4E" w:rsidRDefault="003B2F27" w:rsidP="000566A7">
      <w:pPr>
        <w:pStyle w:val="ListParagraph"/>
        <w:widowControl w:val="0"/>
        <w:numPr>
          <w:ilvl w:val="0"/>
          <w:numId w:val="1"/>
        </w:numPr>
        <w:spacing w:after="160"/>
        <w:jc w:val="center"/>
        <w:rPr>
          <w:rFonts w:ascii="GHEA Grapalat" w:hAnsi="GHEA Grapalat"/>
          <w:b/>
        </w:rPr>
      </w:pPr>
      <w:r w:rsidRPr="004C4A4E">
        <w:rPr>
          <w:rFonts w:ascii="GHEA Grapalat" w:hAnsi="GHEA Grapalat"/>
          <w:b/>
        </w:rPr>
        <w:t>ИНЫЕ УСЛОВИЯ</w:t>
      </w:r>
    </w:p>
    <w:p w:rsidR="00DF1919" w:rsidRPr="004C4A4E" w:rsidRDefault="00DF1919" w:rsidP="009E186E">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065F7F"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1E1F18" w:rsidRPr="004C4A4E">
        <w:rPr>
          <w:rFonts w:ascii="GHEA Grapalat" w:hAnsi="GHEA Grapalat"/>
          <w:sz w:val="20"/>
          <w:szCs w:val="20"/>
          <w:lang w:val="en-US"/>
        </w:rPr>
        <w:t xml:space="preserve"> </w:t>
      </w:r>
      <w:r w:rsidRPr="004C4A4E">
        <w:rPr>
          <w:rFonts w:ascii="GHEA Grapalat" w:hAnsi="GHEA Grapalat"/>
          <w:sz w:val="20"/>
          <w:szCs w:val="20"/>
        </w:rPr>
        <w:t>7.1.</w:t>
      </w:r>
      <w:r w:rsidRPr="004C4A4E">
        <w:rPr>
          <w:rFonts w:ascii="GHEA Grapalat" w:hAnsi="GHEA Grapalat"/>
          <w:sz w:val="20"/>
          <w:szCs w:val="20"/>
          <w:lang w:val="en-US"/>
        </w:rPr>
        <w:t xml:space="preserve"> </w:t>
      </w:r>
      <w:r w:rsidRPr="004C4A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C4A4E">
        <w:rPr>
          <w:rFonts w:ascii="GHEA Grapalat" w:hAnsi="GHEA Grapalat"/>
          <w:sz w:val="20"/>
          <w:szCs w:val="20"/>
        </w:rPr>
        <w:t xml:space="preserve"> </w:t>
      </w:r>
    </w:p>
    <w:p w:rsidR="00DF1919" w:rsidRPr="004C4A4E" w:rsidRDefault="003817A6"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4C4A4E" w:rsidRDefault="00DF1919"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7.2.</w:t>
      </w:r>
      <w:r w:rsidRPr="004C4A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4C4A4E">
        <w:rPr>
          <w:rFonts w:ascii="GHEA Grapalat" w:hAnsi="GHEA Grapalat"/>
          <w:sz w:val="20"/>
          <w:szCs w:val="20"/>
        </w:rPr>
        <w:lastRenderedPageBreak/>
        <w:t xml:space="preserve">может быть передано другому лицу без письменного согласия стороны должника. </w:t>
      </w:r>
    </w:p>
    <w:p w:rsidR="00DF1919" w:rsidRPr="004C4A4E" w:rsidRDefault="00DF1919" w:rsidP="00DF1919">
      <w:pPr>
        <w:pStyle w:val="ListParagraph"/>
        <w:widowControl w:val="0"/>
        <w:tabs>
          <w:tab w:val="left" w:pos="1134"/>
        </w:tabs>
        <w:ind w:left="0"/>
        <w:jc w:val="both"/>
        <w:rPr>
          <w:rFonts w:ascii="GHEA Grapalat" w:hAnsi="GHEA Grapalat"/>
          <w:spacing w:val="-4"/>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7.3.</w:t>
      </w:r>
      <w:r w:rsidRPr="004C4A4E">
        <w:rPr>
          <w:rFonts w:ascii="GHEA Grapalat" w:hAnsi="GHEA Grapalat"/>
          <w:sz w:val="20"/>
          <w:szCs w:val="20"/>
          <w:lang w:val="en-US"/>
        </w:rPr>
        <w:t xml:space="preserve"> </w:t>
      </w:r>
      <w:r w:rsidRPr="004C4A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4C4A4E" w:rsidRDefault="005A7B40" w:rsidP="00DF1919">
      <w:pPr>
        <w:pStyle w:val="ListParagraph"/>
        <w:widowControl w:val="0"/>
        <w:tabs>
          <w:tab w:val="left" w:pos="1134"/>
        </w:tabs>
        <w:ind w:left="0"/>
        <w:jc w:val="both"/>
        <w:rPr>
          <w:rFonts w:ascii="GHEA Grapalat" w:hAnsi="GHEA Grapalat" w:cs="Sylfaen"/>
          <w:sz w:val="20"/>
          <w:szCs w:val="20"/>
        </w:rPr>
      </w:pPr>
      <w:r w:rsidRPr="004C4A4E">
        <w:rPr>
          <w:rFonts w:ascii="GHEA Grapalat" w:hAnsi="GHEA Grapalat"/>
          <w:spacing w:val="-6"/>
          <w:sz w:val="20"/>
          <w:szCs w:val="20"/>
          <w:lang w:val="en-US"/>
        </w:rPr>
        <w:t xml:space="preserve">          </w:t>
      </w:r>
      <w:r w:rsidR="00DF1919" w:rsidRPr="004C4A4E">
        <w:rPr>
          <w:rFonts w:ascii="GHEA Grapalat" w:hAnsi="GHEA Grapalat"/>
          <w:spacing w:val="-6"/>
          <w:sz w:val="20"/>
          <w:szCs w:val="20"/>
        </w:rPr>
        <w:t>7.</w:t>
      </w:r>
      <w:r w:rsidR="00DF1919" w:rsidRPr="004C4A4E">
        <w:rPr>
          <w:rFonts w:ascii="GHEA Grapalat" w:hAnsi="GHEA Grapalat"/>
          <w:sz w:val="20"/>
          <w:szCs w:val="20"/>
        </w:rPr>
        <w:t>4.</w:t>
      </w:r>
      <w:r w:rsidRPr="004C4A4E">
        <w:rPr>
          <w:rFonts w:ascii="GHEA Grapalat" w:hAnsi="GHEA Grapalat"/>
          <w:sz w:val="20"/>
          <w:szCs w:val="20"/>
          <w:lang w:val="en-US"/>
        </w:rPr>
        <w:t xml:space="preserve"> </w:t>
      </w:r>
      <w:r w:rsidR="00DF1919" w:rsidRPr="004C4A4E">
        <w:rPr>
          <w:rFonts w:ascii="GHEA Grapalat" w:hAnsi="GHEA Grapalat"/>
          <w:sz w:val="20"/>
          <w:szCs w:val="20"/>
        </w:rPr>
        <w:t>Споры в связи с договором подлежат рассмотрению в судах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7.5.</w:t>
      </w:r>
      <w:r w:rsidRPr="004C4A4E">
        <w:rPr>
          <w:rFonts w:ascii="GHEA Grapalat" w:hAnsi="GHEA Grapalat"/>
          <w:sz w:val="20"/>
          <w:szCs w:val="20"/>
          <w:lang w:val="en-US"/>
        </w:rPr>
        <w:t xml:space="preserve"> </w:t>
      </w:r>
      <w:r w:rsidR="00DF1919" w:rsidRPr="004C4A4E">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4C4A4E" w:rsidRDefault="005A7B40" w:rsidP="00DF1919">
      <w:pPr>
        <w:pStyle w:val="ListParagraph"/>
        <w:widowControl w:val="0"/>
        <w:tabs>
          <w:tab w:val="left" w:pos="1134"/>
        </w:tabs>
        <w:ind w:left="0"/>
        <w:jc w:val="both"/>
        <w:rPr>
          <w:rFonts w:ascii="GHEA Grapalat" w:hAnsi="GHEA Grapalat" w:cs="Times Armenian"/>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7.6.</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агентского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1)</w:t>
      </w:r>
      <w:r w:rsidRPr="004C4A4E">
        <w:rPr>
          <w:rFonts w:ascii="GHEA Grapalat" w:hAnsi="GHEA Grapalat"/>
          <w:sz w:val="20"/>
          <w:szCs w:val="20"/>
          <w:lang w:val="en-US"/>
        </w:rPr>
        <w:t xml:space="preserve"> </w:t>
      </w:r>
      <w:r w:rsidR="00DF1919" w:rsidRPr="004C4A4E">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2)</w:t>
      </w:r>
      <w:r w:rsidRPr="004C4A4E">
        <w:rPr>
          <w:rFonts w:ascii="GHEA Grapalat" w:hAnsi="GHEA Grapalat"/>
          <w:sz w:val="20"/>
          <w:szCs w:val="20"/>
          <w:lang w:val="en-US"/>
        </w:rPr>
        <w:t xml:space="preserve"> </w:t>
      </w:r>
      <w:r w:rsidR="00DF1919" w:rsidRPr="004C4A4E">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4C4A4E">
        <w:rPr>
          <w:rStyle w:val="FootnoteReference"/>
          <w:rFonts w:ascii="GHEA Grapalat" w:hAnsi="GHEA Grapalat"/>
          <w:sz w:val="20"/>
          <w:szCs w:val="20"/>
        </w:rPr>
        <w:footnoteReference w:customMarkFollows="1" w:id="4"/>
        <w:t>23</w:t>
      </w:r>
      <w:r w:rsidR="00DF1919" w:rsidRPr="004C4A4E">
        <w:rPr>
          <w:rFonts w:ascii="GHEA Grapalat" w:hAnsi="GHEA Grapalat"/>
          <w:sz w:val="20"/>
          <w:szCs w:val="20"/>
        </w:rPr>
        <w:t>.</w:t>
      </w:r>
    </w:p>
    <w:p w:rsidR="00BD7743" w:rsidRPr="004C4A4E" w:rsidRDefault="00BD7743" w:rsidP="00DF1919">
      <w:pPr>
        <w:pStyle w:val="ListParagraph"/>
        <w:widowControl w:val="0"/>
        <w:tabs>
          <w:tab w:val="left" w:pos="1134"/>
        </w:tabs>
        <w:ind w:left="0"/>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C4A4E">
        <w:rPr>
          <w:rFonts w:ascii="GHEA Grapalat" w:hAnsi="GHEA Grapalat"/>
          <w:sz w:val="20"/>
          <w:szCs w:val="20"/>
          <w:lang w:val="en-US"/>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7.7.</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4C4A4E">
        <w:rPr>
          <w:rStyle w:val="FootnoteReference"/>
          <w:rFonts w:ascii="GHEA Grapalat" w:hAnsi="GHEA Grapalat"/>
          <w:sz w:val="20"/>
          <w:szCs w:val="20"/>
        </w:rPr>
        <w:footnoteReference w:customMarkFollows="1" w:id="5"/>
        <w:t>24</w:t>
      </w:r>
      <w:r w:rsidR="00DF1919" w:rsidRPr="004C4A4E">
        <w:rPr>
          <w:rFonts w:ascii="GHEA Grapalat" w:hAnsi="GHEA Grapalat"/>
          <w:sz w:val="20"/>
          <w:szCs w:val="20"/>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7.8.</w:t>
      </w:r>
      <w:r w:rsidRPr="004C4A4E">
        <w:rPr>
          <w:rFonts w:ascii="GHEA Grapalat" w:hAnsi="GHEA Grapalat"/>
          <w:sz w:val="20"/>
          <w:szCs w:val="20"/>
          <w:lang w:val="en-US"/>
        </w:rPr>
        <w:t xml:space="preserve"> </w:t>
      </w:r>
      <w:r w:rsidR="00DF1919" w:rsidRPr="004C4A4E">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4C4A4E">
        <w:rPr>
          <w:rFonts w:ascii="GHEA Grapalat" w:hAnsi="GHEA Grapalat"/>
          <w:sz w:val="20"/>
          <w:szCs w:val="20"/>
        </w:rPr>
        <w:t>вором для предоставления услуг.</w:t>
      </w:r>
      <w:r w:rsidR="00DF1919" w:rsidRPr="004C4A4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4C4A4E" w:rsidRDefault="005A7B40" w:rsidP="00DF1919">
      <w:pPr>
        <w:pStyle w:val="ListParagraph"/>
        <w:widowControl w:val="0"/>
        <w:tabs>
          <w:tab w:val="left" w:pos="720"/>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7.9.</w:t>
      </w:r>
      <w:r w:rsidR="00DF1919" w:rsidRPr="004C4A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4C4A4E" w:rsidRDefault="005A7B40"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4C4A4E" w:rsidRDefault="005A7B40"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lastRenderedPageBreak/>
        <w:t xml:space="preserve">      </w:t>
      </w:r>
      <w:r w:rsidRPr="004C4A4E">
        <w:rPr>
          <w:rFonts w:ascii="GHEA Grapalat" w:hAnsi="GHEA Grapalat"/>
          <w:sz w:val="20"/>
          <w:szCs w:val="20"/>
        </w:rPr>
        <w:t>7.10.</w:t>
      </w:r>
      <w:r w:rsidR="006943EF" w:rsidRPr="004C4A4E">
        <w:rPr>
          <w:rFonts w:ascii="GHEA Grapalat" w:hAnsi="GHEA Grapalat"/>
          <w:sz w:val="20"/>
          <w:szCs w:val="20"/>
          <w:lang w:val="en-US"/>
        </w:rPr>
        <w:t xml:space="preserve"> </w:t>
      </w:r>
      <w:r w:rsidR="00DF1919" w:rsidRPr="004C4A4E">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4C4A4E" w:rsidRDefault="00DF1919"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7.11.</w:t>
      </w:r>
      <w:r w:rsidRPr="004C4A4E">
        <w:rPr>
          <w:rFonts w:ascii="GHEA Grapalat" w:hAnsi="GHEA Grapalat"/>
          <w:sz w:val="20"/>
          <w:szCs w:val="20"/>
          <w:lang w:val="en-US"/>
        </w:rPr>
        <w:t xml:space="preserve"> </w:t>
      </w:r>
      <w:r w:rsidRPr="004C4A4E">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A9E" w:rsidRPr="004C4A4E" w:rsidRDefault="00700A9E" w:rsidP="00700A9E">
      <w:pPr>
        <w:pStyle w:val="ListParagraph"/>
        <w:widowControl w:val="0"/>
        <w:tabs>
          <w:tab w:val="left" w:pos="1276"/>
        </w:tabs>
        <w:ind w:left="0" w:firstLine="450"/>
        <w:jc w:val="both"/>
        <w:rPr>
          <w:rFonts w:ascii="GHEA Grapalat" w:hAnsi="GHEA Grapalat"/>
          <w:sz w:val="20"/>
          <w:szCs w:val="20"/>
        </w:rPr>
      </w:pPr>
      <w:r w:rsidRPr="004C4A4E">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4C4A4E">
        <w:rPr>
          <w:rFonts w:ascii="GHEA Grapalat" w:hAnsi="GHEA Grapalat"/>
          <w:sz w:val="20"/>
          <w:szCs w:val="20"/>
        </w:rPr>
        <w:t xml:space="preserve">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20"/>
          <w:lang w:val="en-US"/>
        </w:rPr>
        <w:t xml:space="preserve"> </w:t>
      </w:r>
      <w:r w:rsidR="00700A9E" w:rsidRPr="004C4A4E">
        <w:rPr>
          <w:rFonts w:ascii="GHEA Grapalat" w:hAnsi="GHEA Grapalat"/>
          <w:sz w:val="20"/>
          <w:szCs w:val="20"/>
          <w:lang w:val="en-US"/>
        </w:rPr>
        <w:t xml:space="preserve">      </w:t>
      </w:r>
      <w:r w:rsidR="000456C2" w:rsidRPr="004C4A4E">
        <w:rPr>
          <w:rFonts w:ascii="GHEA Grapalat" w:hAnsi="GHEA Grapalat"/>
          <w:sz w:val="20"/>
          <w:szCs w:val="20"/>
          <w:lang w:val="en-US"/>
        </w:rPr>
        <w:t xml:space="preserve"> </w:t>
      </w:r>
      <w:r w:rsidRPr="004C4A4E">
        <w:rPr>
          <w:rStyle w:val="ezkurwreuab5ozgtqnkl"/>
          <w:rFonts w:ascii="GHEA Grapalat" w:hAnsi="GHEA Grapalat"/>
          <w:sz w:val="20"/>
          <w:szCs w:val="18"/>
          <w:lang w:val="en-US"/>
        </w:rPr>
        <w:t>7.</w:t>
      </w:r>
      <w:r w:rsidR="00727171" w:rsidRPr="004C4A4E">
        <w:rPr>
          <w:rStyle w:val="ezkurwreuab5ozgtqnkl"/>
          <w:rFonts w:ascii="GHEA Grapalat" w:hAnsi="GHEA Grapalat"/>
          <w:sz w:val="20"/>
          <w:szCs w:val="18"/>
          <w:lang w:val="en-US"/>
        </w:rPr>
        <w:t>1</w:t>
      </w:r>
      <w:r w:rsidR="00700A9E" w:rsidRPr="004C4A4E">
        <w:rPr>
          <w:rStyle w:val="ezkurwreuab5ozgtqnkl"/>
          <w:rFonts w:ascii="GHEA Grapalat" w:hAnsi="GHEA Grapalat"/>
          <w:sz w:val="20"/>
          <w:szCs w:val="18"/>
          <w:lang w:val="en-US"/>
        </w:rPr>
        <w:t>3</w:t>
      </w:r>
      <w:r w:rsidRPr="004C4A4E">
        <w:rPr>
          <w:rStyle w:val="ezkurwreuab5ozgtqnkl"/>
          <w:rFonts w:ascii="GHEA Grapalat" w:hAnsi="GHEA Grapalat"/>
          <w:sz w:val="20"/>
          <w:szCs w:val="18"/>
          <w:lang w:val="en-US"/>
        </w:rPr>
        <w:t xml:space="preserve">. </w:t>
      </w:r>
      <w:r w:rsidRPr="004C4A4E">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4</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00667D97" w:rsidRPr="004C4A4E">
        <w:rPr>
          <w:rFonts w:ascii="GHEA Grapalat" w:hAnsi="GHEA Grapalat"/>
          <w:sz w:val="20"/>
          <w:szCs w:val="18"/>
          <w:lang w:val="en-US"/>
        </w:rPr>
        <w:t xml:space="preserve"> </w:t>
      </w: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5</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2D2A8C" w:rsidRPr="004C4A4E">
        <w:rPr>
          <w:rFonts w:ascii="GHEA Grapalat" w:hAnsi="GHEA Grapalat"/>
          <w:sz w:val="20"/>
          <w:szCs w:val="18"/>
        </w:rPr>
        <w:t>№ 1</w:t>
      </w:r>
      <w:r w:rsidR="002D2A8C" w:rsidRPr="004C4A4E">
        <w:rPr>
          <w:rFonts w:ascii="GHEA Grapalat" w:hAnsi="GHEA Grapalat"/>
          <w:sz w:val="20"/>
          <w:szCs w:val="18"/>
          <w:lang w:val="en-US"/>
        </w:rPr>
        <w:t xml:space="preserve">.1, </w:t>
      </w:r>
      <w:r w:rsidRPr="004C4A4E">
        <w:rPr>
          <w:rFonts w:ascii="GHEA Grapalat" w:hAnsi="GHEA Grapalat"/>
          <w:sz w:val="20"/>
          <w:szCs w:val="18"/>
        </w:rPr>
        <w:t>№ 3, № 3.1, № 4</w:t>
      </w:r>
      <w:r w:rsidR="002D2A8C" w:rsidRPr="004C4A4E">
        <w:rPr>
          <w:rFonts w:ascii="GHEA Grapalat" w:hAnsi="GHEA Grapalat"/>
          <w:sz w:val="20"/>
          <w:szCs w:val="18"/>
        </w:rPr>
        <w:t xml:space="preserve"> и</w:t>
      </w:r>
      <w:r w:rsidRPr="004C4A4E">
        <w:rPr>
          <w:rFonts w:ascii="GHEA Grapalat" w:hAnsi="GHEA Grapalat"/>
          <w:sz w:val="20"/>
          <w:szCs w:val="18"/>
        </w:rPr>
        <w:t xml:space="preserve"> </w:t>
      </w:r>
      <w:r w:rsidR="00700A9E" w:rsidRPr="004C4A4E">
        <w:rPr>
          <w:rFonts w:ascii="GHEA Grapalat" w:hAnsi="GHEA Grapalat"/>
          <w:sz w:val="20"/>
          <w:szCs w:val="18"/>
        </w:rPr>
        <w:t>№</w:t>
      </w:r>
      <w:r w:rsidR="00700A9E" w:rsidRPr="004C4A4E">
        <w:rPr>
          <w:rFonts w:ascii="GHEA Grapalat" w:hAnsi="GHEA Grapalat"/>
          <w:sz w:val="20"/>
          <w:szCs w:val="18"/>
          <w:lang w:val="en-US"/>
        </w:rPr>
        <w:t xml:space="preserve"> </w:t>
      </w:r>
      <w:r w:rsidR="00700A9E" w:rsidRPr="004C4A4E">
        <w:rPr>
          <w:rFonts w:ascii="GHEA Grapalat" w:hAnsi="GHEA Grapalat" w:cs="Times Armenian"/>
          <w:sz w:val="20"/>
          <w:lang w:val="en-US"/>
        </w:rPr>
        <w:t xml:space="preserve">5 </w:t>
      </w:r>
      <w:r w:rsidRPr="004C4A4E">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4C4A4E" w:rsidRDefault="00DF1919" w:rsidP="00DF1919">
      <w:pPr>
        <w:pStyle w:val="ListParagraph"/>
        <w:widowControl w:val="0"/>
        <w:tabs>
          <w:tab w:val="left" w:pos="1276"/>
        </w:tabs>
        <w:ind w:left="0"/>
        <w:jc w:val="both"/>
        <w:rPr>
          <w:rFonts w:ascii="GHEA Grapalat" w:hAnsi="GHEA Grapalat"/>
          <w:bCs/>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6</w:t>
      </w:r>
      <w:r w:rsidRPr="004C4A4E">
        <w:rPr>
          <w:rFonts w:ascii="GHEA Grapalat" w:hAnsi="GHEA Grapalat"/>
          <w:sz w:val="20"/>
          <w:szCs w:val="20"/>
        </w:rPr>
        <w:t>.</w:t>
      </w:r>
      <w:r w:rsidRPr="004C4A4E">
        <w:rPr>
          <w:rFonts w:ascii="GHEA Grapalat" w:hAnsi="GHEA Grapalat"/>
          <w:sz w:val="20"/>
          <w:szCs w:val="20"/>
          <w:lang w:val="en-US"/>
        </w:rPr>
        <w:t xml:space="preserve"> </w:t>
      </w:r>
      <w:r w:rsidRPr="004C4A4E">
        <w:rPr>
          <w:rFonts w:ascii="GHEA Grapalat" w:hAnsi="GHEA Grapalat"/>
          <w:sz w:val="20"/>
          <w:szCs w:val="20"/>
        </w:rPr>
        <w:t>В отношении настоящего Договора применяется право Республики Армения.</w:t>
      </w:r>
    </w:p>
    <w:p w:rsidR="00F217A2" w:rsidRPr="004C4A4E" w:rsidRDefault="00DF1919" w:rsidP="00C67EBE">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7</w:t>
      </w:r>
      <w:r w:rsidRPr="004C4A4E">
        <w:rPr>
          <w:rFonts w:ascii="GHEA Grapalat" w:hAnsi="GHEA Grapalat"/>
          <w:sz w:val="20"/>
          <w:szCs w:val="20"/>
        </w:rPr>
        <w:t>.</w:t>
      </w:r>
      <w:r w:rsidRPr="004C4A4E">
        <w:rPr>
          <w:rFonts w:ascii="GHEA Grapalat" w:hAnsi="GHEA Grapalat"/>
          <w:sz w:val="20"/>
          <w:szCs w:val="20"/>
          <w:lang w:val="en-US"/>
        </w:rPr>
        <w:t xml:space="preserve"> </w:t>
      </w:r>
      <w:r w:rsidR="00F9797A" w:rsidRPr="004C4A4E">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4C4A4E">
        <w:rPr>
          <w:rFonts w:ascii="GHEA Grapalat" w:hAnsi="GHEA Grapalat"/>
          <w:sz w:val="20"/>
          <w:szCs w:val="20"/>
        </w:rPr>
        <w:t xml:space="preserve">. </w:t>
      </w:r>
      <w:r w:rsidRPr="004C4A4E">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4C4A4E">
        <w:rPr>
          <w:rFonts w:ascii="GHEA Grapalat" w:hAnsi="GHEA Grapalat"/>
          <w:sz w:val="20"/>
          <w:szCs w:val="20"/>
        </w:rPr>
        <w:t xml:space="preserve"> </w:t>
      </w:r>
      <w:r w:rsidRPr="004C4A4E">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4C4A4E">
        <w:rPr>
          <w:rFonts w:ascii="GHEA Grapalat" w:hAnsi="GHEA Grapalat"/>
          <w:sz w:val="20"/>
          <w:szCs w:val="20"/>
        </w:rPr>
        <w:t xml:space="preserve"> </w:t>
      </w:r>
      <w:r w:rsidRPr="004C4A4E">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4C4A4E">
        <w:rPr>
          <w:rFonts w:ascii="GHEA Grapalat" w:hAnsi="GHEA Grapalat"/>
          <w:sz w:val="20"/>
          <w:szCs w:val="20"/>
        </w:rPr>
        <w:t xml:space="preserve"> </w:t>
      </w:r>
      <w:r w:rsidRPr="004C4A4E">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4C4A4E">
        <w:rPr>
          <w:rFonts w:ascii="GHEA Grapalat" w:hAnsi="GHEA Grapalat"/>
          <w:sz w:val="20"/>
          <w:szCs w:val="20"/>
          <w:lang w:val="en-US"/>
        </w:rPr>
        <w:t>1</w:t>
      </w:r>
      <w:r w:rsidR="00161BCD" w:rsidRPr="004C4A4E">
        <w:rPr>
          <w:rFonts w:ascii="GHEA Grapalat" w:hAnsi="GHEA Grapalat"/>
          <w:sz w:val="20"/>
          <w:szCs w:val="20"/>
          <w:lang w:val="en-US"/>
        </w:rPr>
        <w:t>5</w:t>
      </w:r>
      <w:r w:rsidRPr="004C4A4E">
        <w:rPr>
          <w:rFonts w:ascii="GHEA Grapalat" w:hAnsi="GHEA Grapalat"/>
          <w:sz w:val="20"/>
          <w:szCs w:val="20"/>
        </w:rPr>
        <w:t xml:space="preserve"> рабочих дней со дня получения изв</w:t>
      </w:r>
      <w:r w:rsidR="00C67EBE" w:rsidRPr="004C4A4E">
        <w:rPr>
          <w:rFonts w:ascii="GHEA Grapalat" w:hAnsi="GHEA Grapalat"/>
          <w:sz w:val="20"/>
          <w:szCs w:val="20"/>
        </w:rPr>
        <w:t xml:space="preserve">ещения о заключении соглашения. </w:t>
      </w:r>
      <w:r w:rsidRPr="004C4A4E">
        <w:rPr>
          <w:rFonts w:ascii="GHEA Grapalat" w:hAnsi="GHEA Grapalat"/>
          <w:sz w:val="20"/>
          <w:szCs w:val="20"/>
        </w:rPr>
        <w:t>В противном случае договор расторгается Заказчиком в одностороннем порядке.</w:t>
      </w:r>
    </w:p>
    <w:p w:rsidR="005021BE" w:rsidRPr="004C4A4E" w:rsidRDefault="005021BE" w:rsidP="00C67EBE">
      <w:pPr>
        <w:pStyle w:val="ListParagraph"/>
        <w:widowControl w:val="0"/>
        <w:tabs>
          <w:tab w:val="left" w:pos="1276"/>
        </w:tabs>
        <w:ind w:left="0"/>
        <w:jc w:val="both"/>
        <w:rPr>
          <w:rFonts w:ascii="GHEA Grapalat" w:hAnsi="GHEA Grapalat"/>
          <w:sz w:val="20"/>
          <w:szCs w:val="20"/>
        </w:rPr>
      </w:pPr>
    </w:p>
    <w:p w:rsidR="003B2F27" w:rsidRPr="004C4A4E" w:rsidRDefault="003B2F27" w:rsidP="000566A7">
      <w:pPr>
        <w:pStyle w:val="ListParagraph"/>
        <w:numPr>
          <w:ilvl w:val="0"/>
          <w:numId w:val="1"/>
        </w:numPr>
        <w:jc w:val="center"/>
        <w:rPr>
          <w:rFonts w:ascii="GHEA Grapalat" w:hAnsi="GHEA Grapalat"/>
          <w:b/>
        </w:rPr>
      </w:pPr>
      <w:r w:rsidRPr="004C4A4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t>ЗАКАЗЧИК</w:t>
            </w:r>
          </w:p>
          <w:p w:rsidR="003B2F27" w:rsidRPr="004C4A4E" w:rsidRDefault="003B2F27" w:rsidP="005B7138">
            <w:pPr>
              <w:widowControl w:val="0"/>
              <w:jc w:val="center"/>
              <w:rPr>
                <w:rFonts w:ascii="GHEA Grapalat" w:hAnsi="GHEA Grapalat"/>
                <w:sz w:val="22"/>
              </w:rPr>
            </w:pPr>
            <w:r w:rsidRPr="004C4A4E">
              <w:rPr>
                <w:rFonts w:ascii="GHEA Grapalat" w:hAnsi="GHEA Grapalat"/>
                <w:sz w:val="22"/>
              </w:rPr>
              <w:lastRenderedPageBreak/>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c>
          <w:tcPr>
            <w:tcW w:w="4111"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lastRenderedPageBreak/>
              <w:t>ИСПОЛНИТЕЛЬ</w:t>
            </w:r>
          </w:p>
          <w:p w:rsidR="003B2F27" w:rsidRPr="004C4A4E" w:rsidRDefault="003B2F27" w:rsidP="005B7138">
            <w:pPr>
              <w:widowControl w:val="0"/>
              <w:jc w:val="center"/>
              <w:rPr>
                <w:rFonts w:ascii="GHEA Grapalat" w:hAnsi="GHEA Grapalat"/>
                <w:sz w:val="22"/>
                <w:lang w:val="en-US"/>
              </w:rPr>
            </w:pPr>
            <w:r w:rsidRPr="004C4A4E">
              <w:rPr>
                <w:rFonts w:ascii="GHEA Grapalat" w:hAnsi="GHEA Grapalat"/>
                <w:sz w:val="22"/>
                <w:lang w:val="en-US"/>
              </w:rPr>
              <w:lastRenderedPageBreak/>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r>
    </w:tbl>
    <w:p w:rsidR="003B2F27" w:rsidRPr="004C4A4E" w:rsidRDefault="003B2F27" w:rsidP="00C67EBE">
      <w:pPr>
        <w:pStyle w:val="NoSpacing"/>
        <w:jc w:val="both"/>
        <w:rPr>
          <w:rFonts w:ascii="GHEA Grapalat" w:hAnsi="GHEA Grapalat" w:cs="Sylfaen"/>
          <w:i/>
          <w:sz w:val="22"/>
        </w:rPr>
      </w:pPr>
      <w:r w:rsidRPr="004C4A4E">
        <w:rPr>
          <w:rFonts w:ascii="GHEA Grapalat" w:hAnsi="GHEA Grapalat"/>
          <w:i/>
          <w:sz w:val="22"/>
        </w:rPr>
        <w:lastRenderedPageBreak/>
        <w:t>В случае необходимости в договор могут быть включены не противоречащие законодательству Республики Армения положения.</w:t>
      </w:r>
    </w:p>
    <w:p w:rsidR="001B29F8" w:rsidRPr="004C4A4E" w:rsidRDefault="003B2F27" w:rsidP="00860CAF">
      <w:pPr>
        <w:jc w:val="right"/>
        <w:rPr>
          <w:rFonts w:ascii="GHEA Grapalat" w:hAnsi="GHEA Grapalat"/>
          <w:i/>
          <w:sz w:val="18"/>
          <w:szCs w:val="20"/>
        </w:rPr>
      </w:pPr>
      <w:r w:rsidRPr="004C4A4E">
        <w:rPr>
          <w:rFonts w:ascii="GHEA Grapalat" w:hAnsi="GHEA Grapalat"/>
        </w:rPr>
        <w:br w:type="page"/>
      </w:r>
      <w:r w:rsidR="001B29F8" w:rsidRPr="004C4A4E">
        <w:rPr>
          <w:rFonts w:ascii="GHEA Grapalat" w:hAnsi="GHEA Grapalat"/>
          <w:i/>
          <w:sz w:val="18"/>
          <w:szCs w:val="20"/>
        </w:rPr>
        <w:lastRenderedPageBreak/>
        <w:t>Приложение № 1</w:t>
      </w:r>
    </w:p>
    <w:p w:rsidR="001B29F8" w:rsidRPr="004C4A4E" w:rsidRDefault="001B29F8" w:rsidP="001B29F8">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Pr="004C4A4E">
        <w:rPr>
          <w:rFonts w:ascii="GHEA Grapalat" w:hAnsi="GHEA Grapalat"/>
          <w:i/>
          <w:sz w:val="18"/>
          <w:szCs w:val="20"/>
          <w:lang w:val="en-US"/>
        </w:rPr>
        <w:t>5</w:t>
      </w:r>
      <w:r w:rsidRPr="004C4A4E">
        <w:rPr>
          <w:rFonts w:ascii="GHEA Grapalat" w:hAnsi="GHEA Grapalat"/>
          <w:i/>
          <w:sz w:val="18"/>
          <w:szCs w:val="20"/>
        </w:rPr>
        <w:t xml:space="preserve"> г.</w:t>
      </w:r>
    </w:p>
    <w:p w:rsidR="00A71DA3" w:rsidRPr="004C4A4E" w:rsidRDefault="00A71DA3" w:rsidP="003B2F27">
      <w:pPr>
        <w:widowControl w:val="0"/>
        <w:spacing w:after="160" w:line="360" w:lineRule="auto"/>
        <w:jc w:val="center"/>
        <w:rPr>
          <w:rFonts w:ascii="GHEA Grapalat" w:hAnsi="GHEA Grapalat"/>
        </w:rPr>
      </w:pPr>
    </w:p>
    <w:p w:rsidR="00A71DA3"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ТЕХНИЧЕСКАЯ ХАРАКТЕРИСТИКА-ГРАФИК ЗАКУПКИ</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драмов РА</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78"/>
        <w:gridCol w:w="1424"/>
        <w:gridCol w:w="1738"/>
        <w:gridCol w:w="1048"/>
        <w:gridCol w:w="1398"/>
        <w:gridCol w:w="1587"/>
      </w:tblGrid>
      <w:tr w:rsidR="001B29F8" w:rsidRPr="004C4A4E" w:rsidTr="00342DE3">
        <w:trPr>
          <w:trHeight w:val="257"/>
          <w:jc w:val="center"/>
        </w:trPr>
        <w:tc>
          <w:tcPr>
            <w:tcW w:w="10898" w:type="dxa"/>
            <w:gridSpan w:val="7"/>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Услуги</w:t>
            </w:r>
          </w:p>
        </w:tc>
      </w:tr>
      <w:tr w:rsidR="001B29F8" w:rsidRPr="004C4A4E" w:rsidTr="00342DE3">
        <w:trPr>
          <w:trHeight w:val="247"/>
          <w:jc w:val="center"/>
        </w:trPr>
        <w:tc>
          <w:tcPr>
            <w:tcW w:w="1925"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номер предусмотренного приглашением лота</w:t>
            </w:r>
          </w:p>
        </w:tc>
        <w:tc>
          <w:tcPr>
            <w:tcW w:w="177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промежуточный код, предусмотренный планом закупок по классификации ЕЗК (CPV)</w:t>
            </w:r>
          </w:p>
        </w:tc>
        <w:tc>
          <w:tcPr>
            <w:tcW w:w="1424"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единица измерения</w:t>
            </w:r>
          </w:p>
        </w:tc>
        <w:tc>
          <w:tcPr>
            <w:tcW w:w="173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общая цена/драмов РА</w:t>
            </w:r>
          </w:p>
        </w:tc>
        <w:tc>
          <w:tcPr>
            <w:tcW w:w="104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общий объем</w:t>
            </w:r>
          </w:p>
        </w:tc>
        <w:tc>
          <w:tcPr>
            <w:tcW w:w="2985" w:type="dxa"/>
            <w:gridSpan w:val="2"/>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предоставления</w:t>
            </w:r>
          </w:p>
        </w:tc>
      </w:tr>
      <w:tr w:rsidR="001B29F8" w:rsidRPr="004C4A4E" w:rsidTr="00342DE3">
        <w:trPr>
          <w:trHeight w:val="501"/>
          <w:jc w:val="center"/>
        </w:trPr>
        <w:tc>
          <w:tcPr>
            <w:tcW w:w="1925" w:type="dxa"/>
            <w:vMerge/>
            <w:vAlign w:val="center"/>
          </w:tcPr>
          <w:p w:rsidR="001B29F8" w:rsidRPr="004C4A4E" w:rsidRDefault="001B29F8" w:rsidP="002563A6">
            <w:pPr>
              <w:widowControl w:val="0"/>
              <w:jc w:val="center"/>
              <w:rPr>
                <w:rFonts w:ascii="GHEA Grapalat" w:hAnsi="GHEA Grapalat"/>
                <w:sz w:val="18"/>
                <w:szCs w:val="18"/>
              </w:rPr>
            </w:pPr>
          </w:p>
        </w:tc>
        <w:tc>
          <w:tcPr>
            <w:tcW w:w="1778" w:type="dxa"/>
            <w:vMerge/>
            <w:vAlign w:val="center"/>
          </w:tcPr>
          <w:p w:rsidR="001B29F8" w:rsidRPr="004C4A4E" w:rsidRDefault="001B29F8" w:rsidP="002563A6">
            <w:pPr>
              <w:widowControl w:val="0"/>
              <w:jc w:val="center"/>
              <w:rPr>
                <w:rFonts w:ascii="GHEA Grapalat" w:hAnsi="GHEA Grapalat"/>
                <w:sz w:val="18"/>
                <w:szCs w:val="18"/>
              </w:rPr>
            </w:pPr>
          </w:p>
        </w:tc>
        <w:tc>
          <w:tcPr>
            <w:tcW w:w="1424" w:type="dxa"/>
            <w:vMerge/>
            <w:vAlign w:val="center"/>
          </w:tcPr>
          <w:p w:rsidR="001B29F8" w:rsidRPr="004C4A4E" w:rsidRDefault="001B29F8" w:rsidP="002563A6">
            <w:pPr>
              <w:widowControl w:val="0"/>
              <w:jc w:val="center"/>
              <w:rPr>
                <w:rFonts w:ascii="GHEA Grapalat" w:hAnsi="GHEA Grapalat"/>
                <w:sz w:val="18"/>
                <w:szCs w:val="18"/>
              </w:rPr>
            </w:pPr>
          </w:p>
        </w:tc>
        <w:tc>
          <w:tcPr>
            <w:tcW w:w="1738" w:type="dxa"/>
            <w:vMerge/>
            <w:vAlign w:val="center"/>
          </w:tcPr>
          <w:p w:rsidR="001B29F8" w:rsidRPr="004C4A4E" w:rsidRDefault="001B29F8" w:rsidP="002563A6">
            <w:pPr>
              <w:widowControl w:val="0"/>
              <w:jc w:val="center"/>
              <w:rPr>
                <w:rFonts w:ascii="GHEA Grapalat" w:hAnsi="GHEA Grapalat"/>
                <w:sz w:val="18"/>
                <w:szCs w:val="18"/>
              </w:rPr>
            </w:pPr>
          </w:p>
        </w:tc>
        <w:tc>
          <w:tcPr>
            <w:tcW w:w="1048" w:type="dxa"/>
            <w:vMerge/>
            <w:vAlign w:val="center"/>
          </w:tcPr>
          <w:p w:rsidR="001B29F8" w:rsidRPr="004C4A4E" w:rsidRDefault="001B29F8" w:rsidP="002563A6">
            <w:pPr>
              <w:widowControl w:val="0"/>
              <w:jc w:val="center"/>
              <w:rPr>
                <w:rFonts w:ascii="GHEA Grapalat" w:hAnsi="GHEA Grapalat"/>
                <w:sz w:val="18"/>
                <w:szCs w:val="18"/>
              </w:rPr>
            </w:pPr>
          </w:p>
        </w:tc>
        <w:tc>
          <w:tcPr>
            <w:tcW w:w="1398"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адрес</w:t>
            </w:r>
          </w:p>
        </w:tc>
        <w:tc>
          <w:tcPr>
            <w:tcW w:w="1587" w:type="dxa"/>
            <w:vAlign w:val="center"/>
          </w:tcPr>
          <w:p w:rsidR="001B29F8" w:rsidRPr="004C4A4E" w:rsidRDefault="001B29F8" w:rsidP="002563A6">
            <w:pPr>
              <w:widowControl w:val="0"/>
              <w:jc w:val="center"/>
              <w:rPr>
                <w:rFonts w:ascii="GHEA Grapalat" w:hAnsi="GHEA Grapalat"/>
                <w:sz w:val="18"/>
                <w:szCs w:val="18"/>
                <w:lang w:val="en-US"/>
              </w:rPr>
            </w:pPr>
            <w:r w:rsidRPr="004C4A4E">
              <w:rPr>
                <w:rFonts w:ascii="GHEA Grapalat" w:hAnsi="GHEA Grapalat"/>
                <w:sz w:val="18"/>
                <w:szCs w:val="18"/>
              </w:rPr>
              <w:t>срок</w:t>
            </w:r>
          </w:p>
        </w:tc>
      </w:tr>
      <w:tr w:rsidR="001B29F8" w:rsidRPr="004C4A4E" w:rsidTr="00342DE3">
        <w:trPr>
          <w:trHeight w:val="277"/>
          <w:jc w:val="center"/>
        </w:trPr>
        <w:tc>
          <w:tcPr>
            <w:tcW w:w="1925"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778" w:type="dxa"/>
            <w:vAlign w:val="center"/>
          </w:tcPr>
          <w:p w:rsidR="001B29F8" w:rsidRPr="004C4A4E" w:rsidRDefault="001B29F8" w:rsidP="00342DE3">
            <w:pPr>
              <w:widowControl w:val="0"/>
              <w:jc w:val="center"/>
              <w:rPr>
                <w:rFonts w:ascii="GHEA Grapalat" w:hAnsi="GHEA Grapalat"/>
                <w:sz w:val="18"/>
                <w:szCs w:val="18"/>
                <w:lang w:val="en-US"/>
              </w:rPr>
            </w:pPr>
            <w:r w:rsidRPr="004C4A4E">
              <w:rPr>
                <w:rFonts w:ascii="GHEA Grapalat" w:hAnsi="GHEA Grapalat"/>
                <w:sz w:val="18"/>
                <w:szCs w:val="18"/>
              </w:rPr>
              <w:t>71351540</w:t>
            </w:r>
            <w:r w:rsidRPr="004C4A4E">
              <w:rPr>
                <w:rFonts w:ascii="GHEA Grapalat" w:hAnsi="GHEA Grapalat"/>
                <w:sz w:val="18"/>
                <w:szCs w:val="18"/>
                <w:lang w:val="en-US"/>
              </w:rPr>
              <w:t>/</w:t>
            </w:r>
            <w:r w:rsidR="00342DE3" w:rsidRPr="004C4A4E">
              <w:rPr>
                <w:rFonts w:ascii="GHEA Grapalat" w:hAnsi="GHEA Grapalat"/>
                <w:sz w:val="18"/>
                <w:szCs w:val="18"/>
                <w:lang w:val="en-US"/>
              </w:rPr>
              <w:t>4</w:t>
            </w:r>
          </w:p>
        </w:tc>
        <w:tc>
          <w:tcPr>
            <w:tcW w:w="1424"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cs="Sylfaen"/>
                <w:sz w:val="18"/>
                <w:szCs w:val="18"/>
                <w:lang w:val="en-US"/>
              </w:rPr>
              <w:t>д</w:t>
            </w:r>
            <w:r w:rsidRPr="004C4A4E">
              <w:rPr>
                <w:rFonts w:ascii="GHEA Grapalat" w:hAnsi="GHEA Grapalat" w:cs="Sylfaen"/>
                <w:sz w:val="18"/>
                <w:szCs w:val="18"/>
              </w:rPr>
              <w:t>рам РА</w:t>
            </w:r>
          </w:p>
        </w:tc>
        <w:tc>
          <w:tcPr>
            <w:tcW w:w="1738" w:type="dxa"/>
            <w:vAlign w:val="center"/>
          </w:tcPr>
          <w:p w:rsidR="001B29F8" w:rsidRPr="004C4A4E" w:rsidRDefault="001B29F8" w:rsidP="002563A6">
            <w:pPr>
              <w:widowControl w:val="0"/>
              <w:jc w:val="center"/>
              <w:rPr>
                <w:rFonts w:ascii="GHEA Grapalat" w:hAnsi="GHEA Grapalat"/>
                <w:sz w:val="18"/>
                <w:szCs w:val="18"/>
              </w:rPr>
            </w:pPr>
          </w:p>
        </w:tc>
        <w:tc>
          <w:tcPr>
            <w:tcW w:w="1048"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398" w:type="dxa"/>
            <w:vAlign w:val="center"/>
          </w:tcPr>
          <w:p w:rsidR="000C2C26" w:rsidRPr="004C4A4E" w:rsidRDefault="00C22BC1" w:rsidP="000C2C26">
            <w:pPr>
              <w:rPr>
                <w:rFonts w:ascii="GHEA Grapalat" w:hAnsi="GHEA Grapalat"/>
                <w:bCs/>
                <w:sz w:val="20"/>
                <w:szCs w:val="20"/>
              </w:rPr>
            </w:pPr>
            <w:r w:rsidRPr="004C4A4E">
              <w:rPr>
                <w:rFonts w:ascii="GHEA Grapalat" w:hAnsi="GHEA Grapalat"/>
                <w:bCs/>
                <w:sz w:val="20"/>
                <w:szCs w:val="20"/>
              </w:rPr>
              <w:t>Котайкской область</w:t>
            </w:r>
            <w:r w:rsidR="000C2C26" w:rsidRPr="004C4A4E">
              <w:rPr>
                <w:rFonts w:ascii="GHEA Grapalat" w:hAnsi="GHEA Grapalat"/>
                <w:bCs/>
                <w:sz w:val="20"/>
                <w:szCs w:val="20"/>
              </w:rPr>
              <w:t>,  РА</w:t>
            </w:r>
          </w:p>
          <w:p w:rsidR="001B29F8" w:rsidRPr="004C4A4E" w:rsidRDefault="001B29F8" w:rsidP="00310892">
            <w:pPr>
              <w:widowControl w:val="0"/>
              <w:jc w:val="center"/>
              <w:rPr>
                <w:rFonts w:ascii="GHEA Grapalat" w:hAnsi="GHEA Grapalat"/>
                <w:sz w:val="18"/>
                <w:szCs w:val="18"/>
              </w:rPr>
            </w:pPr>
          </w:p>
        </w:tc>
        <w:tc>
          <w:tcPr>
            <w:tcW w:w="1587"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r w:rsidR="005354D8" w:rsidRPr="004C4A4E" w:rsidTr="00342DE3">
        <w:trPr>
          <w:trHeight w:val="277"/>
          <w:jc w:val="center"/>
        </w:trPr>
        <w:tc>
          <w:tcPr>
            <w:tcW w:w="10898" w:type="dxa"/>
            <w:gridSpan w:val="7"/>
            <w:vAlign w:val="center"/>
          </w:tcPr>
          <w:p w:rsidR="005354D8" w:rsidRPr="004C4A4E" w:rsidRDefault="005354D8" w:rsidP="002D2A8C">
            <w:pPr>
              <w:pStyle w:val="NoSpacing"/>
              <w:jc w:val="center"/>
              <w:rPr>
                <w:rFonts w:ascii="GHEA Grapalat" w:hAnsi="GHEA Grapalat"/>
                <w:b/>
                <w:sz w:val="20"/>
                <w:szCs w:val="22"/>
              </w:rPr>
            </w:pPr>
            <w:r w:rsidRPr="004C4A4E">
              <w:rPr>
                <w:rFonts w:ascii="GHEA Grapalat" w:hAnsi="GHEA Grapalat"/>
                <w:b/>
                <w:sz w:val="20"/>
                <w:szCs w:val="22"/>
              </w:rPr>
              <w:t>TEХНИЧЕСКАЯ ХАРАКТЕРИСТИКА</w:t>
            </w:r>
          </w:p>
        </w:tc>
      </w:tr>
    </w:tbl>
    <w:p w:rsidR="00342DE3" w:rsidRPr="004C4A4E" w:rsidRDefault="00342DE3"/>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340"/>
        <w:gridCol w:w="2292"/>
        <w:gridCol w:w="5718"/>
      </w:tblGrid>
      <w:tr w:rsidR="002D2A8C" w:rsidRPr="004C4A4E" w:rsidTr="00647B4A">
        <w:trPr>
          <w:trHeight w:val="1502"/>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1</w:t>
            </w:r>
          </w:p>
        </w:tc>
        <w:tc>
          <w:tcPr>
            <w:tcW w:w="2340"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sz w:val="18"/>
                <w:szCs w:val="18"/>
              </w:rPr>
            </w:pPr>
            <w:r w:rsidRPr="004C4A4E">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согласно приказу N11-Н от 14 января</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 xml:space="preserve">Осуществлять ежедневный </w:t>
            </w:r>
            <w:r w:rsidRPr="004C4A4E">
              <w:rPr>
                <w:rFonts w:ascii="GHEA Grapalat" w:hAnsi="GHEA Grapalat" w:cs="Sylfaen"/>
                <w:sz w:val="18"/>
                <w:szCs w:val="18"/>
              </w:rPr>
              <w:t>(8 часов)</w:t>
            </w:r>
            <w:r w:rsidRPr="004C4A4E">
              <w:rPr>
                <w:rFonts w:ascii="GHEA Grapalat" w:hAnsi="GHEA Grapalat" w:cs="Sylfaen"/>
                <w:sz w:val="18"/>
                <w:szCs w:val="18"/>
                <w:lang w:val="hy-AM"/>
              </w:rPr>
              <w:t xml:space="preserve"> технический контроль</w:t>
            </w:r>
          </w:p>
        </w:tc>
      </w:tr>
      <w:tr w:rsidR="002D2A8C" w:rsidRPr="004C4A4E" w:rsidTr="00647B4A">
        <w:trPr>
          <w:trHeight w:val="568"/>
        </w:trPr>
        <w:tc>
          <w:tcPr>
            <w:tcW w:w="540"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2</w:t>
            </w:r>
          </w:p>
        </w:tc>
        <w:tc>
          <w:tcPr>
            <w:tcW w:w="23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sz w:val="18"/>
                <w:szCs w:val="18"/>
              </w:rPr>
            </w:pPr>
            <w:r w:rsidRPr="004C4A4E">
              <w:rPr>
                <w:rFonts w:ascii="GHEA Grapalat" w:hAnsi="GHEA Grapalat" w:cs="Sylfaen"/>
                <w:b/>
                <w:sz w:val="18"/>
                <w:szCs w:val="18"/>
              </w:rPr>
              <w:t>Виды и наименования работ, подлежащих надзору</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rPr>
            </w:pPr>
            <w:r w:rsidRPr="004C4A4E">
              <w:rPr>
                <w:rFonts w:ascii="GHEA Grapalat" w:hAnsi="GHEA Grapalat" w:cs="Sylfaen"/>
                <w:sz w:val="18"/>
                <w:szCs w:val="18"/>
              </w:rPr>
              <w:t>Работы предоставляются с прилагаемыми проектными пакетами и объемом работ.</w:t>
            </w:r>
          </w:p>
        </w:tc>
      </w:tr>
      <w:tr w:rsidR="002D2A8C" w:rsidRPr="004C4A4E" w:rsidTr="00647B4A">
        <w:trPr>
          <w:trHeight w:val="394"/>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rPr>
              <w:t>3</w:t>
            </w:r>
          </w:p>
        </w:tc>
        <w:tc>
          <w:tcPr>
            <w:tcW w:w="23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
                <w:bCs/>
                <w:sz w:val="18"/>
                <w:szCs w:val="18"/>
              </w:rPr>
            </w:pPr>
            <w:r w:rsidRPr="004C4A4E">
              <w:rPr>
                <w:rFonts w:ascii="GHEA Grapalat" w:hAnsi="GHEA Grapalat" w:cs="Sylfaen"/>
                <w:b/>
                <w:bCs/>
                <w:sz w:val="18"/>
                <w:szCs w:val="18"/>
                <w:lang w:val="hy-AM"/>
              </w:rPr>
              <w:t>Участие персонала</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shd w:val="clear" w:color="auto" w:fill="FFFFFF"/>
              <w:ind w:left="106" w:right="150"/>
              <w:jc w:val="both"/>
              <w:rPr>
                <w:rFonts w:ascii="GHEA Grapalat" w:hAnsi="GHEA Grapalat" w:cs="Sylfaen"/>
                <w:sz w:val="18"/>
                <w:szCs w:val="18"/>
              </w:rPr>
            </w:pPr>
            <w:r w:rsidRPr="004C4A4E">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4C4A4E">
              <w:t xml:space="preserve"> </w:t>
            </w:r>
            <w:r w:rsidRPr="004C4A4E">
              <w:rPr>
                <w:rFonts w:ascii="GHEA Grapalat" w:hAnsi="GHEA Grapalat" w:cs="Sylfaen"/>
                <w:sz w:val="18"/>
                <w:szCs w:val="18"/>
                <w:lang w:val="hy-AM"/>
              </w:rPr>
              <w:t xml:space="preserve">инженер </w:t>
            </w:r>
            <w:r w:rsidRPr="004C4A4E">
              <w:rPr>
                <w:rFonts w:ascii="GHEA Grapalat" w:hAnsi="GHEA Grapalat" w:cs="Sylfaen"/>
                <w:sz w:val="18"/>
                <w:szCs w:val="18"/>
              </w:rPr>
              <w:t xml:space="preserve">по </w:t>
            </w:r>
            <w:r w:rsidRPr="004C4A4E">
              <w:rPr>
                <w:rFonts w:ascii="GHEA Grapalat" w:hAnsi="GHEA Grapalat" w:cs="Sylfaen"/>
                <w:sz w:val="18"/>
                <w:szCs w:val="18"/>
                <w:lang w:val="hy-AM"/>
              </w:rPr>
              <w:t>систем связи каждый на подконтрольных ему строительных работах.</w:t>
            </w:r>
          </w:p>
        </w:tc>
      </w:tr>
      <w:tr w:rsidR="002D2A8C" w:rsidRPr="004C4A4E" w:rsidTr="00647B4A">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4</w:t>
            </w:r>
          </w:p>
          <w:p w:rsidR="002D2A8C" w:rsidRPr="004C4A4E" w:rsidRDefault="002D2A8C" w:rsidP="002D2A8C">
            <w:pPr>
              <w:jc w:val="center"/>
              <w:rPr>
                <w:rFonts w:ascii="GHEA Grapalat" w:hAnsi="GHEA Grapalat"/>
                <w:sz w:val="18"/>
                <w:szCs w:val="18"/>
              </w:rPr>
            </w:pPr>
          </w:p>
        </w:tc>
        <w:tc>
          <w:tcPr>
            <w:tcW w:w="2340"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bCs/>
                <w:sz w:val="18"/>
                <w:szCs w:val="18"/>
                <w:lang w:val="hy-AM"/>
              </w:rPr>
            </w:pPr>
            <w:r w:rsidRPr="004C4A4E">
              <w:rPr>
                <w:rFonts w:ascii="GHEA Grapalat" w:hAnsi="GHEA Grapalat" w:cs="Sylfaen"/>
                <w:b/>
                <w:bCs/>
                <w:sz w:val="18"/>
                <w:szCs w:val="18"/>
                <w:lang w:val="hy-AM"/>
              </w:rPr>
              <w:t>Задачи оказания услуг по техническому контролю качества</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4C4A4E">
              <w:rPr>
                <w:lang w:val="ru-RU"/>
              </w:rPr>
              <w:t xml:space="preserve"> </w:t>
            </w:r>
            <w:r w:rsidRPr="004C4A4E">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 (</w:t>
            </w:r>
            <w:r w:rsidRPr="004C4A4E">
              <w:rPr>
                <w:rFonts w:ascii="GHEA Grapalat" w:eastAsia="Times New Roman" w:hAnsi="GHEA Grapalat" w:cs="Sylfaen"/>
                <w:sz w:val="18"/>
                <w:szCs w:val="18"/>
                <w:lang w:eastAsia="ru-RU"/>
              </w:rPr>
              <w:t>Приложения N 1.1</w:t>
            </w:r>
            <w:r w:rsidRPr="004C4A4E">
              <w:rPr>
                <w:rFonts w:ascii="GHEA Grapalat" w:eastAsia="Times New Roman" w:hAnsi="GHEA Grapalat" w:cs="Sylfaen"/>
                <w:sz w:val="18"/>
                <w:szCs w:val="18"/>
                <w:lang w:val="hy-AM" w:eastAsia="ru-RU"/>
              </w:rPr>
              <w:t>)</w:t>
            </w:r>
            <w:r w:rsidRPr="004C4A4E">
              <w:rPr>
                <w:rFonts w:ascii="Cambria Math" w:eastAsia="Times New Roman" w:hAnsi="Cambria Math" w:cs="Cambria Math"/>
                <w:sz w:val="18"/>
                <w:szCs w:val="18"/>
                <w:lang w:val="hy-AM" w:eastAsia="ru-RU"/>
              </w:rPr>
              <w:t>․</w:t>
            </w:r>
          </w:p>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D2A8C" w:rsidRPr="004C4A4E" w:rsidRDefault="002D2A8C" w:rsidP="002D2A8C">
            <w:pPr>
              <w:pStyle w:val="ListParagraph1"/>
              <w:spacing w:after="0" w:line="240" w:lineRule="auto"/>
              <w:ind w:left="74"/>
              <w:jc w:val="both"/>
              <w:rPr>
                <w:rFonts w:ascii="GHEA Grapalat" w:hAnsi="GHEA Grapalat" w:cs="Sylfaen"/>
                <w:b/>
                <w:sz w:val="18"/>
                <w:szCs w:val="18"/>
                <w:lang w:val="hy-AM"/>
              </w:rPr>
            </w:pPr>
            <w:r w:rsidRPr="004C4A4E">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D2A8C" w:rsidRPr="004C4A4E" w:rsidTr="00647B4A">
        <w:trPr>
          <w:trHeight w:val="440"/>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5</w:t>
            </w:r>
          </w:p>
        </w:tc>
        <w:tc>
          <w:tcPr>
            <w:tcW w:w="23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b/>
                <w:iCs/>
                <w:sz w:val="18"/>
                <w:szCs w:val="18"/>
                <w:lang w:val="hy-AM"/>
              </w:rPr>
            </w:pPr>
            <w:r w:rsidRPr="004C4A4E">
              <w:rPr>
                <w:rFonts w:ascii="GHEA Grapalat" w:hAnsi="GHEA Grapalat"/>
                <w:b/>
                <w:iCs/>
                <w:sz w:val="18"/>
                <w:szCs w:val="18"/>
                <w:lang w:val="hy-AM"/>
              </w:rPr>
              <w:t>Общие требования к оказанию услуг</w:t>
            </w: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ind w:left="342"/>
              <w:jc w:val="both"/>
              <w:rPr>
                <w:rFonts w:ascii="GHEA Grapalat" w:hAnsi="GHEA Grapalat" w:cs="Sylfaen"/>
                <w:iCs/>
                <w:sz w:val="18"/>
                <w:szCs w:val="18"/>
                <w:lang w:val="hy-AM"/>
              </w:rPr>
            </w:pP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
              <w:ind w:left="0" w:hanging="44"/>
              <w:jc w:val="both"/>
              <w:rPr>
                <w:rFonts w:ascii="GHEA Grapalat" w:hAnsi="GHEA Grapalat"/>
                <w:sz w:val="18"/>
                <w:szCs w:val="18"/>
                <w:lang w:val="hy-AM"/>
              </w:rPr>
            </w:pPr>
            <w:r w:rsidRPr="004C4A4E">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lastRenderedPageBreak/>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Совместно с подрядчиком, консультантом по надзору составить и утвердить акты приемки.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Утверждать и контролировать план выполнения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Подписать акты завершения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нератификации указанных актов изложите причины в письменном виде.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Уточнить подрядчику вопросы, связанные с проектной документацией.</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D2A8C" w:rsidRPr="004C4A4E" w:rsidRDefault="002D2A8C" w:rsidP="002D2A8C">
            <w:pPr>
              <w:ind w:left="136"/>
              <w:jc w:val="both"/>
              <w:rPr>
                <w:rFonts w:ascii="GHEA Grapalat" w:hAnsi="GHEA Grapalat" w:cs="Sylfaen"/>
                <w:iCs/>
                <w:sz w:val="18"/>
                <w:szCs w:val="18"/>
                <w:lang w:val="hy-AM"/>
              </w:rPr>
            </w:pPr>
            <w:r w:rsidRPr="004C4A4E">
              <w:rPr>
                <w:rFonts w:ascii="GHEA Grapalat" w:hAnsi="GHEA Grapalat"/>
                <w:iCs/>
                <w:sz w:val="18"/>
                <w:szCs w:val="18"/>
                <w:lang w:val="hy-AM"/>
              </w:rPr>
              <w:t xml:space="preserve">•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w:t>
            </w:r>
            <w:r w:rsidRPr="004C4A4E">
              <w:rPr>
                <w:rFonts w:ascii="GHEA Grapalat" w:hAnsi="GHEA Grapalat"/>
                <w:iCs/>
                <w:sz w:val="18"/>
                <w:szCs w:val="18"/>
                <w:lang w:val="hy-AM"/>
              </w:rPr>
              <w:lastRenderedPageBreak/>
              <w:t>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D2A8C" w:rsidRPr="004C4A4E" w:rsidTr="00647B4A">
        <w:trPr>
          <w:trHeight w:val="720"/>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lastRenderedPageBreak/>
              <w:t>6</w:t>
            </w:r>
          </w:p>
        </w:tc>
        <w:tc>
          <w:tcPr>
            <w:tcW w:w="23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b/>
                <w:iCs/>
                <w:sz w:val="18"/>
                <w:szCs w:val="18"/>
                <w:lang w:val="hy-AM"/>
              </w:rPr>
            </w:pPr>
            <w:r w:rsidRPr="004C4A4E">
              <w:rPr>
                <w:rFonts w:ascii="GHEA Grapalat" w:hAnsi="GHEA Grapalat" w:cs="Sylfaen"/>
                <w:b/>
                <w:sz w:val="18"/>
                <w:szCs w:val="18"/>
                <w:lang w:val="hy-AM"/>
              </w:rPr>
              <w:t>Требования к лабораторным исследованиям и отбору проб</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D2A8C" w:rsidRPr="004C4A4E" w:rsidRDefault="002D2A8C" w:rsidP="002D2A8C">
            <w:pPr>
              <w:rPr>
                <w:rFonts w:ascii="GHEA Grapalat" w:hAnsi="GHEA Grapalat"/>
                <w:iCs/>
                <w:sz w:val="18"/>
                <w:szCs w:val="18"/>
                <w:lang w:val="hy-AM"/>
              </w:rPr>
            </w:pPr>
            <w:r w:rsidRPr="004C4A4E">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D2A8C" w:rsidRPr="004C4A4E" w:rsidTr="00647B4A">
        <w:trPr>
          <w:trHeight w:val="1493"/>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t>7</w:t>
            </w:r>
          </w:p>
        </w:tc>
        <w:tc>
          <w:tcPr>
            <w:tcW w:w="2340"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iCs/>
                <w:sz w:val="18"/>
                <w:szCs w:val="18"/>
                <w:lang w:val="hy-AM"/>
              </w:rPr>
            </w:pPr>
            <w:r w:rsidRPr="004C4A4E">
              <w:rPr>
                <w:rFonts w:ascii="GHEA Grapalat" w:hAnsi="GHEA Grapalat"/>
                <w:b/>
                <w:iCs/>
                <w:sz w:val="18"/>
                <w:szCs w:val="18"/>
              </w:rPr>
              <w:t>Требования к отчетности</w:t>
            </w:r>
          </w:p>
        </w:tc>
        <w:tc>
          <w:tcPr>
            <w:tcW w:w="801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xml:space="preserve">- Особое внимание следует уделить соответствию работ BSCP с целью возмещения ущерба в </w:t>
            </w:r>
            <w:r w:rsidRPr="004C4A4E">
              <w:rPr>
                <w:rFonts w:ascii="GHEA Grapalat" w:hAnsi="GHEA Grapalat"/>
                <w:bCs/>
                <w:iCs/>
                <w:sz w:val="18"/>
                <w:szCs w:val="18"/>
                <w:lang w:val="hy-AM"/>
              </w:rPr>
              <w:lastRenderedPageBreak/>
              <w:t>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данные контракта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изменения в договоре</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окончательные рабочие чертежи</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таблица фактически выполненных работ и сумм по месяцам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общие комментарии о деятельности подрядчика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другая информация по мере необходимости</w:t>
            </w:r>
          </w:p>
          <w:p w:rsidR="002D2A8C" w:rsidRPr="004C4A4E" w:rsidRDefault="002D2A8C" w:rsidP="002D2A8C">
            <w:pPr>
              <w:ind w:right="-108"/>
              <w:jc w:val="both"/>
              <w:rPr>
                <w:rFonts w:ascii="GHEA Grapalat" w:hAnsi="GHEA Grapalat" w:cs="Sylfaen"/>
                <w:bCs/>
                <w:i/>
                <w:sz w:val="18"/>
                <w:szCs w:val="18"/>
                <w:u w:val="single"/>
                <w:lang w:val="hy-AM"/>
              </w:rPr>
            </w:pPr>
            <w:r w:rsidRPr="004C4A4E">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D2A8C" w:rsidRPr="004C4A4E" w:rsidTr="00647B4A">
        <w:trPr>
          <w:trHeight w:val="340"/>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p>
        </w:tc>
        <w:tc>
          <w:tcPr>
            <w:tcW w:w="10350" w:type="dxa"/>
            <w:gridSpan w:val="3"/>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Сроки оказания услуг</w:t>
            </w:r>
          </w:p>
        </w:tc>
      </w:tr>
      <w:tr w:rsidR="002D2A8C" w:rsidRPr="004C4A4E" w:rsidTr="00647B4A">
        <w:trPr>
          <w:trHeight w:val="408"/>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4632"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Начало</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Окончание</w:t>
            </w:r>
          </w:p>
        </w:tc>
      </w:tr>
      <w:tr w:rsidR="002D2A8C" w:rsidRPr="004C4A4E" w:rsidTr="00647B4A">
        <w:trPr>
          <w:trHeight w:val="408"/>
        </w:trPr>
        <w:tc>
          <w:tcPr>
            <w:tcW w:w="540"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4632"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647B4A" w:rsidP="002D2A8C">
            <w:pPr>
              <w:jc w:val="center"/>
              <w:rPr>
                <w:rFonts w:ascii="GHEA Grapalat" w:hAnsi="GHEA Grapalat" w:cs="Sylfaen"/>
                <w:sz w:val="18"/>
                <w:szCs w:val="18"/>
              </w:rPr>
            </w:pPr>
            <w:r w:rsidRPr="00647B4A">
              <w:rPr>
                <w:rFonts w:ascii="GHEA Grapalat" w:hAnsi="GHEA Grapalat" w:cs="Sylfaen"/>
                <w:sz w:val="18"/>
                <w:szCs w:val="18"/>
              </w:rPr>
              <w:t>Началом оказания услуги, предусмотренной договором, считается день, указанный заказчиком в уведомлении о начале оказания услуги</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bl>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312107" w:rsidRPr="004C4A4E"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c>
          <w:tcPr>
            <w:tcW w:w="760" w:type="dxa"/>
          </w:tcPr>
          <w:p w:rsidR="003B2F27" w:rsidRPr="004C4A4E" w:rsidRDefault="003B2F27" w:rsidP="005B7138">
            <w:pPr>
              <w:widowControl w:val="0"/>
              <w:spacing w:after="160" w:line="360" w:lineRule="auto"/>
              <w:jc w:val="center"/>
              <w:rPr>
                <w:rFonts w:ascii="GHEA Grapalat" w:hAnsi="GHEA Grapalat"/>
              </w:rPr>
            </w:pPr>
          </w:p>
        </w:tc>
        <w:tc>
          <w:tcPr>
            <w:tcW w:w="4343"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r>
    </w:tbl>
    <w:p w:rsidR="003B2F27" w:rsidRPr="004C4A4E" w:rsidRDefault="003B2F27" w:rsidP="003B2F27">
      <w:pPr>
        <w:widowControl w:val="0"/>
        <w:spacing w:after="160" w:line="360" w:lineRule="auto"/>
        <w:jc w:val="center"/>
        <w:rPr>
          <w:rFonts w:ascii="GHEA Grapalat" w:hAnsi="GHEA Grapalat"/>
        </w:rPr>
      </w:pPr>
      <w:r w:rsidRPr="004C4A4E">
        <w:rPr>
          <w:rFonts w:ascii="GHEA Grapalat" w:hAnsi="GHEA Grapalat"/>
        </w:rPr>
        <w:br w:type="page"/>
      </w:r>
    </w:p>
    <w:p w:rsidR="003B2F27" w:rsidRPr="004C4A4E" w:rsidRDefault="003B2F27" w:rsidP="003B2F27">
      <w:pPr>
        <w:widowControl w:val="0"/>
        <w:spacing w:after="160" w:line="360" w:lineRule="auto"/>
        <w:rPr>
          <w:rFonts w:ascii="GHEA Grapalat" w:hAnsi="GHEA Grapalat"/>
        </w:rPr>
        <w:sectPr w:rsidR="003B2F27" w:rsidRPr="004C4A4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2D2A8C" w:rsidRPr="004C4A4E" w:rsidRDefault="002D2A8C" w:rsidP="002D2A8C">
      <w:pPr>
        <w:widowControl w:val="0"/>
        <w:jc w:val="right"/>
        <w:rPr>
          <w:rFonts w:ascii="GHEA Grapalat" w:hAnsi="GHEA Grapalat"/>
          <w:i/>
          <w:sz w:val="18"/>
          <w:szCs w:val="18"/>
          <w:lang w:val="en-US"/>
        </w:rPr>
      </w:pPr>
      <w:r w:rsidRPr="004C4A4E">
        <w:rPr>
          <w:rFonts w:ascii="GHEA Grapalat" w:hAnsi="GHEA Grapalat"/>
          <w:i/>
          <w:sz w:val="18"/>
          <w:szCs w:val="18"/>
        </w:rPr>
        <w:lastRenderedPageBreak/>
        <w:t xml:space="preserve">Приложение № </w:t>
      </w:r>
      <w:r w:rsidRPr="004C4A4E">
        <w:rPr>
          <w:rFonts w:ascii="GHEA Grapalat" w:hAnsi="GHEA Grapalat"/>
          <w:i/>
          <w:sz w:val="18"/>
          <w:szCs w:val="18"/>
          <w:lang w:val="en-US"/>
        </w:rPr>
        <w:t>1.1</w:t>
      </w:r>
    </w:p>
    <w:p w:rsidR="002D2A8C" w:rsidRPr="004C4A4E" w:rsidRDefault="002D2A8C" w:rsidP="002D2A8C">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Pr="004C4A4E">
        <w:rPr>
          <w:rFonts w:ascii="GHEA Grapalat" w:hAnsi="GHEA Grapalat"/>
          <w:i/>
          <w:sz w:val="18"/>
          <w:szCs w:val="18"/>
          <w:lang w:val="en-US"/>
        </w:rPr>
        <w:t>6</w:t>
      </w:r>
      <w:r w:rsidRPr="004C4A4E">
        <w:rPr>
          <w:rFonts w:ascii="GHEA Grapalat" w:hAnsi="GHEA Grapalat"/>
          <w:i/>
          <w:sz w:val="18"/>
          <w:szCs w:val="18"/>
        </w:rPr>
        <w:t>г.</w:t>
      </w:r>
    </w:p>
    <w:p w:rsidR="00477822" w:rsidRPr="004C4A4E" w:rsidRDefault="00477822" w:rsidP="007D4A51">
      <w:pPr>
        <w:widowControl w:val="0"/>
        <w:jc w:val="right"/>
        <w:rPr>
          <w:rFonts w:ascii="GHEA Grapalat" w:hAnsi="GHEA Grapalat"/>
          <w:i/>
          <w:sz w:val="18"/>
          <w:szCs w:val="18"/>
        </w:rPr>
      </w:pPr>
    </w:p>
    <w:p w:rsidR="00477822" w:rsidRPr="004C4A4E" w:rsidRDefault="00477822" w:rsidP="007D4A51">
      <w:pPr>
        <w:widowControl w:val="0"/>
        <w:jc w:val="right"/>
        <w:rPr>
          <w:rFonts w:ascii="GHEA Grapalat" w:hAnsi="GHEA Grapalat"/>
          <w:i/>
          <w:sz w:val="18"/>
          <w:szCs w:val="18"/>
        </w:rPr>
      </w:pPr>
    </w:p>
    <w:p w:rsidR="002D2A8C" w:rsidRPr="004C4A4E" w:rsidRDefault="002D2A8C" w:rsidP="002D2A8C">
      <w:pPr>
        <w:jc w:val="center"/>
        <w:rPr>
          <w:rFonts w:ascii="GHEA Grapalat" w:hAnsi="GHEA Grapalat"/>
          <w:b/>
          <w:sz w:val="20"/>
          <w:szCs w:val="20"/>
          <w:lang w:val="hy-AM"/>
        </w:rPr>
      </w:pPr>
      <w:r w:rsidRPr="004C4A4E">
        <w:rPr>
          <w:rFonts w:ascii="GHEA Grapalat" w:hAnsi="GHEA Grapalat"/>
          <w:b/>
          <w:sz w:val="20"/>
          <w:szCs w:val="20"/>
          <w:lang w:val="hy-AM"/>
        </w:rPr>
        <w:t>МЕТОДОЛОГИЯ ПРЕДОСТАВЛЕНИЯ УСЛУГ</w:t>
      </w:r>
    </w:p>
    <w:p w:rsidR="002D2A8C" w:rsidRPr="004C4A4E" w:rsidRDefault="002D2A8C" w:rsidP="002D2A8C">
      <w:pPr>
        <w:rPr>
          <w:rFonts w:ascii="GHEA Grapalat" w:hAnsi="GHEA Grapalat" w:cs="Sylfaen"/>
          <w:b/>
          <w:i/>
          <w:sz w:val="20"/>
          <w:szCs w:val="20"/>
          <w:lang w:val="hy-AM"/>
        </w:rPr>
      </w:pPr>
      <w:r w:rsidRPr="004C4A4E">
        <w:rPr>
          <w:rFonts w:ascii="GHEA Grapalat" w:hAnsi="GHEA Grapalat" w:cs="Sylfaen"/>
          <w:b/>
          <w:i/>
          <w:sz w:val="20"/>
          <w:szCs w:val="20"/>
          <w:lang w:val="hy-AM"/>
        </w:rPr>
        <w:t xml:space="preserve">                                                                                              </w:t>
      </w:r>
    </w:p>
    <w:p w:rsidR="002D2A8C" w:rsidRPr="004C4A4E" w:rsidRDefault="002D2A8C" w:rsidP="002D2A8C">
      <w:pPr>
        <w:rPr>
          <w:rFonts w:ascii="GHEA Grapalat" w:hAnsi="GHEA Grapalat" w:cs="Sylfaen"/>
          <w:b/>
          <w:i/>
          <w:sz w:val="20"/>
          <w:szCs w:val="20"/>
          <w:lang w:val="hy-AM"/>
        </w:rPr>
      </w:pPr>
    </w:p>
    <w:p w:rsidR="002D2A8C" w:rsidRPr="004C4A4E" w:rsidRDefault="002D2A8C" w:rsidP="000566A7">
      <w:pPr>
        <w:pStyle w:val="ListParagraph"/>
        <w:numPr>
          <w:ilvl w:val="0"/>
          <w:numId w:val="15"/>
        </w:numPr>
        <w:ind w:firstLine="1170"/>
        <w:rPr>
          <w:rFonts w:ascii="GHEA Grapalat" w:hAnsi="GHEA Grapalat" w:cs="Sylfaen"/>
          <w:b/>
          <w:sz w:val="20"/>
          <w:szCs w:val="20"/>
          <w:lang w:val="hy-AM"/>
        </w:rPr>
      </w:pPr>
      <w:r w:rsidRPr="004C4A4E">
        <w:rPr>
          <w:rFonts w:ascii="GHEA Grapalat" w:hAnsi="GHEA Grapalat" w:cs="Sylfaen"/>
          <w:b/>
          <w:sz w:val="20"/>
          <w:szCs w:val="20"/>
          <w:lang w:val="hy-AM"/>
        </w:rPr>
        <w:t>Земляные работы</w:t>
      </w:r>
    </w:p>
    <w:p w:rsidR="002D2A8C" w:rsidRPr="004C4A4E" w:rsidRDefault="002D2A8C" w:rsidP="002D2A8C">
      <w:pPr>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Надзор за земляными работами в соответствии с требованиями проектной документации и нормативных документов.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уровня грунта в котловане в соответствии с проектной документацией с использованием электронного нивелирования.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покрытием выполненных работ будет осуществляться путем фактических замеров в зависимости от типа грунта.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работ будут проведены следующие лабораторные исследования:</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методом замещения песка (ГОСТ 28514-90)</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с помощью сдвигового кольца (ГОСТ 5180-2015)</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Несущая способность грунта (динамическая нагрузка) (ASTM E2835)</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Бетонные работы</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Перемещение пресс-форм и соответствие стандартам ГОСТ 34329.</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4C4A4E">
        <w:rPr>
          <w:rFonts w:ascii="Cambria Math" w:hAnsi="Cambria Math" w:cs="Cambria Math"/>
          <w:sz w:val="20"/>
          <w:szCs w:val="20"/>
          <w:lang w:val="hy-AM"/>
        </w:rPr>
        <w:t xml:space="preserve">․ </w:t>
      </w:r>
      <w:r w:rsidRPr="004C4A4E">
        <w:rPr>
          <w:rFonts w:ascii="GHEA Grapalat" w:hAnsi="GHEA Grapalat"/>
          <w:sz w:val="20"/>
          <w:szCs w:val="20"/>
          <w:lang w:val="hy-AM"/>
        </w:rPr>
        <w:t xml:space="preserve">01 </w:t>
      </w:r>
      <w:r w:rsidRPr="004C4A4E">
        <w:rPr>
          <w:rFonts w:ascii="Cambria Math" w:hAnsi="Cambria Math" w:cs="Cambria Math"/>
          <w:sz w:val="20"/>
          <w:szCs w:val="20"/>
          <w:lang w:val="hy-AM"/>
        </w:rPr>
        <w:t>․ 01 и другим стандартам.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Расчетное положение колонн и рам будет определяться в двух взаимно перпендикулярных направлениях.</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отклонений от проектной толщины защитного бетонного слоя.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Накладные на бетон, доставленный на строительную площадку.</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условий транспортировки и хранения готовых к применению бетонных смесей требованиям ГОСТ 7473.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 контроль уплотнения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бетонирования будут контролироваться меры по уходу за бетоном и процедура демонтажа конструкций.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4C4A4E">
        <w:rPr>
          <w:rFonts w:ascii="GHEA Grapalat" w:hAnsi="GHEA Grapalat"/>
          <w:sz w:val="20"/>
          <w:szCs w:val="20"/>
          <w:vertAlign w:val="superscript"/>
          <w:lang w:val="hy-AM"/>
        </w:rPr>
        <w:t>.</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работами по заполнению швов раствором, проводимыми во время бетонирования.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w:t>
      </w:r>
      <w:r w:rsidRPr="004C4A4E">
        <w:rPr>
          <w:rFonts w:ascii="GHEA Grapalat" w:hAnsi="GHEA Grapalat"/>
          <w:sz w:val="20"/>
          <w:szCs w:val="20"/>
          <w:lang w:val="hy-AM"/>
        </w:rPr>
        <w:lastRenderedPageBreak/>
        <w:t>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Работы по укреплению</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Диаметр арматуры (измеряемый с помощью калибра), поставляемой на строительную площадку, будет контролироваться.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Расположение камней</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выполнения строительно-монтажных работ контроль за укладкой камня будет осуществляться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качества материалов, поставляемых на строительную площадку, будет осуществляться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Горизонтальность и вертикальность поверхности пути регулярно проверяются с помощью геодезических приборов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Отклонения от горизонтальной и вертикальной плоскостей антенной решетки будут проверяться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Отделочные работы</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Обеспечьте надлежащее выполнение работ в соответствии с техническими регламентами и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типа и цвета материалов окон и дверей требованиям, изложенным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Улучшен контроль объема и плоскостности гипсовой штукатурки.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Инженерные сети</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они выполняются в соответствии с проектной и нормативно-технической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Необходимые подключения к внешним сетям будут выполнены в соответствии с техническими условиями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Проектные уклоны и откосы коммуникаций будут сохранены.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Соответствующие испытания будут проведены после завершения монтажных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проведены соответствующие тесты на адгезию.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Асфальтобетон</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подготовительный слой обладает хорошей адгезией.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Контролируйте температуру асфальтобетона во время укладки с помощью пирометра IR 03A.</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Необходимо постоянно контролировать требуемую степень уплотнения асфальтобетона с помощью прибора PAB-1, выпускаемого компанией.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rPr>
        <w:t>Проведите соответствующие лабораторные исследования.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План испытаний и контроля</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 xml:space="preserve">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w:t>
      </w:r>
      <w:r w:rsidRPr="004C4A4E">
        <w:rPr>
          <w:rFonts w:ascii="GHEA Grapalat" w:hAnsi="GHEA Grapalat"/>
          <w:sz w:val="20"/>
          <w:szCs w:val="20"/>
          <w:lang w:val="hy-AM"/>
        </w:rPr>
        <w:lastRenderedPageBreak/>
        <w:t>результатов Заказчику в виде ежемесячных отчетов и/или отдельных отчетов, представляемых вместе с актами о ходе строительства.</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металлических изделий, подготовка их паспортов, инструментальный контроль всех сварных швов.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изделий из бетона и железобетона /бордюрных камней, бетонных блоков, люков и других изделий/</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электрических кабелей и проводов на соответствие всем типам устанавливаемых материалов.</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После завершения проекта консультант представит сводный отчет о ходе всего строительства.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Технические инспекторы примут участие в подготовке Исполнительного акта.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Отчеты будут предоставляться по каждому выполненному Подрядчиком проекту за отчетный период или по запросу Заказчика.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Приём работ</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lastRenderedPageBreak/>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lang w:val="hy-AM"/>
        </w:rPr>
        <w:t xml:space="preserve"> </w:t>
      </w:r>
      <w:r w:rsidRPr="004C4A4E">
        <w:rPr>
          <w:rFonts w:ascii="GHEA Grapalat" w:hAnsi="GHEA Grapalat"/>
          <w:sz w:val="20"/>
          <w:szCs w:val="20"/>
        </w:rPr>
        <w:t>Недостатков нет.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Результаты лабораторных и текущих испытаний являются стабильными и не содержат отклонений.</w:t>
      </w:r>
    </w:p>
    <w:p w:rsidR="002D2A8C" w:rsidRPr="004C4A4E" w:rsidRDefault="002D2A8C" w:rsidP="002D2A8C">
      <w:pPr>
        <w:ind w:firstLine="310"/>
        <w:jc w:val="both"/>
        <w:rPr>
          <w:rFonts w:ascii="GHEA Grapalat" w:hAnsi="GHEA Grapalat"/>
          <w:sz w:val="20"/>
          <w:szCs w:val="20"/>
          <w:lang w:val="hy-AM"/>
        </w:rPr>
      </w:pPr>
      <w:r w:rsidRPr="004C4A4E">
        <w:rPr>
          <w:rFonts w:ascii="GHEA Grapalat" w:hAnsi="GHEA Grapalat"/>
          <w:sz w:val="20"/>
          <w:szCs w:val="20"/>
        </w:rPr>
        <w:t>Оборудование соответствует техническим требованиям и спецификациям, изложенным в проектной документации.</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pStyle w:val="ListParagraph"/>
        <w:ind w:left="0" w:firstLine="310"/>
        <w:jc w:val="both"/>
        <w:rPr>
          <w:rFonts w:ascii="GHEA Grapalat" w:hAnsi="GHEA Grapalat"/>
          <w:sz w:val="20"/>
          <w:szCs w:val="20"/>
          <w:lang w:val="hy-AM"/>
        </w:rPr>
      </w:pPr>
      <w:r w:rsidRPr="004C4A4E">
        <w:rPr>
          <w:rFonts w:ascii="GHEA Grapalat" w:hAnsi="GHEA Grapalat"/>
          <w:sz w:val="20"/>
          <w:szCs w:val="20"/>
        </w:rPr>
        <w:t xml:space="preserve">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 </w:t>
      </w:r>
      <w:r w:rsidRPr="004C4A4E">
        <w:rPr>
          <w:rFonts w:ascii="GHEA Grapalat" w:hAnsi="GHEA Grapalat"/>
          <w:sz w:val="20"/>
          <w:szCs w:val="20"/>
          <w:lang w:val="hy-AM"/>
        </w:rPr>
        <w:t>.</w:t>
      </w:r>
    </w:p>
    <w:p w:rsidR="002D2A8C" w:rsidRPr="004C4A4E" w:rsidRDefault="002D2A8C" w:rsidP="002D2A8C">
      <w:pPr>
        <w:rPr>
          <w:rFonts w:ascii="GHEA Grapalat" w:hAnsi="GHEA Grapalat"/>
          <w:sz w:val="20"/>
          <w:szCs w:val="20"/>
          <w:lang w:val="hy-AM"/>
        </w:rPr>
      </w:pPr>
    </w:p>
    <w:p w:rsidR="002D2A8C" w:rsidRPr="004C4A4E" w:rsidRDefault="002D2A8C" w:rsidP="002D2A8C">
      <w:pPr>
        <w:rPr>
          <w:rFonts w:ascii="GHEA Grapalat" w:hAnsi="GHEA Grapalat"/>
          <w:sz w:val="20"/>
          <w:szCs w:val="20"/>
          <w:lang w:val="hy-AM"/>
        </w:rPr>
      </w:pPr>
    </w:p>
    <w:p w:rsidR="002D2A8C" w:rsidRPr="004C4A4E" w:rsidRDefault="002D2A8C" w:rsidP="002D2A8C">
      <w:pPr>
        <w:pStyle w:val="BodyTextIndent3"/>
        <w:spacing w:line="240" w:lineRule="auto"/>
        <w:ind w:firstLine="0"/>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NorKirk"/>
          <w:b/>
          <w:lang w:val="hy-AM"/>
        </w:rPr>
      </w:pPr>
      <w:r w:rsidRPr="004C4A4E">
        <w:rPr>
          <w:rFonts w:ascii="GHEA Grapalat" w:hAnsi="GHEA Grapalat" w:cs="NorKirk"/>
          <w:b/>
          <w:lang w:val="hy-AM"/>
        </w:rPr>
        <w:t>ПЛАН ЛАБОРАТОРНЫХ ИСПЫТАНИЙ СПЕЦИАЛЬНЫХ ВИДОВ РАБОТ И КОНСТРУКЦИЙ</w:t>
      </w:r>
    </w:p>
    <w:p w:rsidR="002D2A8C" w:rsidRPr="004C4A4E" w:rsidRDefault="002D2A8C" w:rsidP="002D2A8C">
      <w:pPr>
        <w:jc w:val="center"/>
        <w:rPr>
          <w:rFonts w:ascii="Arial" w:hAnsi="Arial" w:cs="Arial"/>
          <w:b/>
          <w:sz w:val="20"/>
          <w:szCs w:val="20"/>
          <w:lang w:val="hy-AM"/>
        </w:rPr>
      </w:pPr>
    </w:p>
    <w:p w:rsidR="002D2A8C" w:rsidRPr="004C4A4E" w:rsidRDefault="002D2A8C" w:rsidP="002D2A8C">
      <w:pPr>
        <w:jc w:val="center"/>
        <w:rPr>
          <w:b/>
          <w:bCs/>
          <w:i/>
          <w:iCs/>
          <w:sz w:val="20"/>
          <w:szCs w:val="20"/>
          <w:lang w:val="hy-AM"/>
        </w:rPr>
      </w:pPr>
    </w:p>
    <w:tbl>
      <w:tblPr>
        <w:tblStyle w:val="TableGrid"/>
        <w:tblW w:w="9631" w:type="dxa"/>
        <w:jc w:val="center"/>
        <w:tblLayout w:type="fixed"/>
        <w:tblLook w:val="04A0" w:firstRow="1" w:lastRow="0" w:firstColumn="1" w:lastColumn="0" w:noHBand="0" w:noVBand="1"/>
      </w:tblPr>
      <w:tblGrid>
        <w:gridCol w:w="5671"/>
        <w:gridCol w:w="1890"/>
        <w:gridCol w:w="1080"/>
        <w:gridCol w:w="990"/>
      </w:tblGrid>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rPr>
                <w:rFonts w:ascii="GHEA Grapalat" w:eastAsia="Times New Roman" w:hAnsi="GHEA Grapalat" w:cs="Sylfaen"/>
                <w:sz w:val="20"/>
                <w:szCs w:val="20"/>
                <w:lang w:val="hy-AM"/>
              </w:rPr>
            </w:pPr>
            <w:bookmarkStart w:id="17" w:name="_Hlk216876712"/>
            <w:r w:rsidRPr="004C4A4E">
              <w:rPr>
                <w:rFonts w:ascii="GHEA Grapalat" w:eastAsia="Times New Roman" w:hAnsi="GHEA Grapalat" w:cs="Sylfaen"/>
                <w:sz w:val="20"/>
                <w:szCs w:val="20"/>
                <w:lang w:val="hy-AM"/>
              </w:rPr>
              <w:t>Описание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объем</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число</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GHEA Grapalat"/>
                <w:sz w:val="20"/>
                <w:szCs w:val="20"/>
                <w:lang w:val="hy-AM"/>
              </w:rPr>
            </w:pPr>
            <w:r w:rsidRPr="004C4A4E">
              <w:rPr>
                <w:rFonts w:ascii="GHEA Grapalat" w:eastAsia="Times New Roman" w:hAnsi="GHEA Grapalat" w:cs="Sylfaen"/>
                <w:sz w:val="20"/>
                <w:szCs w:val="20"/>
                <w:lang w:val="hy-AM"/>
              </w:rPr>
              <w:t>/</w:t>
            </w:r>
            <w:r w:rsidRPr="004C4A4E">
              <w:rPr>
                <w:sz w:val="20"/>
                <w:szCs w:val="20"/>
                <w:lang w:val="hy-AM"/>
              </w:rPr>
              <w:t xml:space="preserve"> </w:t>
            </w:r>
            <w:r w:rsidRPr="004C4A4E">
              <w:rPr>
                <w:rFonts w:ascii="GHEA Grapalat" w:eastAsia="Times New Roman" w:hAnsi="GHEA Grapalat" w:cs="GHEA Grapalat"/>
                <w:sz w:val="20"/>
                <w:szCs w:val="20"/>
                <w:lang w:val="hy-AM"/>
              </w:rPr>
              <w:t>Определение физико-механических свойств грунта основания/</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797"/>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свежего бетона, определение осадки конуса.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ГОСТ 10180-2012</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Отбор проб свежего бетона, хранение в необходимых условиях, определение прочности на сжатие согласно </w:t>
            </w:r>
            <w:r w:rsidRPr="004C4A4E">
              <w:rPr>
                <w:rFonts w:ascii="GHEA Grapalat" w:hAnsi="GHEA Grapalat" w:cs="Sylfaen"/>
                <w:sz w:val="20"/>
                <w:szCs w:val="20"/>
              </w:rPr>
              <w:t xml:space="preserve">ГОСТ 10181-2014. </w:t>
            </w:r>
            <w:r w:rsidRPr="004C4A4E">
              <w:rPr>
                <w:rFonts w:ascii="GHEA Grapalat" w:hAnsi="GHEA Grapalat" w:cs="Sylfaen"/>
                <w:sz w:val="20"/>
                <w:szCs w:val="20"/>
                <w:lang w:val="hy-AM"/>
              </w:rPr>
              <w:t>ГОСТ 10180-2012</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(9 образцов)</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14.07.28 (дней)</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(фрагментационным методом) 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(методом реактивного удара).</w:t>
            </w:r>
            <w:r w:rsidRPr="004C4A4E">
              <w:rPr>
                <w:sz w:val="20"/>
                <w:szCs w:val="20"/>
              </w:rPr>
              <w:t xml:space="preserve"> </w:t>
            </w:r>
            <w:r w:rsidRPr="004C4A4E">
              <w:rPr>
                <w:rFonts w:ascii="GHEA Grapalat" w:hAnsi="GHEA Grapalat" w:cs="Sylfaen"/>
                <w:sz w:val="20"/>
                <w:szCs w:val="20"/>
                <w:lang w:val="hy-AM"/>
              </w:rPr>
              <w:t>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6</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Определение прочности бетона механическим неразрушающим методом (ультразвуковым методом) ГОСТ 17624-2021.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Прочность бетона определяется путем удаления скоб из несущих конструкций, обработки и сверления.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/при необходимости/</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 ГОСТ 28570-2019.</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Юрак.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условного предела текучести и сопротивления временному разрушению арматурных стержней в соответствии с</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Согласно проектам, установленным постановлением от 22 апреля № 607-Н и ГОСТ 12004-81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размере и для каждого калибра.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металлических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приготовления</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Визуальный осмотр сварных швов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Ультразвуковой контроль сварных швов ГОСТ 23858-2019, ГОСТ ISO 13588-2022, ГОСТ 14782-86</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бетона и железобетонных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количестве для каждого типа.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0566A7">
            <w:pPr>
              <w:numPr>
                <w:ilvl w:val="0"/>
                <w:numId w:val="13"/>
              </w:numPr>
              <w:tabs>
                <w:tab w:val="left" w:pos="522"/>
              </w:tabs>
              <w:ind w:left="0" w:firstLine="252"/>
              <w:jc w:val="both"/>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2D2A8C">
            <w:pPr>
              <w:rPr>
                <w:rFonts w:ascii="GHEA Grapalat" w:hAnsi="GHEA Grapalat" w:cs="Sylfaen"/>
                <w:sz w:val="20"/>
                <w:szCs w:val="20"/>
                <w:lang w:val="hy-AM"/>
              </w:rPr>
            </w:pP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типа продукции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электрических кабелей и проводов.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На 1000 г каждого продукта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 длиной 1 м</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Тест гравия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Состав зерен, </w:t>
            </w:r>
            <w:r w:rsidRPr="004C4A4E">
              <w:rPr>
                <w:rFonts w:ascii="Cambria Math" w:hAnsi="Cambria Math" w:cs="Cambria Math"/>
                <w:sz w:val="20"/>
                <w:szCs w:val="20"/>
                <w:lang w:val="hy-AM"/>
              </w:rPr>
              <w:t>глина</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содержание</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комки, влажность , предел прочности в зависимости от хрупкости,</w:t>
            </w:r>
            <w:r w:rsidRPr="004C4A4E">
              <w:rPr>
                <w:sz w:val="20"/>
                <w:szCs w:val="20"/>
                <w:lang w:val="hy-AM"/>
              </w:rPr>
              <w:t xml:space="preserve"> </w:t>
            </w:r>
            <w:r w:rsidRPr="004C4A4E">
              <w:rPr>
                <w:rFonts w:ascii="GHEA Grapalat" w:hAnsi="GHEA Grapalat" w:cs="GHEA Grapalat"/>
                <w:sz w:val="20"/>
                <w:szCs w:val="20"/>
                <w:lang w:val="hy-AM"/>
              </w:rPr>
              <w:t>Содержание частиц пыли и глины,</w:t>
            </w:r>
            <w:r w:rsidRPr="004C4A4E">
              <w:rPr>
                <w:sz w:val="20"/>
                <w:szCs w:val="20"/>
                <w:lang w:val="hy-AM"/>
              </w:rPr>
              <w:t xml:space="preserve"> </w:t>
            </w:r>
            <w:r w:rsidRPr="004C4A4E">
              <w:rPr>
                <w:rFonts w:ascii="GHEA Grapalat" w:hAnsi="GHEA Grapalat" w:cs="GHEA Grapalat"/>
                <w:sz w:val="20"/>
                <w:szCs w:val="20"/>
                <w:lang w:val="hy-AM"/>
              </w:rPr>
              <w:t>Истинная плотность, насыпная плотность,</w:t>
            </w:r>
            <w:r w:rsidRPr="004C4A4E">
              <w:rPr>
                <w:sz w:val="20"/>
                <w:szCs w:val="20"/>
                <w:lang w:val="hy-AM"/>
              </w:rPr>
              <w:t xml:space="preserve"> </w:t>
            </w:r>
            <w:r w:rsidRPr="004C4A4E">
              <w:rPr>
                <w:rFonts w:ascii="GHEA Grapalat" w:hAnsi="GHEA Grapalat" w:cs="GHEA Grapalat"/>
                <w:sz w:val="20"/>
                <w:szCs w:val="20"/>
                <w:lang w:val="hy-AM"/>
              </w:rPr>
              <w:t xml:space="preserve">Содержание хлопьевидных и игольчатых зерен, средняя плотность и пористость, </w:t>
            </w:r>
            <w:r w:rsidRPr="004C4A4E">
              <w:rPr>
                <w:rFonts w:ascii="Cambria Math" w:hAnsi="Cambria Math" w:cs="Cambria Math"/>
                <w:sz w:val="20"/>
                <w:szCs w:val="20"/>
                <w:lang w:val="hy-AM"/>
              </w:rPr>
              <w:t>водопоглощение.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свежеприготовленного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Проверка асфальтобетонной смеси</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слой</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6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Уплотнение грунта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Тест CBR – трехточечный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кусок</w:t>
            </w:r>
          </w:p>
        </w:tc>
        <w:tc>
          <w:tcPr>
            <w:tcW w:w="990" w:type="dxa"/>
            <w:vAlign w:val="center"/>
          </w:tcPr>
          <w:p w:rsidR="002D2A8C" w:rsidRPr="004C4A4E" w:rsidRDefault="002D2A8C" w:rsidP="002D2A8C">
            <w:pPr>
              <w:pStyle w:val="TableParagraph"/>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4</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Испытание скоб для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температуры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Бурение асфальтобетонных котлованов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толщины слоя ханука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42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степени уплотнения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содержания битума в асфальтобетоне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на сжатие</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(50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20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C)</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pStyle w:val="Default"/>
              <w:jc w:val="center"/>
              <w:rPr>
                <w:rFonts w:ascii="GHEA Grapalat" w:hAnsi="GHEA Grapalat" w:cs="Sylfaen"/>
                <w:color w:val="auto"/>
                <w:sz w:val="20"/>
                <w:szCs w:val="20"/>
                <w:lang w:val="hy-AM" w:eastAsia="en-US"/>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насыщенности водой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Гранулометрический анализ минеральной фракции после удаления битума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1</w:t>
            </w:r>
          </w:p>
        </w:tc>
      </w:tr>
      <w:bookmarkEnd w:id="17"/>
    </w:tbl>
    <w:p w:rsidR="002D2A8C" w:rsidRPr="004C4A4E" w:rsidRDefault="002D2A8C" w:rsidP="002D2A8C">
      <w:pPr>
        <w:pStyle w:val="BodyText"/>
        <w:spacing w:line="20" w:lineRule="exact"/>
        <w:rPr>
          <w:rFonts w:ascii="GHEA Grapalat" w:hAnsi="GHEA Grapalat" w:cs="Sylfaen"/>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Indent3"/>
        <w:spacing w:line="240" w:lineRule="auto"/>
        <w:jc w:val="lef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D2A8C" w:rsidRPr="004C4A4E" w:rsidTr="002D2A8C">
        <w:trPr>
          <w:jc w:val="center"/>
        </w:trPr>
        <w:tc>
          <w:tcPr>
            <w:tcW w:w="4536"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c>
          <w:tcPr>
            <w:tcW w:w="760" w:type="dxa"/>
          </w:tcPr>
          <w:p w:rsidR="002D2A8C" w:rsidRPr="004C4A4E" w:rsidRDefault="002D2A8C" w:rsidP="002D2A8C">
            <w:pPr>
              <w:widowControl w:val="0"/>
              <w:spacing w:after="160" w:line="360" w:lineRule="auto"/>
              <w:jc w:val="center"/>
              <w:rPr>
                <w:rFonts w:ascii="GHEA Grapalat" w:hAnsi="GHEA Grapalat"/>
              </w:rPr>
            </w:pPr>
          </w:p>
        </w:tc>
        <w:tc>
          <w:tcPr>
            <w:tcW w:w="4343"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r>
    </w:tbl>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477822" w:rsidRPr="004C4A4E" w:rsidRDefault="00477822" w:rsidP="007D4A51">
      <w:pPr>
        <w:widowControl w:val="0"/>
        <w:jc w:val="right"/>
        <w:rPr>
          <w:rFonts w:ascii="GHEA Grapalat" w:hAnsi="GHEA Grapalat"/>
          <w:i/>
          <w:sz w:val="20"/>
          <w:szCs w:val="20"/>
        </w:rPr>
      </w:pPr>
    </w:p>
    <w:p w:rsidR="00342DE3" w:rsidRPr="004C4A4E" w:rsidRDefault="00342DE3" w:rsidP="00342DE3">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Pr="004C4A4E">
        <w:rPr>
          <w:rFonts w:ascii="GHEA Grapalat" w:hAnsi="GHEA Grapalat"/>
          <w:i/>
          <w:sz w:val="20"/>
          <w:szCs w:val="20"/>
          <w:lang w:val="en-US"/>
        </w:rPr>
        <w:t>2</w:t>
      </w:r>
    </w:p>
    <w:p w:rsidR="00342DE3" w:rsidRPr="004C4A4E" w:rsidRDefault="00342DE3" w:rsidP="00342DE3">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Pr="004C4A4E">
        <w:rPr>
          <w:rFonts w:ascii="GHEA Grapalat" w:hAnsi="GHEA Grapalat"/>
          <w:i/>
          <w:sz w:val="20"/>
          <w:szCs w:val="20"/>
          <w:lang w:val="en-US"/>
        </w:rPr>
        <w:t>6</w:t>
      </w:r>
      <w:r w:rsidRPr="004C4A4E">
        <w:rPr>
          <w:rFonts w:ascii="GHEA Grapalat" w:hAnsi="GHEA Grapalat"/>
          <w:i/>
          <w:sz w:val="20"/>
          <w:szCs w:val="20"/>
        </w:rPr>
        <w:t>г.</w:t>
      </w: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342DE3">
      <w:pPr>
        <w:widowControl w:val="0"/>
        <w:jc w:val="center"/>
        <w:rPr>
          <w:rFonts w:ascii="GHEA Grapalat" w:hAnsi="GHEA Grapalat"/>
        </w:rPr>
      </w:pPr>
      <w:r w:rsidRPr="004C4A4E">
        <w:rPr>
          <w:rFonts w:ascii="GHEA Grapalat" w:hAnsi="GHEA Grapalat"/>
        </w:rPr>
        <w:t>ГРАФИК ОПЛАТЫ</w:t>
      </w:r>
      <w:r w:rsidRPr="004C4A4E">
        <w:rPr>
          <w:rStyle w:val="FootnoteReference"/>
          <w:rFonts w:ascii="GHEA Grapalat" w:hAnsi="GHEA Grapalat"/>
        </w:rPr>
        <w:footnoteReference w:customMarkFollows="1" w:id="6"/>
        <w:t>*</w:t>
      </w:r>
    </w:p>
    <w:p w:rsidR="00342DE3" w:rsidRPr="004C4A4E" w:rsidRDefault="00342DE3" w:rsidP="00342DE3">
      <w:pPr>
        <w:widowControl w:val="0"/>
        <w:spacing w:line="360" w:lineRule="auto"/>
        <w:jc w:val="right"/>
        <w:rPr>
          <w:rFonts w:ascii="GHEA Grapalat" w:hAnsi="GHEA Grapalat"/>
        </w:rPr>
      </w:pPr>
    </w:p>
    <w:p w:rsidR="00342DE3" w:rsidRPr="004C4A4E" w:rsidRDefault="00342DE3" w:rsidP="00342DE3">
      <w:pPr>
        <w:widowControl w:val="0"/>
        <w:spacing w:line="360" w:lineRule="auto"/>
        <w:jc w:val="right"/>
        <w:rPr>
          <w:rFonts w:ascii="GHEA Grapalat" w:hAnsi="GHEA Grapalat"/>
          <w:sz w:val="16"/>
          <w:szCs w:val="16"/>
        </w:rPr>
      </w:pPr>
      <w:r w:rsidRPr="004C4A4E">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342DE3" w:rsidRPr="004C4A4E" w:rsidTr="000F1224">
        <w:trPr>
          <w:trHeight w:val="323"/>
          <w:jc w:val="center"/>
        </w:trPr>
        <w:tc>
          <w:tcPr>
            <w:tcW w:w="10729" w:type="dxa"/>
            <w:gridSpan w:val="17"/>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Услуги</w:t>
            </w:r>
          </w:p>
        </w:tc>
      </w:tr>
      <w:tr w:rsidR="00342DE3" w:rsidRPr="004C4A4E" w:rsidTr="000F1224">
        <w:trPr>
          <w:gridAfter w:val="1"/>
          <w:wAfter w:w="11" w:type="dxa"/>
          <w:trHeight w:val="288"/>
          <w:jc w:val="center"/>
        </w:trPr>
        <w:tc>
          <w:tcPr>
            <w:tcW w:w="76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номер предусмотренного приглашением лота</w:t>
            </w:r>
          </w:p>
        </w:tc>
        <w:tc>
          <w:tcPr>
            <w:tcW w:w="130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наименование</w:t>
            </w:r>
          </w:p>
        </w:tc>
        <w:tc>
          <w:tcPr>
            <w:tcW w:w="6750" w:type="dxa"/>
            <w:gridSpan w:val="13"/>
            <w:vAlign w:val="center"/>
          </w:tcPr>
          <w:p w:rsidR="00342DE3" w:rsidRPr="004C4A4E" w:rsidRDefault="00342DE3" w:rsidP="000F1224">
            <w:pPr>
              <w:widowControl w:val="0"/>
              <w:spacing w:after="120"/>
              <w:jc w:val="both"/>
              <w:rPr>
                <w:rFonts w:ascii="GHEA Grapalat" w:hAnsi="GHEA Grapalat"/>
                <w:sz w:val="16"/>
              </w:rPr>
            </w:pPr>
            <w:r w:rsidRPr="004C4A4E">
              <w:rPr>
                <w:rFonts w:ascii="GHEA Grapalat" w:hAnsi="GHEA Grapalat"/>
                <w:sz w:val="16"/>
              </w:rPr>
              <w:t>Оплату услуги предусматривается произвести в 20</w:t>
            </w:r>
            <w:r w:rsidRPr="004C4A4E">
              <w:rPr>
                <w:rFonts w:ascii="GHEA Grapalat" w:hAnsi="GHEA Grapalat"/>
                <w:sz w:val="16"/>
                <w:lang w:val="en-US"/>
              </w:rPr>
              <w:t>26</w:t>
            </w:r>
            <w:r w:rsidRPr="004C4A4E">
              <w:rPr>
                <w:rFonts w:ascii="GHEA Grapalat" w:hAnsi="GHEA Grapalat"/>
                <w:sz w:val="16"/>
              </w:rPr>
              <w:t>. г., по месяцам, в том числе</w:t>
            </w:r>
            <w:r w:rsidRPr="004C4A4E">
              <w:rPr>
                <w:rStyle w:val="FootnoteReference"/>
                <w:rFonts w:ascii="GHEA Grapalat" w:hAnsi="GHEA Grapalat"/>
                <w:sz w:val="16"/>
              </w:rPr>
              <w:footnoteReference w:customMarkFollows="1" w:id="7"/>
              <w:t>**</w:t>
            </w:r>
          </w:p>
        </w:tc>
      </w:tr>
      <w:tr w:rsidR="00342DE3" w:rsidRPr="004C4A4E" w:rsidTr="000F1224">
        <w:trPr>
          <w:gridAfter w:val="1"/>
          <w:wAfter w:w="11" w:type="dxa"/>
          <w:cantSplit/>
          <w:trHeight w:val="1134"/>
          <w:jc w:val="center"/>
        </w:trPr>
        <w:tc>
          <w:tcPr>
            <w:tcW w:w="769" w:type="dxa"/>
            <w:vMerge/>
          </w:tcPr>
          <w:p w:rsidR="00342DE3" w:rsidRPr="004C4A4E" w:rsidRDefault="00342DE3" w:rsidP="000F1224">
            <w:pPr>
              <w:widowControl w:val="0"/>
              <w:spacing w:after="120"/>
              <w:jc w:val="center"/>
              <w:rPr>
                <w:rFonts w:ascii="GHEA Grapalat" w:hAnsi="GHEA Grapalat"/>
                <w:sz w:val="16"/>
              </w:rPr>
            </w:pPr>
          </w:p>
        </w:tc>
        <w:tc>
          <w:tcPr>
            <w:tcW w:w="1309" w:type="dxa"/>
            <w:vMerge/>
          </w:tcPr>
          <w:p w:rsidR="00342DE3" w:rsidRPr="004C4A4E" w:rsidRDefault="00342DE3" w:rsidP="000F1224">
            <w:pPr>
              <w:widowControl w:val="0"/>
              <w:spacing w:after="120"/>
              <w:jc w:val="center"/>
              <w:rPr>
                <w:rFonts w:ascii="GHEA Grapalat" w:hAnsi="GHEA Grapalat"/>
                <w:sz w:val="16"/>
              </w:rPr>
            </w:pPr>
          </w:p>
        </w:tc>
        <w:tc>
          <w:tcPr>
            <w:tcW w:w="1890" w:type="dxa"/>
            <w:vMerge/>
          </w:tcPr>
          <w:p w:rsidR="00342DE3" w:rsidRPr="004C4A4E" w:rsidRDefault="00342DE3" w:rsidP="00342DE3">
            <w:pPr>
              <w:jc w:val="center"/>
              <w:rPr>
                <w:rFonts w:ascii="GHEA Grapalat" w:hAnsi="GHEA Grapalat" w:cs="Sylfaen"/>
                <w:sz w:val="18"/>
                <w:szCs w:val="18"/>
                <w:lang w:val="en-US"/>
              </w:rPr>
            </w:pPr>
          </w:p>
        </w:tc>
        <w:tc>
          <w:tcPr>
            <w:tcW w:w="442" w:type="dxa"/>
            <w:textDirection w:val="btLr"/>
            <w:vAlign w:val="center"/>
          </w:tcPr>
          <w:p w:rsidR="00342DE3" w:rsidRPr="004C4A4E" w:rsidRDefault="00342DE3" w:rsidP="000F1224">
            <w:pPr>
              <w:widowControl w:val="0"/>
              <w:spacing w:after="120"/>
              <w:ind w:left="-161" w:right="-148"/>
              <w:jc w:val="center"/>
              <w:rPr>
                <w:rFonts w:ascii="GHEA Grapalat" w:hAnsi="GHEA Grapalat"/>
                <w:sz w:val="16"/>
              </w:rPr>
            </w:pPr>
            <w:r w:rsidRPr="004C4A4E">
              <w:rPr>
                <w:rFonts w:ascii="GHEA Grapalat" w:hAnsi="GHEA Grapalat"/>
                <w:sz w:val="16"/>
              </w:rPr>
              <w:t>январь</w:t>
            </w:r>
          </w:p>
        </w:tc>
        <w:tc>
          <w:tcPr>
            <w:tcW w:w="443" w:type="dxa"/>
            <w:textDirection w:val="btLr"/>
            <w:vAlign w:val="center"/>
          </w:tcPr>
          <w:p w:rsidR="00342DE3" w:rsidRPr="004C4A4E" w:rsidRDefault="00342DE3" w:rsidP="000F1224">
            <w:pPr>
              <w:widowControl w:val="0"/>
              <w:spacing w:after="120"/>
              <w:ind w:left="-68" w:right="-108"/>
              <w:jc w:val="center"/>
              <w:rPr>
                <w:rFonts w:ascii="GHEA Grapalat" w:hAnsi="GHEA Grapalat" w:cs="Sylfaen"/>
                <w:sz w:val="16"/>
              </w:rPr>
            </w:pPr>
            <w:r w:rsidRPr="004C4A4E">
              <w:rPr>
                <w:rFonts w:ascii="GHEA Grapalat" w:hAnsi="GHEA Grapalat"/>
                <w:sz w:val="16"/>
              </w:rPr>
              <w:t>февраль</w:t>
            </w:r>
          </w:p>
        </w:tc>
        <w:tc>
          <w:tcPr>
            <w:tcW w:w="443" w:type="dxa"/>
            <w:textDirection w:val="btLr"/>
            <w:vAlign w:val="center"/>
          </w:tcPr>
          <w:p w:rsidR="00342DE3" w:rsidRPr="004C4A4E" w:rsidRDefault="00342DE3" w:rsidP="000F1224">
            <w:pPr>
              <w:widowControl w:val="0"/>
              <w:spacing w:after="120"/>
              <w:ind w:left="-73" w:right="-73"/>
              <w:jc w:val="center"/>
              <w:rPr>
                <w:rFonts w:ascii="GHEA Grapalat" w:hAnsi="GHEA Grapalat"/>
                <w:sz w:val="16"/>
              </w:rPr>
            </w:pPr>
            <w:r w:rsidRPr="004C4A4E">
              <w:rPr>
                <w:rFonts w:ascii="GHEA Grapalat" w:hAnsi="GHEA Grapalat"/>
                <w:sz w:val="16"/>
              </w:rPr>
              <w:t>март</w:t>
            </w:r>
          </w:p>
        </w:tc>
        <w:tc>
          <w:tcPr>
            <w:tcW w:w="443" w:type="dxa"/>
            <w:textDirection w:val="btLr"/>
            <w:vAlign w:val="center"/>
          </w:tcPr>
          <w:p w:rsidR="00342DE3" w:rsidRPr="004C4A4E" w:rsidRDefault="00342DE3" w:rsidP="000F1224">
            <w:pPr>
              <w:widowControl w:val="0"/>
              <w:spacing w:after="120"/>
              <w:ind w:left="-94" w:right="-80"/>
              <w:jc w:val="center"/>
              <w:rPr>
                <w:rFonts w:ascii="GHEA Grapalat" w:hAnsi="GHEA Grapalat" w:cs="Sylfaen"/>
                <w:sz w:val="16"/>
              </w:rPr>
            </w:pPr>
            <w:r w:rsidRPr="004C4A4E">
              <w:rPr>
                <w:rFonts w:ascii="GHEA Grapalat" w:hAnsi="GHEA Grapalat"/>
                <w:sz w:val="16"/>
              </w:rPr>
              <w:t>апрель</w:t>
            </w:r>
          </w:p>
        </w:tc>
        <w:tc>
          <w:tcPr>
            <w:tcW w:w="505" w:type="dxa"/>
            <w:textDirection w:val="btLr"/>
            <w:vAlign w:val="center"/>
          </w:tcPr>
          <w:p w:rsidR="00342DE3" w:rsidRPr="004C4A4E" w:rsidRDefault="00342DE3" w:rsidP="000F1224">
            <w:pPr>
              <w:widowControl w:val="0"/>
              <w:spacing w:after="120"/>
              <w:ind w:left="-122" w:right="-94"/>
              <w:jc w:val="center"/>
              <w:rPr>
                <w:rFonts w:ascii="GHEA Grapalat" w:hAnsi="GHEA Grapalat"/>
                <w:sz w:val="16"/>
              </w:rPr>
            </w:pPr>
            <w:r w:rsidRPr="004C4A4E">
              <w:rPr>
                <w:rFonts w:ascii="GHEA Grapalat" w:hAnsi="GHEA Grapalat"/>
                <w:sz w:val="16"/>
              </w:rPr>
              <w:t>май</w:t>
            </w:r>
          </w:p>
        </w:tc>
        <w:tc>
          <w:tcPr>
            <w:tcW w:w="505" w:type="dxa"/>
            <w:textDirection w:val="btLr"/>
            <w:vAlign w:val="center"/>
          </w:tcPr>
          <w:p w:rsidR="00342DE3" w:rsidRPr="004C4A4E" w:rsidRDefault="00342DE3" w:rsidP="000F1224">
            <w:pPr>
              <w:widowControl w:val="0"/>
              <w:spacing w:after="120"/>
              <w:ind w:left="-94" w:right="-128"/>
              <w:jc w:val="center"/>
              <w:rPr>
                <w:rFonts w:ascii="GHEA Grapalat" w:hAnsi="GHEA Grapalat"/>
                <w:sz w:val="16"/>
              </w:rPr>
            </w:pPr>
            <w:r w:rsidRPr="004C4A4E">
              <w:rPr>
                <w:rFonts w:ascii="GHEA Grapalat" w:hAnsi="GHEA Grapalat"/>
                <w:sz w:val="16"/>
              </w:rPr>
              <w:t>июнь</w:t>
            </w:r>
          </w:p>
        </w:tc>
        <w:tc>
          <w:tcPr>
            <w:tcW w:w="505" w:type="dxa"/>
            <w:textDirection w:val="btLr"/>
            <w:vAlign w:val="center"/>
          </w:tcPr>
          <w:p w:rsidR="00342DE3" w:rsidRPr="004C4A4E" w:rsidRDefault="00342DE3" w:rsidP="000F1224">
            <w:pPr>
              <w:widowControl w:val="0"/>
              <w:spacing w:after="120"/>
              <w:ind w:left="-118" w:right="-122"/>
              <w:jc w:val="center"/>
              <w:rPr>
                <w:rFonts w:ascii="GHEA Grapalat" w:hAnsi="GHEA Grapalat"/>
                <w:sz w:val="16"/>
              </w:rPr>
            </w:pPr>
            <w:r w:rsidRPr="004C4A4E">
              <w:rPr>
                <w:rFonts w:ascii="GHEA Grapalat" w:hAnsi="GHEA Grapalat"/>
                <w:sz w:val="16"/>
              </w:rPr>
              <w:t>июль</w:t>
            </w:r>
          </w:p>
        </w:tc>
        <w:tc>
          <w:tcPr>
            <w:tcW w:w="505" w:type="dxa"/>
            <w:textDirection w:val="btLr"/>
            <w:vAlign w:val="center"/>
          </w:tcPr>
          <w:p w:rsidR="00342DE3" w:rsidRPr="004C4A4E" w:rsidRDefault="00342DE3" w:rsidP="000F1224">
            <w:pPr>
              <w:widowControl w:val="0"/>
              <w:spacing w:after="120"/>
              <w:ind w:left="-94" w:right="-124"/>
              <w:jc w:val="center"/>
              <w:rPr>
                <w:rFonts w:ascii="GHEA Grapalat" w:hAnsi="GHEA Grapalat"/>
                <w:sz w:val="16"/>
              </w:rPr>
            </w:pPr>
            <w:r w:rsidRPr="004C4A4E">
              <w:rPr>
                <w:rFonts w:ascii="GHEA Grapalat" w:hAnsi="GHEA Grapalat"/>
                <w:sz w:val="16"/>
              </w:rPr>
              <w:t>август</w:t>
            </w:r>
          </w:p>
        </w:tc>
        <w:tc>
          <w:tcPr>
            <w:tcW w:w="505" w:type="dxa"/>
            <w:textDirection w:val="btLr"/>
            <w:vAlign w:val="center"/>
          </w:tcPr>
          <w:p w:rsidR="00342DE3" w:rsidRPr="004C4A4E" w:rsidRDefault="00342DE3" w:rsidP="000F1224">
            <w:pPr>
              <w:widowControl w:val="0"/>
              <w:spacing w:after="120"/>
              <w:ind w:left="-108" w:right="-119"/>
              <w:jc w:val="center"/>
              <w:rPr>
                <w:rFonts w:ascii="GHEA Grapalat" w:hAnsi="GHEA Grapalat"/>
                <w:sz w:val="16"/>
              </w:rPr>
            </w:pPr>
            <w:r w:rsidRPr="004C4A4E">
              <w:rPr>
                <w:rFonts w:ascii="GHEA Grapalat" w:hAnsi="GHEA Grapalat"/>
                <w:sz w:val="16"/>
              </w:rPr>
              <w:t>сентябрь</w:t>
            </w:r>
          </w:p>
        </w:tc>
        <w:tc>
          <w:tcPr>
            <w:tcW w:w="505" w:type="dxa"/>
            <w:textDirection w:val="btLr"/>
            <w:vAlign w:val="center"/>
          </w:tcPr>
          <w:p w:rsidR="00342DE3" w:rsidRPr="004C4A4E" w:rsidRDefault="00342DE3" w:rsidP="000F1224">
            <w:pPr>
              <w:widowControl w:val="0"/>
              <w:spacing w:after="120"/>
              <w:ind w:left="-113" w:right="-124"/>
              <w:jc w:val="center"/>
              <w:rPr>
                <w:rFonts w:ascii="GHEA Grapalat" w:hAnsi="GHEA Grapalat"/>
                <w:sz w:val="16"/>
              </w:rPr>
            </w:pPr>
            <w:r w:rsidRPr="004C4A4E">
              <w:rPr>
                <w:rFonts w:ascii="GHEA Grapalat" w:hAnsi="GHEA Grapalat"/>
                <w:sz w:val="16"/>
              </w:rPr>
              <w:t>октябрь</w:t>
            </w:r>
          </w:p>
        </w:tc>
        <w:tc>
          <w:tcPr>
            <w:tcW w:w="505" w:type="dxa"/>
            <w:textDirection w:val="btLr"/>
            <w:vAlign w:val="center"/>
          </w:tcPr>
          <w:p w:rsidR="00342DE3" w:rsidRPr="004C4A4E" w:rsidRDefault="00342DE3" w:rsidP="000F1224">
            <w:pPr>
              <w:widowControl w:val="0"/>
              <w:spacing w:after="120"/>
              <w:ind w:left="-94" w:right="-108"/>
              <w:jc w:val="center"/>
              <w:rPr>
                <w:rFonts w:ascii="GHEA Grapalat" w:hAnsi="GHEA Grapalat"/>
                <w:sz w:val="16"/>
              </w:rPr>
            </w:pPr>
            <w:r w:rsidRPr="004C4A4E">
              <w:rPr>
                <w:rFonts w:ascii="GHEA Grapalat" w:hAnsi="GHEA Grapalat"/>
                <w:sz w:val="16"/>
              </w:rPr>
              <w:t>ноябрь</w:t>
            </w:r>
          </w:p>
        </w:tc>
        <w:tc>
          <w:tcPr>
            <w:tcW w:w="505" w:type="dxa"/>
            <w:textDirection w:val="btLr"/>
            <w:vAlign w:val="center"/>
          </w:tcPr>
          <w:p w:rsidR="00342DE3" w:rsidRPr="004C4A4E" w:rsidRDefault="00342DE3" w:rsidP="000F1224">
            <w:pPr>
              <w:widowControl w:val="0"/>
              <w:spacing w:after="120"/>
              <w:ind w:left="-136" w:right="-80"/>
              <w:jc w:val="center"/>
              <w:rPr>
                <w:rFonts w:ascii="GHEA Grapalat" w:hAnsi="GHEA Grapalat"/>
                <w:sz w:val="16"/>
              </w:rPr>
            </w:pPr>
            <w:r w:rsidRPr="004C4A4E">
              <w:rPr>
                <w:rFonts w:ascii="GHEA Grapalat" w:hAnsi="GHEA Grapalat"/>
                <w:sz w:val="16"/>
              </w:rPr>
              <w:t>декабрь</w:t>
            </w:r>
          </w:p>
        </w:tc>
        <w:tc>
          <w:tcPr>
            <w:tcW w:w="939" w:type="dxa"/>
            <w:textDirection w:val="btLr"/>
            <w:vAlign w:val="center"/>
          </w:tcPr>
          <w:p w:rsidR="00342DE3" w:rsidRPr="004C4A4E" w:rsidRDefault="00342DE3" w:rsidP="000F1224">
            <w:pPr>
              <w:widowControl w:val="0"/>
              <w:spacing w:after="120"/>
              <w:ind w:left="113" w:right="-1"/>
              <w:jc w:val="center"/>
              <w:rPr>
                <w:rFonts w:ascii="GHEA Grapalat" w:hAnsi="GHEA Grapalat"/>
                <w:sz w:val="16"/>
                <w:lang w:val="en-US"/>
              </w:rPr>
            </w:pPr>
            <w:r w:rsidRPr="004C4A4E">
              <w:rPr>
                <w:rFonts w:ascii="GHEA Grapalat" w:hAnsi="GHEA Grapalat"/>
                <w:sz w:val="16"/>
              </w:rPr>
              <w:t>Всего</w:t>
            </w:r>
          </w:p>
        </w:tc>
      </w:tr>
      <w:tr w:rsidR="00342DE3" w:rsidRPr="004C4A4E" w:rsidTr="00B52632">
        <w:trPr>
          <w:gridAfter w:val="1"/>
          <w:wAfter w:w="11" w:type="dxa"/>
          <w:trHeight w:val="1976"/>
          <w:jc w:val="center"/>
        </w:trPr>
        <w:tc>
          <w:tcPr>
            <w:tcW w:w="769" w:type="dxa"/>
            <w:vAlign w:val="center"/>
          </w:tcPr>
          <w:p w:rsidR="00342DE3" w:rsidRPr="004C4A4E" w:rsidRDefault="00342DE3" w:rsidP="00342DE3">
            <w:pPr>
              <w:jc w:val="center"/>
              <w:rPr>
                <w:rFonts w:ascii="GHEA Grapalat" w:hAnsi="GHEA Grapalat" w:cs="Sylfaen"/>
                <w:sz w:val="18"/>
                <w:szCs w:val="18"/>
              </w:rPr>
            </w:pPr>
            <w:r w:rsidRPr="004C4A4E">
              <w:rPr>
                <w:rFonts w:ascii="GHEA Grapalat" w:hAnsi="GHEA Grapalat" w:cs="Sylfaen"/>
                <w:sz w:val="18"/>
                <w:szCs w:val="18"/>
              </w:rPr>
              <w:t>1</w:t>
            </w:r>
          </w:p>
        </w:tc>
        <w:tc>
          <w:tcPr>
            <w:tcW w:w="1309"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71351540/4</w:t>
            </w:r>
          </w:p>
        </w:tc>
        <w:tc>
          <w:tcPr>
            <w:tcW w:w="1890"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советнические услуги технического надзора качества работ по реконструкции ЗАО «Поликлиника Нор Ачн» в Котайкской область, РА</w:t>
            </w:r>
          </w:p>
        </w:tc>
        <w:tc>
          <w:tcPr>
            <w:tcW w:w="442"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bottom"/>
          </w:tcPr>
          <w:p w:rsidR="00342DE3" w:rsidRPr="004C4A4E" w:rsidRDefault="00874ED3" w:rsidP="00342DE3">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939" w:type="dxa"/>
            <w:vAlign w:val="center"/>
          </w:tcPr>
          <w:p w:rsidR="00342DE3" w:rsidRPr="004C4A4E" w:rsidRDefault="00342DE3" w:rsidP="00342DE3">
            <w:pPr>
              <w:jc w:val="center"/>
              <w:rPr>
                <w:rFonts w:ascii="GHEA Grapalat" w:hAnsi="GHEA Grapalat" w:cs="Arial"/>
                <w:sz w:val="18"/>
                <w:szCs w:val="18"/>
                <w:lang w:val="pt-BR"/>
              </w:rPr>
            </w:pPr>
            <w:r w:rsidRPr="004C4A4E">
              <w:rPr>
                <w:rFonts w:ascii="GHEA Grapalat" w:hAnsi="GHEA Grapalat" w:cs="Arial"/>
                <w:sz w:val="18"/>
                <w:szCs w:val="18"/>
                <w:lang w:val="pt-BR"/>
              </w:rPr>
              <w:t>100%</w:t>
            </w:r>
          </w:p>
        </w:tc>
      </w:tr>
    </w:tbl>
    <w:p w:rsidR="00342DE3" w:rsidRPr="004C4A4E" w:rsidRDefault="00342DE3" w:rsidP="00342DE3">
      <w:pPr>
        <w:pStyle w:val="FootnoteText"/>
        <w:widowControl w:val="0"/>
        <w:jc w:val="both"/>
        <w:rPr>
          <w:rFonts w:ascii="GHEA Grapalat" w:hAnsi="GHEA Grapalat"/>
          <w:sz w:val="16"/>
          <w:szCs w:val="16"/>
        </w:rPr>
      </w:pPr>
    </w:p>
    <w:p w:rsidR="00342DE3" w:rsidRPr="004C4A4E" w:rsidRDefault="00342DE3" w:rsidP="00342DE3">
      <w:pPr>
        <w:pStyle w:val="FootnoteText"/>
        <w:widowControl w:val="0"/>
        <w:jc w:val="both"/>
        <w:rPr>
          <w:rFonts w:ascii="GHEA Grapalat" w:hAnsi="GHEA Grapalat"/>
          <w:b/>
        </w:rPr>
      </w:pPr>
    </w:p>
    <w:p w:rsidR="00342DE3" w:rsidRPr="004C4A4E" w:rsidRDefault="00342DE3" w:rsidP="00342DE3">
      <w:pPr>
        <w:pStyle w:val="FootnoteText"/>
        <w:widowControl w:val="0"/>
        <w:jc w:val="both"/>
        <w:rPr>
          <w:rFonts w:ascii="GHEA Grapalat" w:hAnsi="GHEA Grapalat"/>
          <w:b/>
          <w:sz w:val="24"/>
          <w:szCs w:val="24"/>
        </w:rPr>
      </w:pPr>
      <w:r w:rsidRPr="004C4A4E">
        <w:rPr>
          <w:rFonts w:ascii="GHEA Grapalat" w:hAnsi="GHEA Grapalat"/>
          <w:b/>
          <w:sz w:val="24"/>
          <w:szCs w:val="24"/>
        </w:rPr>
        <w:t>Согласно государственному бюджету РА на 2026 год, предусмотрено 5 174 972 драмов РА, которые будут приведены в соответствие с контрактом на строительные работы пропорционально после заключения контракта:</w:t>
      </w:r>
    </w:p>
    <w:p w:rsidR="00342DE3" w:rsidRPr="004C4A4E" w:rsidRDefault="00342DE3" w:rsidP="00342DE3"/>
    <w:tbl>
      <w:tblPr>
        <w:tblW w:w="9639" w:type="dxa"/>
        <w:jc w:val="center"/>
        <w:tblLayout w:type="fixed"/>
        <w:tblLook w:val="0000" w:firstRow="0" w:lastRow="0" w:firstColumn="0" w:lastColumn="0" w:noHBand="0" w:noVBand="0"/>
      </w:tblPr>
      <w:tblGrid>
        <w:gridCol w:w="4536"/>
        <w:gridCol w:w="760"/>
        <w:gridCol w:w="4343"/>
      </w:tblGrid>
      <w:tr w:rsidR="00342DE3" w:rsidRPr="004C4A4E" w:rsidTr="000F1224">
        <w:trPr>
          <w:jc w:val="center"/>
        </w:trPr>
        <w:tc>
          <w:tcPr>
            <w:tcW w:w="4536"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c>
          <w:tcPr>
            <w:tcW w:w="760" w:type="dxa"/>
          </w:tcPr>
          <w:p w:rsidR="00342DE3" w:rsidRPr="004C4A4E" w:rsidRDefault="00342DE3" w:rsidP="000F1224">
            <w:pPr>
              <w:widowControl w:val="0"/>
              <w:spacing w:after="160" w:line="360" w:lineRule="auto"/>
              <w:jc w:val="center"/>
              <w:rPr>
                <w:rFonts w:ascii="GHEA Grapalat" w:hAnsi="GHEA Grapalat"/>
              </w:rPr>
            </w:pPr>
          </w:p>
        </w:tc>
        <w:tc>
          <w:tcPr>
            <w:tcW w:w="4343"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r>
    </w:tbl>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477822" w:rsidRPr="004C4A4E" w:rsidRDefault="00477822" w:rsidP="007D4A51">
      <w:pPr>
        <w:widowControl w:val="0"/>
        <w:jc w:val="right"/>
        <w:rPr>
          <w:rFonts w:ascii="GHEA Grapalat" w:hAnsi="GHEA Grapalat"/>
          <w:i/>
          <w:sz w:val="20"/>
          <w:szCs w:val="20"/>
        </w:rPr>
      </w:pPr>
    </w:p>
    <w:p w:rsidR="007D4A51" w:rsidRPr="004C4A4E" w:rsidRDefault="007D4A51" w:rsidP="007D4A51">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005307F1" w:rsidRPr="004C4A4E">
        <w:rPr>
          <w:rFonts w:ascii="GHEA Grapalat" w:hAnsi="GHEA Grapalat"/>
          <w:i/>
          <w:sz w:val="20"/>
          <w:szCs w:val="20"/>
          <w:lang w:val="en-US"/>
        </w:rPr>
        <w:t>3</w:t>
      </w:r>
    </w:p>
    <w:p w:rsidR="007D4A51" w:rsidRPr="004C4A4E" w:rsidRDefault="007D4A51" w:rsidP="007D4A51">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002D2A8C" w:rsidRPr="004C4A4E">
        <w:rPr>
          <w:rFonts w:ascii="GHEA Grapalat" w:hAnsi="GHEA Grapalat"/>
          <w:i/>
          <w:sz w:val="20"/>
          <w:szCs w:val="20"/>
          <w:lang w:val="en-US"/>
        </w:rPr>
        <w:t>6</w:t>
      </w:r>
      <w:r w:rsidRPr="004C4A4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4C4A4E" w:rsidTr="005B7138">
        <w:trPr>
          <w:tblCellSpacing w:w="7" w:type="dxa"/>
          <w:jc w:val="center"/>
        </w:trPr>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sz w:val="20"/>
                <w:szCs w:val="20"/>
              </w:rPr>
              <w:t>Сторона договора</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Заказчик</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r>
    </w:tbl>
    <w:p w:rsidR="003B2F27" w:rsidRPr="004C4A4E" w:rsidRDefault="003B2F27" w:rsidP="003B2F27">
      <w:pPr>
        <w:widowControl w:val="0"/>
        <w:spacing w:after="160" w:line="360" w:lineRule="auto"/>
        <w:ind w:firstLine="375"/>
        <w:rPr>
          <w:rFonts w:ascii="GHEA Grapalat" w:hAnsi="GHEA Grapalat"/>
          <w:iCs/>
          <w:color w:val="000000"/>
          <w:sz w:val="20"/>
          <w:szCs w:val="20"/>
        </w:rPr>
      </w:pPr>
    </w:p>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АКТ №</w:t>
      </w:r>
    </w:p>
    <w:p w:rsidR="003B2F27" w:rsidRPr="004C4A4E" w:rsidRDefault="003B2F27" w:rsidP="005F18E3">
      <w:pPr>
        <w:pStyle w:val="NoSpacing"/>
        <w:jc w:val="center"/>
        <w:rPr>
          <w:rFonts w:ascii="GHEA Grapalat" w:hAnsi="GHEA Grapalat"/>
          <w:bCs/>
          <w:iCs/>
          <w:sz w:val="22"/>
        </w:rPr>
      </w:pPr>
      <w:r w:rsidRPr="004C4A4E">
        <w:rPr>
          <w:rFonts w:ascii="GHEA Grapalat" w:hAnsi="GHEA Grapalat"/>
          <w:sz w:val="22"/>
        </w:rPr>
        <w:t xml:space="preserve">СДАЧИ-ПРИЕМКИ РЕЗУЛЬТАТОВ </w:t>
      </w:r>
      <w:r w:rsidRPr="004C4A4E">
        <w:rPr>
          <w:rFonts w:ascii="GHEA Grapalat" w:hAnsi="GHEA Grapalat"/>
          <w:sz w:val="22"/>
        </w:rPr>
        <w:br/>
        <w:t>ИСПОЛНЕНИЯ ДОГОВОРА ИЛИ ЕГО ЧАСТИ</w:t>
      </w:r>
    </w:p>
    <w:p w:rsidR="003B2F27" w:rsidRPr="004C4A4E" w:rsidRDefault="003B2F27" w:rsidP="003B2F27">
      <w:pPr>
        <w:pStyle w:val="BodyTextIndent"/>
        <w:widowControl w:val="0"/>
        <w:spacing w:after="160"/>
        <w:ind w:firstLine="0"/>
        <w:jc w:val="center"/>
        <w:rPr>
          <w:rFonts w:ascii="GHEA Grapalat" w:hAnsi="GHEA Grapalat"/>
          <w:b/>
          <w:bCs/>
          <w:iCs/>
          <w:sz w:val="24"/>
          <w:szCs w:val="24"/>
        </w:rPr>
      </w:pPr>
    </w:p>
    <w:p w:rsidR="003B2F27" w:rsidRPr="004C4A4E" w:rsidRDefault="003B2F27" w:rsidP="005F18E3">
      <w:pPr>
        <w:pStyle w:val="NoSpacing"/>
        <w:jc w:val="both"/>
        <w:rPr>
          <w:rFonts w:ascii="GHEA Grapalat" w:hAnsi="GHEA Grapalat"/>
          <w:iCs/>
          <w:sz w:val="20"/>
        </w:rPr>
      </w:pPr>
      <w:r w:rsidRPr="004C4A4E">
        <w:rPr>
          <w:rFonts w:ascii="GHEA Grapalat" w:hAnsi="GHEA Grapalat"/>
          <w:sz w:val="20"/>
        </w:rPr>
        <w:t>"</w:t>
      </w:r>
      <w:r w:rsidRPr="004C4A4E">
        <w:rPr>
          <w:rFonts w:ascii="GHEA Grapalat" w:hAnsi="GHEA Grapalat"/>
          <w:sz w:val="20"/>
        </w:rPr>
        <w:tab/>
        <w:t>" "</w:t>
      </w:r>
      <w:r w:rsidRPr="004C4A4E">
        <w:rPr>
          <w:rFonts w:ascii="GHEA Grapalat" w:hAnsi="GHEA Grapalat"/>
          <w:sz w:val="20"/>
        </w:rPr>
        <w:tab/>
        <w:t>" 20.</w:t>
      </w:r>
      <w:r w:rsidRPr="004C4A4E">
        <w:rPr>
          <w:rFonts w:ascii="GHEA Grapalat" w:hAnsi="GHEA Grapalat"/>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Наименование договора (далее — Договор) __________________________________</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Дата заключения Договора "___________" "_________________________" 20.</w:t>
      </w:r>
      <w:r w:rsidRPr="004C4A4E">
        <w:rPr>
          <w:rFonts w:ascii="GHEA Grapalat" w:hAnsi="GHEA Grapalat"/>
          <w:color w:val="000000"/>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Номер Договора __________________________________________________________</w:t>
      </w:r>
    </w:p>
    <w:p w:rsidR="003B2F27" w:rsidRPr="004C4A4E" w:rsidRDefault="003B2F27" w:rsidP="005F18E3">
      <w:pPr>
        <w:pStyle w:val="NoSpacing"/>
        <w:jc w:val="both"/>
        <w:rPr>
          <w:rFonts w:ascii="GHEA Grapalat" w:hAnsi="GHEA Grapalat" w:cs="Sylfaen"/>
          <w:iCs/>
          <w:sz w:val="20"/>
        </w:rPr>
      </w:pPr>
      <w:r w:rsidRPr="004C4A4E">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4C4A4E">
        <w:rPr>
          <w:rFonts w:ascii="GHEA Grapalat" w:hAnsi="GHEA Grapalat"/>
          <w:color w:val="000000"/>
          <w:sz w:val="20"/>
        </w:rPr>
        <w:tab/>
        <w:t>" "</w:t>
      </w:r>
      <w:r w:rsidRPr="004C4A4E">
        <w:rPr>
          <w:rFonts w:ascii="GHEA Grapalat" w:hAnsi="GHEA Grapalat"/>
          <w:color w:val="000000"/>
          <w:sz w:val="20"/>
        </w:rPr>
        <w:tab/>
        <w:t>" 20.</w:t>
      </w:r>
      <w:r w:rsidRPr="004C4A4E">
        <w:rPr>
          <w:rFonts w:ascii="GHEA Grapalat" w:hAnsi="GHEA Grapalat"/>
          <w:color w:val="000000"/>
          <w:sz w:val="20"/>
        </w:rPr>
        <w:tab/>
        <w:t>г., составили настоящий акт о следующем:</w:t>
      </w:r>
    </w:p>
    <w:p w:rsidR="003B2F27" w:rsidRPr="004C4A4E" w:rsidRDefault="003B2F27" w:rsidP="005F18E3">
      <w:pPr>
        <w:pStyle w:val="NoSpacing"/>
        <w:jc w:val="both"/>
        <w:rPr>
          <w:rFonts w:ascii="GHEA Grapalat" w:hAnsi="GHEA Grapalat"/>
          <w:iCs/>
          <w:color w:val="000000"/>
          <w:sz w:val="20"/>
        </w:rPr>
      </w:pPr>
      <w:r w:rsidRPr="004C4A4E">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C4A4E" w:rsidTr="005B7138">
        <w:trPr>
          <w:jc w:val="center"/>
        </w:trPr>
        <w:tc>
          <w:tcPr>
            <w:tcW w:w="357"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w:t>
            </w:r>
          </w:p>
        </w:tc>
        <w:tc>
          <w:tcPr>
            <w:tcW w:w="10348" w:type="dxa"/>
            <w:gridSpan w:val="8"/>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Предоставленные услуги</w:t>
            </w:r>
          </w:p>
        </w:tc>
      </w:tr>
      <w:tr w:rsidR="003B2F27" w:rsidRPr="004C4A4E" w:rsidTr="005B7138">
        <w:trPr>
          <w:jc w:val="center"/>
        </w:trPr>
        <w:tc>
          <w:tcPr>
            <w:tcW w:w="357" w:type="dxa"/>
            <w:vMerge/>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наименование</w:t>
            </w:r>
          </w:p>
        </w:tc>
        <w:tc>
          <w:tcPr>
            <w:tcW w:w="1440"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количественный показатель</w:t>
            </w:r>
          </w:p>
        </w:tc>
        <w:tc>
          <w:tcPr>
            <w:tcW w:w="297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исполнения</w:t>
            </w:r>
          </w:p>
        </w:tc>
        <w:tc>
          <w:tcPr>
            <w:tcW w:w="1168"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оплаты (по графику оплаты)</w:t>
            </w:r>
          </w:p>
        </w:tc>
      </w:tr>
      <w:tr w:rsidR="003B2F27" w:rsidRPr="004C4A4E" w:rsidTr="005B7138">
        <w:trPr>
          <w:trHeight w:val="1105"/>
          <w:jc w:val="center"/>
        </w:trPr>
        <w:tc>
          <w:tcPr>
            <w:tcW w:w="357" w:type="dxa"/>
            <w:vMerge/>
            <w:tcBorders>
              <w:bottom w:val="single" w:sz="4" w:space="0" w:color="auto"/>
            </w:tcBorders>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C4A4E" w:rsidRDefault="003B2F27" w:rsidP="005F18E3">
      <w:pPr>
        <w:pStyle w:val="NoSpacing"/>
        <w:jc w:val="both"/>
        <w:rPr>
          <w:rFonts w:ascii="GHEA Grapalat" w:hAnsi="GHEA Grapalat"/>
          <w:sz w:val="20"/>
        </w:rPr>
      </w:pPr>
      <w:r w:rsidRPr="004C4A4E">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4C4A4E"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C4A4E" w:rsidTr="005B7138">
        <w:trPr>
          <w:trHeight w:val="266"/>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сдал</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принял</w:t>
            </w:r>
          </w:p>
        </w:tc>
      </w:tr>
      <w:tr w:rsidR="003B2F27" w:rsidRPr="004C4A4E" w:rsidTr="005B7138">
        <w:trPr>
          <w:trHeight w:val="47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r>
      <w:tr w:rsidR="003B2F27" w:rsidRPr="004C4A4E" w:rsidTr="005B7138">
        <w:trPr>
          <w:trHeight w:val="50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r>
      <w:tr w:rsidR="003B2F27" w:rsidRPr="004C4A4E" w:rsidTr="005B7138">
        <w:trPr>
          <w:trHeight w:val="281"/>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r>
    </w:tbl>
    <w:p w:rsidR="003B2F27" w:rsidRPr="004C4A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C4A4E" w:rsidRDefault="003B2F27" w:rsidP="006D391A">
      <w:pPr>
        <w:jc w:val="right"/>
        <w:rPr>
          <w:rFonts w:ascii="GHEA Grapalat" w:hAnsi="GHEA Grapalat" w:cs="TimesArmenianPSMT"/>
          <w:i/>
          <w:sz w:val="18"/>
          <w:szCs w:val="18"/>
        </w:rPr>
      </w:pPr>
      <w:r w:rsidRPr="004C4A4E">
        <w:rPr>
          <w:rFonts w:ascii="GHEA Grapalat" w:hAnsi="GHEA Grapalat"/>
        </w:rPr>
        <w:br w:type="page"/>
      </w:r>
      <w:r w:rsidRPr="004C4A4E">
        <w:rPr>
          <w:rFonts w:ascii="GHEA Grapalat" w:hAnsi="GHEA Grapalat"/>
          <w:i/>
          <w:sz w:val="18"/>
          <w:szCs w:val="18"/>
        </w:rPr>
        <w:lastRenderedPageBreak/>
        <w:t>Приложение № 3.1</w:t>
      </w:r>
    </w:p>
    <w:p w:rsidR="00310892" w:rsidRPr="004C4A4E" w:rsidRDefault="00310892" w:rsidP="00310892">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002D2A8C" w:rsidRPr="004C4A4E">
        <w:rPr>
          <w:rFonts w:ascii="GHEA Grapalat" w:hAnsi="GHEA Grapalat"/>
          <w:i/>
          <w:sz w:val="18"/>
          <w:szCs w:val="18"/>
          <w:lang w:val="en-US"/>
        </w:rPr>
        <w:t>6</w:t>
      </w:r>
      <w:r w:rsidRPr="004C4A4E">
        <w:rPr>
          <w:rFonts w:ascii="GHEA Grapalat" w:hAnsi="GHEA Grapalat"/>
          <w:i/>
          <w:sz w:val="18"/>
          <w:szCs w:val="18"/>
        </w:rPr>
        <w:t xml:space="preserve"> г.</w:t>
      </w:r>
    </w:p>
    <w:p w:rsidR="003B2F27" w:rsidRPr="004C4A4E" w:rsidRDefault="003B2F27" w:rsidP="00310892">
      <w:pPr>
        <w:widowControl w:val="0"/>
        <w:spacing w:after="160" w:line="360" w:lineRule="auto"/>
        <w:jc w:val="right"/>
        <w:rPr>
          <w:rFonts w:ascii="GHEA Grapalat" w:hAnsi="GHEA Grapalat"/>
          <w:sz w:val="18"/>
          <w:szCs w:val="18"/>
        </w:rPr>
      </w:pPr>
    </w:p>
    <w:p w:rsidR="003B2F27" w:rsidRPr="004C4A4E" w:rsidRDefault="003B2F27" w:rsidP="003B2F27">
      <w:pPr>
        <w:widowControl w:val="0"/>
        <w:tabs>
          <w:tab w:val="left" w:pos="2250"/>
        </w:tabs>
        <w:spacing w:after="160" w:line="360" w:lineRule="auto"/>
        <w:jc w:val="center"/>
        <w:rPr>
          <w:rFonts w:ascii="GHEA Grapalat" w:hAnsi="GHEA Grapalat" w:cs="Sylfaen"/>
          <w:bCs/>
        </w:rPr>
      </w:pPr>
      <w:r w:rsidRPr="004C4A4E">
        <w:rPr>
          <w:rFonts w:ascii="GHEA Grapalat" w:hAnsi="GHEA Grapalat"/>
        </w:rPr>
        <w:t>АКТ № ________</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rPr>
      </w:pPr>
      <w:r w:rsidRPr="004C4A4E">
        <w:rPr>
          <w:rFonts w:ascii="GHEA Grapalat" w:hAnsi="GHEA Grapalat"/>
        </w:rPr>
        <w:t>относительно фиксирования факта сдачи Заказчику результата договора</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C4A4E" w:rsidRDefault="003B2F27" w:rsidP="005F18E3">
      <w:pPr>
        <w:widowControl w:val="0"/>
        <w:ind w:firstLine="567"/>
        <w:jc w:val="both"/>
        <w:rPr>
          <w:rFonts w:ascii="GHEA Grapalat" w:hAnsi="GHEA Grapalat"/>
          <w:sz w:val="20"/>
          <w:szCs w:val="20"/>
        </w:rPr>
      </w:pPr>
      <w:r w:rsidRPr="004C4A4E">
        <w:rPr>
          <w:rFonts w:ascii="GHEA Grapalat" w:hAnsi="GHEA Grapalat"/>
          <w:sz w:val="20"/>
          <w:szCs w:val="20"/>
        </w:rPr>
        <w:t>Настоящим фиксируется, что в рамках договора закупки № ______________,</w:t>
      </w:r>
    </w:p>
    <w:p w:rsidR="003B2F27" w:rsidRPr="004C4A4E" w:rsidRDefault="003B2F27" w:rsidP="005F18E3">
      <w:pPr>
        <w:widowControl w:val="0"/>
        <w:spacing w:after="120"/>
        <w:ind w:left="7371" w:hanging="141"/>
        <w:jc w:val="both"/>
        <w:rPr>
          <w:rFonts w:ascii="GHEA Grapalat" w:hAnsi="GHEA Grapalat"/>
          <w:sz w:val="20"/>
          <w:szCs w:val="20"/>
        </w:rPr>
      </w:pPr>
      <w:r w:rsidRPr="004C4A4E">
        <w:rPr>
          <w:rFonts w:ascii="GHEA Grapalat" w:hAnsi="GHEA Grapalat"/>
          <w:sz w:val="20"/>
          <w:szCs w:val="20"/>
        </w:rPr>
        <w:t>номер договора</w:t>
      </w:r>
    </w:p>
    <w:p w:rsidR="003B2F27" w:rsidRPr="004C4A4E" w:rsidRDefault="003B2F27" w:rsidP="005F18E3">
      <w:pPr>
        <w:widowControl w:val="0"/>
        <w:tabs>
          <w:tab w:val="left" w:pos="4480"/>
        </w:tabs>
        <w:jc w:val="both"/>
        <w:rPr>
          <w:rFonts w:ascii="GHEA Grapalat" w:hAnsi="GHEA Grapalat" w:cs="Sylfaen"/>
          <w:sz w:val="20"/>
          <w:szCs w:val="20"/>
        </w:rPr>
      </w:pPr>
      <w:r w:rsidRPr="004C4A4E">
        <w:rPr>
          <w:rFonts w:ascii="GHEA Grapalat" w:hAnsi="GHEA Grapalat"/>
          <w:sz w:val="20"/>
          <w:szCs w:val="20"/>
        </w:rPr>
        <w:t>заключенного __________________ 20</w:t>
      </w:r>
      <w:r w:rsidRPr="004C4A4E">
        <w:rPr>
          <w:rFonts w:ascii="GHEA Grapalat" w:hAnsi="GHEA Grapalat"/>
          <w:sz w:val="20"/>
          <w:szCs w:val="20"/>
        </w:rPr>
        <w:tab/>
        <w:t>г. между _____________________________</w:t>
      </w:r>
    </w:p>
    <w:p w:rsidR="003B2F27" w:rsidRPr="004C4A4E" w:rsidRDefault="003B2F27" w:rsidP="005F18E3">
      <w:pPr>
        <w:widowControl w:val="0"/>
        <w:tabs>
          <w:tab w:val="left" w:pos="6379"/>
        </w:tabs>
        <w:spacing w:after="120"/>
        <w:ind w:left="1701" w:right="-360"/>
        <w:jc w:val="both"/>
        <w:rPr>
          <w:rFonts w:ascii="GHEA Grapalat" w:hAnsi="GHEA Grapalat" w:cs="Sylfaen"/>
          <w:sz w:val="20"/>
          <w:szCs w:val="20"/>
        </w:rPr>
      </w:pPr>
      <w:r w:rsidRPr="004C4A4E">
        <w:rPr>
          <w:rFonts w:ascii="GHEA Grapalat" w:hAnsi="GHEA Grapalat"/>
          <w:sz w:val="20"/>
          <w:szCs w:val="20"/>
        </w:rPr>
        <w:t xml:space="preserve">дата заключения договора </w:t>
      </w:r>
      <w:r w:rsidRPr="004C4A4E">
        <w:rPr>
          <w:rFonts w:ascii="GHEA Grapalat" w:hAnsi="GHEA Grapalat"/>
          <w:sz w:val="20"/>
          <w:szCs w:val="20"/>
        </w:rPr>
        <w:tab/>
        <w:t>имя Заказчика</w:t>
      </w:r>
    </w:p>
    <w:p w:rsidR="003B2F27" w:rsidRPr="004C4A4E" w:rsidRDefault="003B2F27" w:rsidP="005F18E3">
      <w:pPr>
        <w:widowControl w:val="0"/>
        <w:tabs>
          <w:tab w:val="left" w:pos="360"/>
          <w:tab w:val="left" w:pos="540"/>
        </w:tabs>
        <w:ind w:right="-2"/>
        <w:jc w:val="both"/>
        <w:rPr>
          <w:rFonts w:ascii="GHEA Grapalat" w:hAnsi="GHEA Grapalat"/>
          <w:sz w:val="20"/>
          <w:szCs w:val="20"/>
        </w:rPr>
      </w:pPr>
      <w:r w:rsidRPr="004C4A4E">
        <w:rPr>
          <w:rFonts w:ascii="GHEA Grapalat" w:hAnsi="GHEA Grapalat"/>
          <w:sz w:val="20"/>
          <w:szCs w:val="20"/>
        </w:rPr>
        <w:t xml:space="preserve">(далее — Заказчик) и ________________________________ (далее — Исполнитель), </w:t>
      </w:r>
    </w:p>
    <w:p w:rsidR="003B2F27" w:rsidRPr="004C4A4E" w:rsidRDefault="003B2F27" w:rsidP="005F18E3">
      <w:pPr>
        <w:widowControl w:val="0"/>
        <w:spacing w:after="120"/>
        <w:ind w:left="3544" w:right="-360"/>
        <w:jc w:val="both"/>
        <w:rPr>
          <w:rFonts w:ascii="GHEA Grapalat" w:hAnsi="GHEA Grapalat"/>
          <w:sz w:val="20"/>
          <w:szCs w:val="20"/>
        </w:rPr>
      </w:pPr>
      <w:r w:rsidRPr="004C4A4E">
        <w:rPr>
          <w:rFonts w:ascii="GHEA Grapalat" w:hAnsi="GHEA Grapalat"/>
          <w:sz w:val="20"/>
          <w:szCs w:val="20"/>
        </w:rPr>
        <w:t>имя Исполнителя</w:t>
      </w:r>
    </w:p>
    <w:p w:rsidR="003B2F27" w:rsidRPr="004C4A4E" w:rsidRDefault="003B2F27" w:rsidP="005F18E3">
      <w:pPr>
        <w:widowControl w:val="0"/>
        <w:tabs>
          <w:tab w:val="left" w:pos="360"/>
          <w:tab w:val="left" w:pos="540"/>
        </w:tabs>
        <w:spacing w:after="160"/>
        <w:jc w:val="both"/>
        <w:rPr>
          <w:rFonts w:ascii="GHEA Grapalat" w:hAnsi="GHEA Grapalat"/>
          <w:sz w:val="20"/>
          <w:szCs w:val="20"/>
        </w:rPr>
      </w:pPr>
      <w:r w:rsidRPr="004C4A4E">
        <w:rPr>
          <w:rFonts w:ascii="GHEA Grapalat" w:hAnsi="GHEA Grapalat"/>
          <w:sz w:val="20"/>
          <w:szCs w:val="20"/>
        </w:rPr>
        <w:t>Исполнитель _______ 20</w:t>
      </w:r>
      <w:r w:rsidRPr="004C4A4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C4A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jc w:val="center"/>
              <w:rPr>
                <w:rFonts w:ascii="GHEA Grapalat" w:hAnsi="GHEA Grapalat" w:cs="Sylfaen"/>
                <w:bCs/>
                <w:sz w:val="20"/>
              </w:rPr>
            </w:pPr>
            <w:r w:rsidRPr="004C4A4E">
              <w:rPr>
                <w:rFonts w:ascii="GHEA Grapalat" w:hAnsi="GHEA Grapalat"/>
                <w:sz w:val="20"/>
              </w:rPr>
              <w:t>Услуги</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объем (фактический)</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bl>
    <w:p w:rsidR="003B2F27" w:rsidRPr="004C4A4E" w:rsidRDefault="005F18E3" w:rsidP="005F18E3">
      <w:pPr>
        <w:pStyle w:val="NoSpacing"/>
        <w:jc w:val="both"/>
        <w:rPr>
          <w:rFonts w:ascii="GHEA Grapalat" w:hAnsi="GHEA Grapalat"/>
          <w:sz w:val="20"/>
        </w:rPr>
      </w:pPr>
      <w:r w:rsidRPr="004C4A4E">
        <w:rPr>
          <w:rFonts w:ascii="GHEA Grapalat" w:hAnsi="GHEA Grapalat"/>
          <w:sz w:val="20"/>
          <w:lang w:val="en-US"/>
        </w:rPr>
        <w:t xml:space="preserve">    </w:t>
      </w:r>
      <w:r w:rsidR="003B2F27" w:rsidRPr="004C4A4E">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4C4A4E" w:rsidRDefault="005F18E3" w:rsidP="005F18E3">
      <w:pPr>
        <w:pStyle w:val="NoSpacing"/>
        <w:jc w:val="both"/>
        <w:rPr>
          <w:rFonts w:ascii="GHEA Grapalat" w:hAnsi="GHEA Grapalat" w:cs="Sylfaen"/>
        </w:rPr>
      </w:pPr>
    </w:p>
    <w:p w:rsidR="003B2F27" w:rsidRPr="004C4A4E" w:rsidRDefault="003B2F27" w:rsidP="005F18E3">
      <w:pPr>
        <w:pStyle w:val="NoSpacing"/>
        <w:jc w:val="center"/>
        <w:rPr>
          <w:rFonts w:ascii="GHEA Grapalat" w:hAnsi="GHEA Grapalat" w:cs="Sylfaen"/>
        </w:rPr>
      </w:pPr>
      <w:r w:rsidRPr="004C4A4E">
        <w:rPr>
          <w:rFonts w:ascii="GHEA Grapalat" w:hAnsi="GHEA Grapalat"/>
        </w:rPr>
        <w:t>СТОРОНЫ</w:t>
      </w:r>
    </w:p>
    <w:p w:rsidR="003B2F27" w:rsidRPr="004C4A4E"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C4A4E" w:rsidTr="005B7138">
        <w:tc>
          <w:tcPr>
            <w:tcW w:w="4785"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Сдал</w:t>
            </w:r>
          </w:p>
        </w:tc>
        <w:tc>
          <w:tcPr>
            <w:tcW w:w="5223"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Принял</w:t>
            </w:r>
          </w:p>
        </w:tc>
      </w:tr>
    </w:tbl>
    <w:p w:rsidR="003B2F27" w:rsidRPr="004C4A4E" w:rsidRDefault="003B2F27" w:rsidP="005F18E3">
      <w:pPr>
        <w:pStyle w:val="NoSpacing"/>
        <w:jc w:val="center"/>
        <w:rPr>
          <w:rFonts w:ascii="GHEA Grapalat" w:hAnsi="GHEA Grapalat" w:cs="Sylfaen"/>
        </w:rPr>
      </w:pPr>
      <w:r w:rsidRPr="004C4A4E">
        <w:rPr>
          <w:rFonts w:ascii="GHEA Grapalat" w:hAnsi="GHEA Grapalat"/>
        </w:rPr>
        <w:t>представитель, спроектировавший заявку:</w:t>
      </w:r>
    </w:p>
    <w:p w:rsidR="003B2F27" w:rsidRPr="004C4A4E"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r>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r>
      <w:tr w:rsidR="003B2F27" w:rsidRPr="004C4A4E" w:rsidTr="005B7138">
        <w:trPr>
          <w:tblCellSpacing w:w="7" w:type="dxa"/>
          <w:jc w:val="center"/>
        </w:trPr>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r w:rsidRPr="004C4A4E">
              <w:rPr>
                <w:rFonts w:ascii="GHEA Grapalat" w:hAnsi="GHEA Grapalat"/>
                <w:color w:val="000000"/>
              </w:rPr>
              <w:t xml:space="preserve"> </w:t>
            </w:r>
          </w:p>
        </w:tc>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p>
        </w:tc>
      </w:tr>
    </w:tbl>
    <w:p w:rsidR="003B2F27" w:rsidRPr="004C4A4E" w:rsidRDefault="003B2F27" w:rsidP="003B2F27">
      <w:pPr>
        <w:widowControl w:val="0"/>
        <w:spacing w:after="160" w:line="360" w:lineRule="auto"/>
        <w:ind w:left="-142" w:firstLine="142"/>
        <w:jc w:val="center"/>
        <w:rPr>
          <w:rFonts w:ascii="GHEA Grapalat" w:hAnsi="GHEA Grapalat" w:cs="Sylfaen"/>
          <w:b/>
        </w:rPr>
      </w:pPr>
    </w:p>
    <w:p w:rsidR="003B2F27" w:rsidRPr="004C4A4E" w:rsidRDefault="003B2F27" w:rsidP="003B2F27">
      <w:pPr>
        <w:pStyle w:val="norm"/>
        <w:widowControl w:val="0"/>
        <w:spacing w:after="160" w:line="360" w:lineRule="auto"/>
        <w:ind w:firstLine="284"/>
        <w:jc w:val="center"/>
        <w:rPr>
          <w:rFonts w:ascii="GHEA Grapalat" w:hAnsi="GHEA Grapalat"/>
          <w:b/>
          <w:sz w:val="24"/>
          <w:szCs w:val="24"/>
        </w:rPr>
      </w:pPr>
    </w:p>
    <w:p w:rsidR="003A45B5" w:rsidRPr="004C4A4E" w:rsidRDefault="003A45B5">
      <w:pPr>
        <w:rPr>
          <w:ins w:id="18" w:author="Inesa Kocharyan" w:date="2025-02-07T11:40:00Z"/>
          <w:rFonts w:ascii="GHEA Grapalat" w:hAnsi="GHEA Grapalat"/>
          <w:i/>
          <w:lang w:val="en-US"/>
        </w:rPr>
      </w:pPr>
      <w:ins w:id="19" w:author="Inesa Kocharyan" w:date="2025-02-07T11:40:00Z">
        <w:r w:rsidRPr="004C4A4E">
          <w:rPr>
            <w:rFonts w:ascii="GHEA Grapalat" w:hAnsi="GHEA Grapalat"/>
            <w:i/>
            <w:lang w:val="en-US"/>
          </w:rPr>
          <w:br w:type="page"/>
        </w:r>
      </w:ins>
    </w:p>
    <w:p w:rsidR="00A16B4B" w:rsidRPr="004C4A4E" w:rsidRDefault="00A16B4B" w:rsidP="00A16B4B">
      <w:pPr>
        <w:widowControl w:val="0"/>
        <w:jc w:val="right"/>
        <w:rPr>
          <w:rFonts w:ascii="GHEA Grapalat" w:hAnsi="GHEA Grapalat" w:cs="Sylfaen"/>
          <w:i/>
        </w:rPr>
      </w:pPr>
      <w:r w:rsidRPr="004C4A4E">
        <w:rPr>
          <w:rFonts w:ascii="GHEA Grapalat" w:hAnsi="GHEA Grapalat"/>
          <w:i/>
        </w:rPr>
        <w:lastRenderedPageBreak/>
        <w:t>Приложение № 4</w:t>
      </w:r>
    </w:p>
    <w:p w:rsidR="00A16B4B" w:rsidRPr="004C4A4E" w:rsidRDefault="00A16B4B" w:rsidP="00A16B4B">
      <w:pPr>
        <w:widowControl w:val="0"/>
        <w:jc w:val="right"/>
        <w:rPr>
          <w:rFonts w:ascii="GHEA Grapalat" w:hAnsi="GHEA Grapalat" w:cs="Sylfaen"/>
          <w:i/>
        </w:rPr>
      </w:pPr>
      <w:r w:rsidRPr="004C4A4E">
        <w:rPr>
          <w:rFonts w:ascii="GHEA Grapalat" w:hAnsi="GHEA Grapalat"/>
          <w:i/>
        </w:rPr>
        <w:t>к Договору под кодом</w:t>
      </w:r>
      <w:r w:rsidRPr="004C4A4E">
        <w:rPr>
          <w:rFonts w:ascii="GHEA Grapalat" w:hAnsi="GHEA Grapalat"/>
          <w:i/>
          <w:lang w:val="hy-AM"/>
        </w:rPr>
        <w:t xml:space="preserve"> «      »</w:t>
      </w:r>
      <w:r w:rsidRPr="004C4A4E">
        <w:rPr>
          <w:rFonts w:ascii="GHEA Grapalat" w:hAnsi="GHEA Grapalat"/>
          <w:i/>
        </w:rPr>
        <w:t xml:space="preserve"> </w:t>
      </w:r>
      <w:r w:rsidRPr="004C4A4E">
        <w:rPr>
          <w:rFonts w:ascii="GHEA Grapalat" w:hAnsi="GHEA Grapalat" w:cs="Sylfaen"/>
          <w:i/>
        </w:rPr>
        <w:br/>
      </w:r>
      <w:r w:rsidRPr="004C4A4E">
        <w:rPr>
          <w:rFonts w:ascii="GHEA Grapalat" w:hAnsi="GHEA Grapalat"/>
          <w:i/>
        </w:rPr>
        <w:t>заключенному "</w:t>
      </w:r>
      <w:r w:rsidRPr="004C4A4E">
        <w:rPr>
          <w:rFonts w:ascii="GHEA Grapalat" w:hAnsi="GHEA Grapalat"/>
          <w:i/>
        </w:rPr>
        <w:tab/>
        <w:t xml:space="preserve"> "</w:t>
      </w:r>
      <w:r w:rsidRPr="004C4A4E">
        <w:rPr>
          <w:rFonts w:ascii="GHEA Grapalat" w:hAnsi="GHEA Grapalat"/>
          <w:i/>
        </w:rPr>
        <w:tab/>
        <w:t>20</w:t>
      </w:r>
      <w:r w:rsidR="002D2A8C" w:rsidRPr="004C4A4E">
        <w:rPr>
          <w:rFonts w:ascii="GHEA Grapalat" w:hAnsi="GHEA Grapalat"/>
          <w:i/>
          <w:lang w:val="en-US"/>
        </w:rPr>
        <w:t>26</w:t>
      </w:r>
      <w:r w:rsidRPr="004C4A4E">
        <w:rPr>
          <w:rFonts w:ascii="GHEA Grapalat" w:hAnsi="GHEA Grapalat"/>
          <w:i/>
        </w:rPr>
        <w:t>г.</w:t>
      </w:r>
    </w:p>
    <w:p w:rsidR="00A16B4B" w:rsidRPr="004C4A4E" w:rsidRDefault="00A16B4B" w:rsidP="00A16B4B">
      <w:pPr>
        <w:jc w:val="center"/>
        <w:rPr>
          <w:rFonts w:ascii="GHEA Grapalat" w:hAnsi="GHEA Grapalat" w:cs="GHEA Grapalat"/>
        </w:rPr>
      </w:pPr>
    </w:p>
    <w:p w:rsidR="00A16B4B" w:rsidRPr="004C4A4E" w:rsidRDefault="00A16B4B" w:rsidP="00A16B4B">
      <w:pPr>
        <w:jc w:val="center"/>
        <w:rPr>
          <w:rFonts w:ascii="GHEA Grapalat" w:hAnsi="GHEA Grapalat" w:cs="GHEA Grapalat"/>
        </w:rPr>
      </w:pPr>
      <w:r w:rsidRPr="004C4A4E">
        <w:rPr>
          <w:rFonts w:ascii="GHEA Grapalat" w:hAnsi="GHEA Grapalat" w:cs="GHEA Grapalat"/>
        </w:rPr>
        <w:t>УВЕДОМЛЕНИЕ</w:t>
      </w:r>
    </w:p>
    <w:p w:rsidR="00A16B4B" w:rsidRPr="004C4A4E" w:rsidRDefault="00A16B4B" w:rsidP="00A16B4B">
      <w:pPr>
        <w:jc w:val="center"/>
        <w:rPr>
          <w:rFonts w:ascii="GHEA Grapalat" w:hAnsi="GHEA Grapalat" w:cs="GHEA Grapalat"/>
          <w:lang w:val="hy-AM"/>
        </w:rPr>
      </w:pPr>
    </w:p>
    <w:p w:rsidR="00A16B4B" w:rsidRPr="004C4A4E" w:rsidRDefault="00A16B4B" w:rsidP="00A16B4B">
      <w:pPr>
        <w:rPr>
          <w:rFonts w:ascii="GHEA Grapalat" w:hAnsi="GHEA Grapalat" w:cs="Arial"/>
          <w:sz w:val="20"/>
          <w:szCs w:val="20"/>
          <w:lang w:val="es-ES"/>
        </w:rPr>
      </w:pPr>
      <w:r w:rsidRPr="004C4A4E">
        <w:rPr>
          <w:rFonts w:ascii="GHEA Grapalat" w:hAnsi="GHEA Grapalat"/>
          <w:u w:val="single"/>
          <w:lang w:val="es-ES"/>
        </w:rPr>
        <w:t xml:space="preserve">                                                             </w:t>
      </w:r>
      <w:r w:rsidRPr="004C4A4E">
        <w:rPr>
          <w:rFonts w:ascii="GHEA Grapalat" w:hAnsi="GHEA Grapalat"/>
          <w:u w:val="single"/>
          <w:lang w:val="es-ES"/>
        </w:rPr>
        <w:tab/>
      </w:r>
      <w:r w:rsidRPr="004C4A4E">
        <w:rPr>
          <w:rFonts w:ascii="GHEA Grapalat" w:hAnsi="GHEA Grapalat"/>
          <w:u w:val="single"/>
          <w:lang w:val="es-ES"/>
        </w:rPr>
        <w:tab/>
        <w:t xml:space="preserve">       </w:t>
      </w:r>
      <w:r w:rsidRPr="004C4A4E">
        <w:rPr>
          <w:rFonts w:ascii="GHEA Grapalat" w:hAnsi="GHEA Grapalat"/>
          <w:lang w:val="es-ES"/>
        </w:rPr>
        <w:t xml:space="preserve"> </w:t>
      </w:r>
      <w:r w:rsidRPr="004C4A4E">
        <w:rPr>
          <w:rFonts w:ascii="GHEA Grapalat" w:hAnsi="GHEA Grapalat"/>
        </w:rPr>
        <w:t>з</w:t>
      </w:r>
      <w:r w:rsidRPr="004C4A4E">
        <w:rPr>
          <w:rFonts w:ascii="GHEA Grapalat" w:hAnsi="GHEA Grapalat" w:cs="Sylfaen"/>
          <w:sz w:val="20"/>
          <w:szCs w:val="20"/>
        </w:rPr>
        <w:t>аявляет, что</w:t>
      </w:r>
      <w:r w:rsidRPr="004C4A4E">
        <w:rPr>
          <w:rFonts w:ascii="GHEA Grapalat" w:hAnsi="GHEA Grapalat" w:cs="Arial"/>
          <w:sz w:val="20"/>
          <w:szCs w:val="20"/>
        </w:rPr>
        <w:t>:</w:t>
      </w:r>
      <w:r w:rsidRPr="004C4A4E">
        <w:rPr>
          <w:rFonts w:ascii="GHEA Grapalat" w:hAnsi="GHEA Grapalat" w:cs="Arial"/>
          <w:sz w:val="20"/>
          <w:szCs w:val="20"/>
          <w:lang w:val="es-ES"/>
        </w:rPr>
        <w:t xml:space="preserve">  </w:t>
      </w:r>
    </w:p>
    <w:p w:rsidR="00A16B4B" w:rsidRPr="004C4A4E" w:rsidRDefault="00A16B4B" w:rsidP="00A16B4B">
      <w:pPr>
        <w:rPr>
          <w:rFonts w:ascii="GHEA Grapalat" w:hAnsi="GHEA Grapalat" w:cs="Arial"/>
          <w:vertAlign w:val="superscript"/>
          <w:lang w:val="es-ES"/>
        </w:rPr>
      </w:pPr>
      <w:r w:rsidRPr="004C4A4E">
        <w:rPr>
          <w:rFonts w:ascii="GHEA Grapalat" w:hAnsi="GHEA Grapalat"/>
          <w:vertAlign w:val="superscript"/>
          <w:lang w:val="es-ES"/>
        </w:rPr>
        <w:t xml:space="preserve">               </w:t>
      </w:r>
      <w:r w:rsidRPr="004C4A4E">
        <w:rPr>
          <w:rFonts w:ascii="GHEA Grapalat" w:hAnsi="GHEA Grapalat"/>
          <w:lang w:val="es-ES"/>
        </w:rPr>
        <w:t xml:space="preserve">     </w:t>
      </w:r>
      <w:r w:rsidRPr="004C4A4E">
        <w:rPr>
          <w:rFonts w:ascii="GHEA Grapalat" w:hAnsi="GHEA Grapalat" w:cs="Sylfaen"/>
          <w:vertAlign w:val="superscript"/>
        </w:rPr>
        <w:t>название</w:t>
      </w:r>
      <w:r w:rsidRPr="004C4A4E">
        <w:rPr>
          <w:rFonts w:ascii="GHEA Grapalat" w:hAnsi="GHEA Grapalat" w:cs="Sylfaen"/>
          <w:vertAlign w:val="superscript"/>
          <w:lang w:val="es-ES"/>
        </w:rPr>
        <w:t xml:space="preserve"> финансового агента</w:t>
      </w:r>
    </w:p>
    <w:p w:rsidR="00A16B4B" w:rsidRPr="004C4A4E" w:rsidRDefault="00A16B4B" w:rsidP="00A16B4B">
      <w:pPr>
        <w:rPr>
          <w:rFonts w:ascii="GHEA Grapalat" w:hAnsi="GHEA Grapalat"/>
          <w:vertAlign w:val="superscript"/>
          <w:lang w:val="es-ES"/>
        </w:rPr>
      </w:pPr>
    </w:p>
    <w:p w:rsidR="00A16B4B" w:rsidRPr="004C4A4E" w:rsidRDefault="00A16B4B" w:rsidP="000566A7">
      <w:pPr>
        <w:pStyle w:val="ListParagraph"/>
        <w:numPr>
          <w:ilvl w:val="0"/>
          <w:numId w:val="9"/>
        </w:numPr>
        <w:contextualSpacing/>
        <w:jc w:val="both"/>
        <w:rPr>
          <w:rFonts w:ascii="GHEA Grapalat" w:hAnsi="GHEA Grapalat"/>
          <w:u w:val="single"/>
          <w:lang w:val="es-ES"/>
        </w:rPr>
      </w:pPr>
      <w:r w:rsidRPr="004C4A4E">
        <w:rPr>
          <w:rFonts w:ascii="GHEA Grapalat" w:hAnsi="GHEA Grapalat"/>
          <w:sz w:val="20"/>
          <w:szCs w:val="20"/>
        </w:rPr>
        <w:t>В рамках заключенного между</w:t>
      </w:r>
      <w:r w:rsidRPr="004C4A4E">
        <w:rPr>
          <w:rFonts w:ascii="GHEA Grapalat" w:hAnsi="GHEA Grapalat"/>
        </w:rPr>
        <w:t xml:space="preserve"> -------------------------</w:t>
      </w:r>
      <w:r w:rsidRPr="004C4A4E">
        <w:rPr>
          <w:rFonts w:ascii="GHEA Grapalat" w:hAnsi="GHEA Grapalat"/>
          <w:lang w:val="hy-AM"/>
        </w:rPr>
        <w:t xml:space="preserve"> </w:t>
      </w:r>
      <w:r w:rsidRPr="004C4A4E">
        <w:rPr>
          <w:rFonts w:ascii="GHEA Grapalat" w:hAnsi="GHEA Grapalat"/>
          <w:sz w:val="20"/>
          <w:szCs w:val="20"/>
        </w:rPr>
        <w:t>- ом   и</w:t>
      </w:r>
      <w:r w:rsidRPr="004C4A4E">
        <w:rPr>
          <w:rFonts w:ascii="GHEA Grapalat" w:hAnsi="GHEA Grapalat"/>
        </w:rPr>
        <w:t xml:space="preserve"> ---------------------------- </w:t>
      </w:r>
      <w:r w:rsidRPr="004C4A4E">
        <w:rPr>
          <w:rFonts w:ascii="GHEA Grapalat" w:hAnsi="GHEA Grapalat"/>
          <w:sz w:val="20"/>
          <w:szCs w:val="20"/>
        </w:rPr>
        <w:t>-ом</w:t>
      </w:r>
      <w:r w:rsidRPr="004C4A4E">
        <w:rPr>
          <w:rFonts w:ascii="GHEA Grapalat" w:hAnsi="GHEA Grapalat"/>
        </w:rPr>
        <w:t xml:space="preserve">                              </w:t>
      </w:r>
    </w:p>
    <w:p w:rsidR="00A16B4B" w:rsidRPr="004C4A4E" w:rsidRDefault="00A16B4B" w:rsidP="00A16B4B">
      <w:pPr>
        <w:rPr>
          <w:rFonts w:ascii="GHEA Grapalat" w:hAnsi="GHEA Grapalat" w:cs="Sylfaen"/>
          <w:vertAlign w:val="superscript"/>
        </w:rPr>
      </w:pP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заказчика</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w:t>
      </w:r>
      <w:r w:rsidRPr="004C4A4E">
        <w:rPr>
          <w:rFonts w:ascii="GHEA Grapalat" w:hAnsi="GHEA Grapalat" w:cs="Sylfaen"/>
          <w:vertAlign w:val="superscript"/>
          <w:lang w:val="hy-AM"/>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rPr>
          <w:rFonts w:ascii="GHEA Grapalat" w:hAnsi="GHEA Grapalat" w:cs="Sylfaen"/>
          <w:vertAlign w:val="superscript"/>
        </w:rPr>
      </w:pP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 </w:t>
      </w:r>
      <w:r w:rsidRPr="004C4A4E">
        <w:rPr>
          <w:rFonts w:ascii="GHEA Grapalat" w:hAnsi="GHEA Grapalat" w:cs="Sylfaen"/>
          <w:sz w:val="20"/>
          <w:szCs w:val="20"/>
          <w:lang w:val="es-ES"/>
        </w:rPr>
        <w:t>20</w:t>
      </w:r>
      <w:r w:rsidRPr="004C4A4E">
        <w:rPr>
          <w:rFonts w:ascii="GHEA Grapalat" w:hAnsi="GHEA Grapalat" w:cs="Sylfaen"/>
          <w:sz w:val="20"/>
          <w:szCs w:val="20"/>
        </w:rPr>
        <w:t>г</w:t>
      </w:r>
      <w:r w:rsidRPr="004C4A4E">
        <w:rPr>
          <w:rFonts w:ascii="GHEA Grapalat" w:hAnsi="GHEA Grapalat" w:cs="Sylfaen"/>
          <w:sz w:val="20"/>
          <w:szCs w:val="20"/>
          <w:lang w:val="es-ES"/>
        </w:rPr>
        <w:t>.</w:t>
      </w:r>
      <w:r w:rsidRPr="004C4A4E">
        <w:rPr>
          <w:rFonts w:ascii="GHEA Grapalat" w:hAnsi="GHEA Grapalat" w:cs="Sylfaen"/>
          <w:sz w:val="20"/>
          <w:szCs w:val="20"/>
        </w:rPr>
        <w:t xml:space="preserve">договора под кодом </w:t>
      </w:r>
      <w:r w:rsidRPr="004C4A4E">
        <w:rPr>
          <w:rFonts w:ascii="GHEA Grapalat" w:hAnsi="GHEA Grapalat" w:cs="Sylfaen"/>
          <w:sz w:val="20"/>
          <w:szCs w:val="20"/>
          <w:lang w:val="es-ES"/>
        </w:rPr>
        <w:t xml:space="preserve"> </w:t>
      </w:r>
      <w:r w:rsidRPr="004C4A4E">
        <w:rPr>
          <w:rFonts w:ascii="GHEA Grapalat" w:hAnsi="GHEA Grapalat"/>
          <w:i/>
          <w:sz w:val="20"/>
          <w:szCs w:val="20"/>
          <w:lang w:val="af-ZA"/>
        </w:rPr>
        <w:t>___</w:t>
      </w:r>
      <w:r w:rsidRPr="004C4A4E">
        <w:rPr>
          <w:rFonts w:ascii="GHEA Grapalat" w:hAnsi="GHEA Grapalat" w:cs="Arial"/>
          <w:i/>
          <w:sz w:val="20"/>
          <w:szCs w:val="20"/>
          <w:shd w:val="clear" w:color="auto" w:fill="FFFFFF"/>
          <w:lang w:val="hy-AM"/>
        </w:rPr>
        <w:t>«   »</w:t>
      </w:r>
      <w:r w:rsidRPr="004C4A4E">
        <w:rPr>
          <w:rFonts w:ascii="GHEA Grapalat" w:hAnsi="GHEA Grapalat"/>
          <w:i/>
          <w:sz w:val="20"/>
          <w:szCs w:val="20"/>
          <w:u w:val="single"/>
        </w:rPr>
        <w:t xml:space="preserve">__ </w:t>
      </w:r>
      <w:r w:rsidRPr="004C4A4E">
        <w:rPr>
          <w:rFonts w:ascii="GHEA Grapalat" w:hAnsi="GHEA Grapalat"/>
          <w:sz w:val="20"/>
          <w:szCs w:val="20"/>
        </w:rPr>
        <w:t>(</w:t>
      </w:r>
      <w:r w:rsidRPr="004C4A4E">
        <w:rPr>
          <w:rFonts w:ascii="GHEA Grapalat" w:hAnsi="GHEA Grapalat" w:cs="Sylfaen"/>
          <w:sz w:val="20"/>
          <w:szCs w:val="20"/>
        </w:rPr>
        <w:t>далее-Договор</w:t>
      </w:r>
      <w:r w:rsidRPr="004C4A4E">
        <w:rPr>
          <w:rFonts w:ascii="GHEA Grapalat" w:hAnsi="GHEA Grapalat" w:cs="Sylfaen"/>
          <w:sz w:val="20"/>
          <w:szCs w:val="20"/>
          <w:lang w:val="es-ES"/>
        </w:rPr>
        <w:t>)</w:t>
      </w:r>
      <w:r w:rsidRPr="004C4A4E">
        <w:rPr>
          <w:rFonts w:ascii="GHEA Grapalat" w:hAnsi="GHEA Grapalat" w:cs="Sylfaen"/>
          <w:sz w:val="20"/>
          <w:szCs w:val="20"/>
        </w:rPr>
        <w:t xml:space="preserve">, между мной </w:t>
      </w:r>
      <w:r w:rsidRPr="004C4A4E">
        <w:rPr>
          <w:rFonts w:ascii="GHEA Grapalat" w:hAnsi="GHEA Grapalat" w:cs="Sylfaen"/>
          <w:sz w:val="20"/>
          <w:szCs w:val="20"/>
          <w:lang w:val="hy-AM"/>
        </w:rPr>
        <w:t xml:space="preserve"> </w:t>
      </w:r>
      <w:r w:rsidRPr="004C4A4E">
        <w:rPr>
          <w:rFonts w:ascii="GHEA Grapalat" w:hAnsi="GHEA Grapalat" w:cs="Sylfaen"/>
          <w:sz w:val="20"/>
          <w:szCs w:val="20"/>
        </w:rPr>
        <w:t>и ------------------------- - ом</w:t>
      </w:r>
    </w:p>
    <w:p w:rsidR="00A16B4B" w:rsidRPr="004C4A4E" w:rsidRDefault="00A16B4B" w:rsidP="00A16B4B">
      <w:pPr>
        <w:rPr>
          <w:rFonts w:ascii="GHEA Grapalat" w:hAnsi="GHEA Grapalat"/>
          <w:u w:val="single"/>
          <w:lang w:val="es-ES"/>
        </w:rPr>
      </w:pP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ind w:firstLine="709"/>
        <w:rPr>
          <w:rFonts w:ascii="GHEA Grapalat" w:hAnsi="GHEA Grapalat" w:cs="Sylfaen"/>
          <w:sz w:val="20"/>
          <w:szCs w:val="20"/>
          <w:lang w:val="es-ES"/>
        </w:rPr>
      </w:pPr>
      <w:r w:rsidRPr="004C4A4E">
        <w:rPr>
          <w:rFonts w:ascii="GHEA Grapalat" w:hAnsi="GHEA Grapalat"/>
          <w:u w:val="single"/>
          <w:lang w:val="es-ES"/>
        </w:rPr>
        <w:tab/>
      </w:r>
      <w:r w:rsidRPr="004C4A4E">
        <w:rPr>
          <w:rFonts w:ascii="GHEA Grapalat" w:hAnsi="GHEA Grapalat" w:cs="Sylfaen"/>
          <w:sz w:val="20"/>
          <w:szCs w:val="20"/>
          <w:lang w:val="es-ES"/>
        </w:rPr>
        <w:t xml:space="preserve"> «--»   20  </w:t>
      </w:r>
      <w:r w:rsidRPr="004C4A4E">
        <w:rPr>
          <w:rFonts w:ascii="GHEA Grapalat" w:hAnsi="GHEA Grapalat" w:cs="Sylfaen"/>
          <w:sz w:val="20"/>
          <w:szCs w:val="20"/>
        </w:rPr>
        <w:t xml:space="preserve">года </w:t>
      </w:r>
      <w:r w:rsidRPr="004C4A4E">
        <w:rPr>
          <w:rFonts w:ascii="GHEA Grapalat" w:hAnsi="GHEA Grapalat" w:cs="Sylfaen"/>
          <w:sz w:val="20"/>
          <w:szCs w:val="20"/>
          <w:lang w:val="es-ES"/>
        </w:rPr>
        <w:t xml:space="preserve"> </w:t>
      </w:r>
      <w:r w:rsidRPr="004C4A4E">
        <w:rPr>
          <w:rFonts w:ascii="GHEA Grapalat" w:hAnsi="GHEA Grapalat"/>
          <w:sz w:val="20"/>
          <w:szCs w:val="20"/>
        </w:rPr>
        <w:t>заключен</w:t>
      </w: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договор факторинга под кодом </w:t>
      </w:r>
      <w:r w:rsidRPr="004C4A4E">
        <w:rPr>
          <w:rFonts w:ascii="GHEA Grapalat" w:hAnsi="GHEA Grapalat"/>
          <w:lang w:val="es-ES"/>
        </w:rPr>
        <w:t>«</w:t>
      </w:r>
      <w:r w:rsidRPr="004C4A4E">
        <w:rPr>
          <w:rFonts w:ascii="GHEA Grapalat" w:hAnsi="GHEA Grapalat"/>
          <w:sz w:val="20"/>
          <w:szCs w:val="20"/>
          <w:lang w:val="es-ES"/>
        </w:rPr>
        <w:t>---</w:t>
      </w:r>
      <w:r w:rsidRPr="004C4A4E">
        <w:rPr>
          <w:rFonts w:ascii="GHEA Grapalat" w:hAnsi="GHEA Grapalat" w:cs="Sylfaen"/>
          <w:sz w:val="20"/>
          <w:szCs w:val="20"/>
          <w:lang w:val="es-ES"/>
        </w:rPr>
        <w:t>------------------</w:t>
      </w:r>
      <w:r w:rsidRPr="004C4A4E">
        <w:rPr>
          <w:rFonts w:ascii="GHEA Grapalat" w:hAnsi="GHEA Grapalat"/>
          <w:lang w:val="es-ES"/>
        </w:rPr>
        <w:t>»</w:t>
      </w:r>
      <w:r w:rsidRPr="004C4A4E">
        <w:rPr>
          <w:rFonts w:ascii="GHEA Grapalat" w:hAnsi="GHEA Grapalat"/>
        </w:rPr>
        <w:t>.</w:t>
      </w:r>
      <w:r w:rsidRPr="004C4A4E">
        <w:rPr>
          <w:rFonts w:ascii="GHEA Grapalat" w:hAnsi="GHEA Grapalat" w:cs="Sylfaen"/>
          <w:sz w:val="20"/>
          <w:szCs w:val="20"/>
          <w:lang w:val="es-ES"/>
        </w:rPr>
        <w:t xml:space="preserve"> </w:t>
      </w:r>
    </w:p>
    <w:p w:rsidR="00A16B4B" w:rsidRPr="004C4A4E" w:rsidRDefault="00A16B4B" w:rsidP="00A16B4B">
      <w:pPr>
        <w:rPr>
          <w:rFonts w:ascii="GHEA Grapalat" w:hAnsi="GHEA Grapalat" w:cs="Sylfaen"/>
          <w:sz w:val="20"/>
          <w:szCs w:val="20"/>
          <w:lang w:val="es-ES"/>
        </w:rPr>
      </w:pPr>
    </w:p>
    <w:p w:rsidR="00A16B4B" w:rsidRPr="004C4A4E" w:rsidRDefault="00A16B4B" w:rsidP="000566A7">
      <w:pPr>
        <w:pStyle w:val="ListParagraph"/>
        <w:numPr>
          <w:ilvl w:val="0"/>
          <w:numId w:val="9"/>
        </w:numPr>
        <w:contextualSpacing/>
        <w:jc w:val="both"/>
        <w:rPr>
          <w:rFonts w:ascii="GHEA Grapalat" w:hAnsi="GHEA Grapalat" w:cs="Sylfaen"/>
          <w:sz w:val="20"/>
          <w:szCs w:val="20"/>
        </w:rPr>
      </w:pPr>
      <w:r w:rsidRPr="004C4A4E">
        <w:rPr>
          <w:rFonts w:ascii="GHEA Grapalat" w:hAnsi="GHEA Grapalat" w:cs="Sylfaen"/>
          <w:sz w:val="20"/>
          <w:szCs w:val="20"/>
        </w:rPr>
        <w:t>Согласен с условиями изложенными в пункте 7.12 .</w:t>
      </w:r>
    </w:p>
    <w:p w:rsidR="00A16B4B" w:rsidRPr="004C4A4E" w:rsidRDefault="00A16B4B" w:rsidP="00A16B4B">
      <w:pPr>
        <w:jc w:val="center"/>
        <w:rPr>
          <w:rFonts w:ascii="GHEA Grapalat" w:hAnsi="GHEA Grapalat" w:cs="GHEA Grapalat"/>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left="720" w:firstLine="720"/>
        <w:rPr>
          <w:rFonts w:ascii="GHEA Grapalat" w:hAnsi="GHEA Grapalat"/>
          <w:sz w:val="20"/>
          <w:lang w:val="hy-AM"/>
        </w:rPr>
      </w:pPr>
      <w:r w:rsidRPr="004C4A4E">
        <w:rPr>
          <w:rFonts w:ascii="GHEA Grapalat" w:hAnsi="GHEA Grapalat"/>
          <w:sz w:val="20"/>
          <w:lang w:val="hy-AM"/>
        </w:rPr>
        <w:t xml:space="preserve">_______________________________________ </w:t>
      </w:r>
      <w:r w:rsidRPr="004C4A4E">
        <w:rPr>
          <w:rFonts w:ascii="GHEA Grapalat" w:hAnsi="GHEA Grapalat"/>
          <w:sz w:val="20"/>
          <w:lang w:val="hy-AM"/>
        </w:rPr>
        <w:tab/>
        <w:t xml:space="preserve">                </w:t>
      </w:r>
      <w:r w:rsidRPr="004C4A4E">
        <w:rPr>
          <w:rFonts w:ascii="GHEA Grapalat" w:hAnsi="GHEA Grapalat"/>
          <w:sz w:val="20"/>
          <w:lang w:val="es-ES"/>
        </w:rPr>
        <w:t xml:space="preserve">       </w:t>
      </w:r>
      <w:r w:rsidRPr="004C4A4E">
        <w:rPr>
          <w:rFonts w:ascii="GHEA Grapalat" w:hAnsi="GHEA Grapalat"/>
          <w:sz w:val="20"/>
          <w:lang w:val="hy-AM"/>
        </w:rPr>
        <w:t xml:space="preserve">_____________ </w:t>
      </w:r>
    </w:p>
    <w:p w:rsidR="00A16B4B" w:rsidRPr="004C4A4E" w:rsidRDefault="00A16B4B" w:rsidP="00A16B4B">
      <w:pPr>
        <w:rPr>
          <w:rFonts w:ascii="GHEA Grapalat" w:hAnsi="GHEA Grapalat"/>
          <w:sz w:val="20"/>
          <w:vertAlign w:val="superscript"/>
          <w:lang w:val="hy-AM"/>
        </w:rPr>
      </w:pPr>
      <w:r w:rsidRPr="004C4A4E">
        <w:rPr>
          <w:rFonts w:ascii="GHEA Grapalat" w:hAnsi="GHEA Grapalat"/>
          <w:sz w:val="20"/>
          <w:vertAlign w:val="superscript"/>
        </w:rPr>
        <w:t xml:space="preserve">                                                </w:t>
      </w:r>
      <w:r w:rsidRPr="004C4A4E">
        <w:rPr>
          <w:rFonts w:ascii="GHEA Grapalat" w:hAnsi="GHEA Grapalat"/>
          <w:sz w:val="20"/>
          <w:vertAlign w:val="superscript"/>
          <w:lang w:val="hy-AM"/>
        </w:rPr>
        <w:t>название финансового агента (должность руководителя, имя, фамилия)</w:t>
      </w:r>
      <w:r w:rsidRPr="004C4A4E">
        <w:rPr>
          <w:rFonts w:ascii="GHEA Grapalat" w:hAnsi="GHEA Grapalat"/>
          <w:sz w:val="20"/>
          <w:vertAlign w:val="superscript"/>
        </w:rPr>
        <w:t xml:space="preserve">                                                         подпись</w:t>
      </w:r>
      <w:r w:rsidRPr="004C4A4E">
        <w:rPr>
          <w:rFonts w:ascii="GHEA Grapalat" w:hAnsi="GHEA Grapalat"/>
          <w:sz w:val="20"/>
          <w:vertAlign w:val="superscript"/>
          <w:lang w:val="hy-AM"/>
        </w:rPr>
        <w:t xml:space="preserve">                                                                                                                                                                                                                       </w:t>
      </w:r>
    </w:p>
    <w:p w:rsidR="00A16B4B" w:rsidRPr="004C4A4E" w:rsidRDefault="00A16B4B" w:rsidP="00A16B4B">
      <w:pPr>
        <w:jc w:val="right"/>
        <w:rPr>
          <w:rFonts w:ascii="GHEA Grapalat" w:hAnsi="GHEA Grapalat"/>
          <w:sz w:val="20"/>
          <w:lang w:val="hy-AM"/>
        </w:rPr>
      </w:pPr>
      <w:r w:rsidRPr="004C4A4E">
        <w:rPr>
          <w:rFonts w:ascii="GHEA Grapalat" w:hAnsi="GHEA Grapalat"/>
          <w:sz w:val="20"/>
          <w:lang w:val="hy-AM"/>
        </w:rPr>
        <w:t xml:space="preserve">    </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sz w:val="16"/>
          <w:szCs w:val="16"/>
        </w:rPr>
        <w:t xml:space="preserve">                                                                                                      М. П.</w:t>
      </w:r>
      <w:r w:rsidRPr="004C4A4E">
        <w:rPr>
          <w:rFonts w:ascii="GHEA Grapalat" w:hAnsi="GHEA Grapalat" w:cs="Sylfaen"/>
          <w:sz w:val="16"/>
          <w:szCs w:val="16"/>
          <w:lang w:val="es-ES"/>
        </w:rPr>
        <w:t xml:space="preserve"> (</w:t>
      </w:r>
      <w:r w:rsidRPr="004C4A4E">
        <w:rPr>
          <w:rFonts w:ascii="GHEA Grapalat" w:hAnsi="GHEA Grapalat" w:cs="Sylfaen"/>
          <w:sz w:val="16"/>
          <w:szCs w:val="16"/>
        </w:rPr>
        <w:t>при наличии</w:t>
      </w:r>
      <w:r w:rsidRPr="004C4A4E">
        <w:rPr>
          <w:rFonts w:ascii="GHEA Grapalat" w:hAnsi="GHEA Grapalat" w:cs="Sylfaen"/>
          <w:sz w:val="16"/>
          <w:szCs w:val="16"/>
          <w:lang w:val="es-ES"/>
        </w:rPr>
        <w:t>)</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cs="Sylfaen"/>
          <w:sz w:val="16"/>
          <w:szCs w:val="16"/>
          <w:lang w:val="es-ES"/>
        </w:rPr>
        <w:t xml:space="preserve">                                               </w:t>
      </w:r>
    </w:p>
    <w:p w:rsidR="00A16B4B" w:rsidRPr="004C4A4E" w:rsidRDefault="00A16B4B" w:rsidP="00A16B4B">
      <w:pPr>
        <w:jc w:val="center"/>
        <w:rPr>
          <w:rFonts w:ascii="GHEA Grapalat" w:hAnsi="GHEA Grapalat" w:cs="Sylfaen"/>
          <w:sz w:val="16"/>
          <w:szCs w:val="16"/>
          <w:lang w:val="es-ES"/>
        </w:rPr>
      </w:pPr>
    </w:p>
    <w:p w:rsidR="00A16B4B" w:rsidRPr="004C4A4E" w:rsidRDefault="00A16B4B" w:rsidP="00A16B4B">
      <w:pPr>
        <w:widowControl w:val="0"/>
        <w:spacing w:after="160"/>
        <w:ind w:left="-142" w:firstLine="142"/>
        <w:jc w:val="center"/>
        <w:rPr>
          <w:rFonts w:ascii="GHEA Grapalat" w:hAnsi="GHEA Grapalat"/>
          <w:i/>
          <w:lang w:val="en-US"/>
        </w:rPr>
      </w:pPr>
      <w:r w:rsidRPr="004C4A4E">
        <w:rPr>
          <w:rFonts w:ascii="GHEA Grapalat" w:hAnsi="GHEA Grapalat" w:cs="Sylfaen"/>
          <w:sz w:val="20"/>
          <w:szCs w:val="20"/>
          <w:lang w:val="es-ES"/>
        </w:rPr>
        <w:t xml:space="preserve">«--»         20  </w:t>
      </w:r>
      <w:r w:rsidRPr="004C4A4E">
        <w:rPr>
          <w:rFonts w:ascii="GHEA Grapalat" w:hAnsi="GHEA Grapalat" w:cs="Sylfaen"/>
          <w:sz w:val="20"/>
          <w:szCs w:val="20"/>
        </w:rPr>
        <w:t>г.</w:t>
      </w:r>
      <w:r w:rsidRPr="004C4A4E">
        <w:rPr>
          <w:rFonts w:ascii="GHEA Grapalat" w:hAnsi="GHEA Grapalat"/>
          <w:sz w:val="20"/>
          <w:lang w:val="hy-AM"/>
        </w:rPr>
        <w:tab/>
      </w:r>
    </w:p>
    <w:p w:rsidR="00FE7457" w:rsidRPr="004C4A4E" w:rsidRDefault="00FE7457" w:rsidP="003A45B5">
      <w:pPr>
        <w:widowControl w:val="0"/>
        <w:spacing w:after="160"/>
        <w:ind w:left="-142" w:firstLine="142"/>
        <w:jc w:val="center"/>
        <w:rPr>
          <w:rFonts w:ascii="GHEA Grapalat" w:hAnsi="GHEA Grapalat" w:cs="Sylfaen"/>
          <w:sz w:val="20"/>
          <w:szCs w:val="20"/>
        </w:rPr>
      </w:pPr>
    </w:p>
    <w:p w:rsidR="00310892" w:rsidRPr="004C4A4E" w:rsidRDefault="00310892"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E0712" w:rsidRPr="004C4A4E" w:rsidRDefault="003E0712" w:rsidP="003E0712">
      <w:pPr>
        <w:widowControl w:val="0"/>
        <w:jc w:val="right"/>
        <w:rPr>
          <w:rFonts w:ascii="GHEA Grapalat" w:hAnsi="GHEA Grapalat"/>
          <w:i/>
          <w:sz w:val="22"/>
          <w:lang w:val="en-US"/>
        </w:rPr>
      </w:pPr>
      <w:r w:rsidRPr="004C4A4E">
        <w:rPr>
          <w:rFonts w:ascii="GHEA Grapalat" w:hAnsi="GHEA Grapalat"/>
          <w:i/>
          <w:sz w:val="18"/>
          <w:szCs w:val="20"/>
        </w:rPr>
        <w:t xml:space="preserve">Приложение № </w:t>
      </w:r>
      <w:r w:rsidR="00056B9E" w:rsidRPr="004C4A4E">
        <w:rPr>
          <w:rFonts w:ascii="GHEA Grapalat" w:hAnsi="GHEA Grapalat"/>
          <w:i/>
          <w:sz w:val="18"/>
          <w:szCs w:val="20"/>
          <w:lang w:val="en-US"/>
        </w:rPr>
        <w:t>5</w:t>
      </w:r>
    </w:p>
    <w:p w:rsidR="00310892" w:rsidRPr="004C4A4E" w:rsidRDefault="00310892" w:rsidP="00310892">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002D2A8C" w:rsidRPr="004C4A4E">
        <w:rPr>
          <w:rFonts w:ascii="GHEA Grapalat" w:hAnsi="GHEA Grapalat"/>
          <w:i/>
          <w:sz w:val="18"/>
          <w:szCs w:val="20"/>
          <w:lang w:val="en-US"/>
        </w:rPr>
        <w:t>6</w:t>
      </w:r>
      <w:r w:rsidRPr="004C4A4E">
        <w:rPr>
          <w:rFonts w:ascii="GHEA Grapalat" w:hAnsi="GHEA Grapalat"/>
          <w:i/>
          <w:sz w:val="18"/>
          <w:szCs w:val="20"/>
        </w:rPr>
        <w:t xml:space="preserve"> г.</w:t>
      </w:r>
    </w:p>
    <w:p w:rsidR="003E0712" w:rsidRPr="004C4A4E" w:rsidRDefault="003E0712" w:rsidP="003E0712">
      <w:pPr>
        <w:widowControl w:val="0"/>
        <w:ind w:firstLine="567"/>
        <w:jc w:val="right"/>
        <w:rPr>
          <w:rFonts w:ascii="GHEA Grapalat" w:hAnsi="GHEA Grapalat"/>
          <w:sz w:val="20"/>
          <w:szCs w:val="20"/>
        </w:rPr>
      </w:pPr>
    </w:p>
    <w:p w:rsidR="003E0712" w:rsidRPr="004C4A4E" w:rsidRDefault="003E0712" w:rsidP="003E0712">
      <w:pPr>
        <w:rPr>
          <w:rFonts w:ascii="GHEA Grapalat" w:hAnsi="GHEA Grapalat" w:cs="Sylfaen"/>
          <w:b/>
          <w:color w:val="000000"/>
          <w:sz w:val="22"/>
          <w:szCs w:val="22"/>
          <w:lang w:val="hy-AM"/>
        </w:rPr>
      </w:pPr>
    </w:p>
    <w:p w:rsidR="006D391A" w:rsidRPr="004C4A4E" w:rsidRDefault="006D391A" w:rsidP="006D391A">
      <w:pPr>
        <w:widowControl w:val="0"/>
        <w:ind w:firstLine="567"/>
        <w:jc w:val="center"/>
        <w:rPr>
          <w:rFonts w:ascii="GHEA Grapalat" w:hAnsi="GHEA Grapalat"/>
          <w:b/>
          <w:sz w:val="20"/>
          <w:szCs w:val="20"/>
          <w:lang w:val="af-ZA"/>
        </w:rPr>
      </w:pPr>
      <w:r w:rsidRPr="004C4A4E">
        <w:rPr>
          <w:rFonts w:ascii="GHEA Grapalat" w:hAnsi="GHEA Grapalat"/>
          <w:b/>
          <w:sz w:val="20"/>
          <w:szCs w:val="20"/>
          <w:lang w:val="af-ZA"/>
        </w:rPr>
        <w:t>МИНИМАЛЬНЫЕ ТРЕБОВАНИЯ, ПРЕД</w:t>
      </w:r>
      <w:r w:rsidRPr="004C4A4E">
        <w:rPr>
          <w:rFonts w:ascii="Courier New" w:hAnsi="Courier New" w:cs="Courier New"/>
          <w:b/>
          <w:sz w:val="20"/>
          <w:szCs w:val="20"/>
          <w:lang w:val="af-ZA"/>
        </w:rPr>
        <w:t>Ƅ</w:t>
      </w:r>
      <w:r w:rsidRPr="004C4A4E">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1</w:t>
      </w:r>
    </w:p>
    <w:tbl>
      <w:tblPr>
        <w:tblW w:w="10080" w:type="dxa"/>
        <w:tblInd w:w="113" w:type="dxa"/>
        <w:tblLook w:val="04A0" w:firstRow="1" w:lastRow="0" w:firstColumn="1" w:lastColumn="0" w:noHBand="0" w:noVBand="1"/>
      </w:tblPr>
      <w:tblGrid>
        <w:gridCol w:w="463"/>
        <w:gridCol w:w="7340"/>
        <w:gridCol w:w="2830"/>
      </w:tblGrid>
      <w:tr w:rsidR="00342DE3" w:rsidRPr="004C4A4E" w:rsidTr="00342DE3">
        <w:trPr>
          <w:trHeight w:val="90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Оборудование, предусмотренное проектно-сметной  документацией</w:t>
            </w:r>
          </w:p>
        </w:tc>
        <w:tc>
          <w:tcPr>
            <w:tcW w:w="330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Минимальный срок гарантии эксплуатации, установленный Проектировщиком /год/</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noWrap/>
            <w:vAlign w:val="bottom"/>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Арматура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защитным</w:t>
            </w:r>
            <w:r w:rsidRPr="004C4A4E">
              <w:rPr>
                <w:rFonts w:ascii="Arial Armenian" w:hAnsi="Arial Armenian" w:cs="Arial"/>
                <w:sz w:val="20"/>
                <w:szCs w:val="20"/>
              </w:rPr>
              <w:t xml:space="preserve"> </w:t>
            </w:r>
            <w:r w:rsidRPr="004C4A4E">
              <w:rPr>
                <w:rFonts w:ascii="Calibri" w:hAnsi="Calibri" w:cs="Calibri"/>
                <w:sz w:val="20"/>
                <w:szCs w:val="20"/>
              </w:rPr>
              <w:t>слоем</w:t>
            </w:r>
            <w:r w:rsidRPr="004C4A4E">
              <w:rPr>
                <w:rFonts w:ascii="Arial Armenian" w:hAnsi="Arial Armenian" w:cs="Arial"/>
                <w:sz w:val="20"/>
                <w:szCs w:val="20"/>
              </w:rPr>
              <w:t xml:space="preserve"> </w:t>
            </w:r>
            <w:r w:rsidRPr="004C4A4E">
              <w:rPr>
                <w:rFonts w:ascii="Calibri" w:hAnsi="Calibri" w:cs="Calibri"/>
                <w:sz w:val="20"/>
                <w:szCs w:val="20"/>
              </w:rPr>
              <w:t>бетона</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всем</w:t>
            </w:r>
            <w:r w:rsidRPr="004C4A4E">
              <w:rPr>
                <w:rFonts w:ascii="Arial Armenian" w:hAnsi="Arial Armenian" w:cs="Arial"/>
                <w:sz w:val="20"/>
                <w:szCs w:val="20"/>
              </w:rPr>
              <w:t xml:space="preserve"> </w:t>
            </w:r>
            <w:r w:rsidRPr="004C4A4E">
              <w:rPr>
                <w:rFonts w:ascii="Calibri" w:hAnsi="Calibri" w:cs="Calibri"/>
                <w:sz w:val="20"/>
                <w:szCs w:val="20"/>
              </w:rPr>
              <w:t>осям</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 </w:t>
            </w:r>
            <w:r w:rsidRPr="004C4A4E">
              <w:rPr>
                <w:rFonts w:ascii="Calibri" w:hAnsi="Calibri" w:cs="Calibri"/>
                <w:sz w:val="20"/>
                <w:szCs w:val="20"/>
              </w:rPr>
              <w:t>см</w:t>
            </w:r>
            <w:r w:rsidRPr="004C4A4E">
              <w:rPr>
                <w:rFonts w:ascii="Arial Armenian" w:hAnsi="Arial Armenian" w:cs="Arial"/>
                <w:sz w:val="20"/>
                <w:szCs w:val="20"/>
              </w:rPr>
              <w:t xml:space="preserve">, </w:t>
            </w:r>
            <w:r w:rsidRPr="004C4A4E">
              <w:rPr>
                <w:rFonts w:ascii="Calibri" w:hAnsi="Calibri" w:cs="Calibri"/>
                <w:sz w:val="20"/>
                <w:szCs w:val="20"/>
              </w:rPr>
              <w:t>бетон</w:t>
            </w:r>
            <w:r w:rsidRPr="004C4A4E">
              <w:rPr>
                <w:rFonts w:ascii="Arial Armenian" w:hAnsi="Arial Armenian" w:cs="Arial"/>
                <w:sz w:val="20"/>
                <w:szCs w:val="20"/>
              </w:rPr>
              <w:t xml:space="preserve"> </w:t>
            </w:r>
            <w:r w:rsidRPr="004C4A4E">
              <w:rPr>
                <w:rFonts w:ascii="Calibri" w:hAnsi="Calibri" w:cs="Calibri"/>
                <w:sz w:val="20"/>
                <w:szCs w:val="20"/>
              </w:rPr>
              <w:t>класса</w:t>
            </w:r>
            <w:r w:rsidRPr="004C4A4E">
              <w:rPr>
                <w:rFonts w:ascii="Arial Armenian" w:hAnsi="Arial Armenian" w:cs="Arial"/>
                <w:sz w:val="20"/>
                <w:szCs w:val="20"/>
              </w:rPr>
              <w:t xml:space="preserve"> B22.5.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Кровельные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конструкции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Изготовлен</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оцинкованного</w:t>
            </w:r>
            <w:r w:rsidRPr="004C4A4E">
              <w:rPr>
                <w:rFonts w:ascii="Arial Armenian" w:hAnsi="Arial Armenian" w:cs="Arial"/>
                <w:sz w:val="20"/>
                <w:szCs w:val="20"/>
              </w:rPr>
              <w:t xml:space="preserve"> </w:t>
            </w:r>
            <w:r w:rsidRPr="004C4A4E">
              <w:rPr>
                <w:rFonts w:ascii="Calibri" w:hAnsi="Calibri" w:cs="Calibri"/>
                <w:sz w:val="20"/>
                <w:szCs w:val="20"/>
              </w:rPr>
              <w:t>листа</w:t>
            </w:r>
            <w:r w:rsidRPr="004C4A4E">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битумный</w:t>
            </w:r>
            <w:r w:rsidRPr="004C4A4E">
              <w:rPr>
                <w:rFonts w:ascii="Arial Armenian" w:hAnsi="Arial Armenian" w:cs="Arial"/>
                <w:sz w:val="20"/>
                <w:szCs w:val="20"/>
              </w:rPr>
              <w:t xml:space="preserve"> </w:t>
            </w:r>
            <w:r w:rsidRPr="004C4A4E">
              <w:rPr>
                <w:rFonts w:ascii="Calibri" w:hAnsi="Calibri" w:cs="Calibri"/>
                <w:sz w:val="20"/>
                <w:szCs w:val="20"/>
              </w:rPr>
              <w:t>изогам</w:t>
            </w:r>
            <w:r w:rsidRPr="004C4A4E">
              <w:rPr>
                <w:rFonts w:ascii="Arial Armenian" w:hAnsi="Arial Armenian" w:cs="Arial"/>
                <w:sz w:val="20"/>
                <w:szCs w:val="20"/>
              </w:rPr>
              <w:t xml:space="preserve"> 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верхний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отшлифован</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Утепление</w:t>
            </w:r>
            <w:r w:rsidRPr="004C4A4E">
              <w:rPr>
                <w:rFonts w:ascii="Arial Armenian" w:hAnsi="Arial Armenian" w:cs="Arial"/>
                <w:b/>
                <w:bCs/>
                <w:sz w:val="20"/>
                <w:szCs w:val="20"/>
              </w:rPr>
              <w:t xml:space="preserve"> </w:t>
            </w:r>
            <w:r w:rsidRPr="004C4A4E">
              <w:rPr>
                <w:rFonts w:ascii="Calibri" w:hAnsi="Calibri" w:cs="Calibri"/>
                <w:b/>
                <w:bCs/>
                <w:sz w:val="20"/>
                <w:szCs w:val="20"/>
              </w:rPr>
              <w:t>крыши</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Пароизоляционный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1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изогама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Теплоизоляция</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твердой</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40-60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коэффициентом</w:t>
            </w:r>
            <w:r w:rsidRPr="004C4A4E">
              <w:rPr>
                <w:rFonts w:ascii="Arial Armenian" w:hAnsi="Arial Armenian" w:cs="Arial"/>
                <w:sz w:val="20"/>
                <w:szCs w:val="20"/>
              </w:rPr>
              <w:t xml:space="preserve"> </w:t>
            </w:r>
            <w:r w:rsidRPr="004C4A4E">
              <w:rPr>
                <w:rFonts w:ascii="Calibri" w:hAnsi="Calibri" w:cs="Calibri"/>
                <w:sz w:val="20"/>
                <w:szCs w:val="20"/>
              </w:rPr>
              <w:t>теплопроводности</w:t>
            </w:r>
            <w:r w:rsidRPr="004C4A4E">
              <w:rPr>
                <w:rFonts w:ascii="Arial Armenian" w:hAnsi="Arial Armenian" w:cs="Arial"/>
                <w:sz w:val="20"/>
                <w:szCs w:val="20"/>
              </w:rPr>
              <w:t xml:space="preserve"> 0,041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Calibri" w:hAnsi="Calibri" w:cs="Calibri"/>
                <w:sz w:val="20"/>
                <w:szCs w:val="20"/>
              </w:rPr>
              <w:t>С</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Паропроницаемая</w:t>
            </w:r>
            <w:r w:rsidRPr="004C4A4E">
              <w:rPr>
                <w:rFonts w:ascii="Arial Armenian" w:hAnsi="Arial Armenian" w:cs="Arial"/>
                <w:sz w:val="20"/>
                <w:szCs w:val="20"/>
              </w:rPr>
              <w:t xml:space="preserve"> </w:t>
            </w:r>
            <w:r w:rsidRPr="004C4A4E">
              <w:rPr>
                <w:rFonts w:ascii="Calibri" w:hAnsi="Calibri" w:cs="Calibri"/>
                <w:sz w:val="20"/>
                <w:szCs w:val="20"/>
              </w:rPr>
              <w:t>гидроизоляционная</w:t>
            </w:r>
            <w:r w:rsidRPr="004C4A4E">
              <w:rPr>
                <w:rFonts w:ascii="Arial Armenian" w:hAnsi="Arial Armenian" w:cs="Arial"/>
                <w:sz w:val="20"/>
                <w:szCs w:val="20"/>
              </w:rPr>
              <w:t xml:space="preserve"> </w:t>
            </w:r>
            <w:r w:rsidRPr="004C4A4E">
              <w:rPr>
                <w:rFonts w:ascii="Calibri" w:hAnsi="Calibri" w:cs="Calibri"/>
                <w:sz w:val="20"/>
                <w:szCs w:val="20"/>
              </w:rPr>
              <w:t>мембрана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Отделочные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Металлопластиковое</w:t>
            </w:r>
            <w:r w:rsidRPr="004C4A4E">
              <w:rPr>
                <w:rFonts w:ascii="Arial Armenian" w:hAnsi="Arial Armenian" w:cs="Arial"/>
                <w:sz w:val="20"/>
                <w:szCs w:val="20"/>
              </w:rPr>
              <w:t xml:space="preserve"> </w:t>
            </w:r>
            <w:r w:rsidRPr="004C4A4E">
              <w:rPr>
                <w:rFonts w:ascii="Calibri" w:hAnsi="Calibri" w:cs="Calibri"/>
                <w:sz w:val="20"/>
                <w:szCs w:val="20"/>
              </w:rPr>
              <w:t>окно</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блоками</w:t>
            </w:r>
            <w:r w:rsidRPr="004C4A4E">
              <w:rPr>
                <w:rFonts w:ascii="Arial Armenian" w:hAnsi="Arial Armenian" w:cs="Arial"/>
                <w:sz w:val="20"/>
                <w:szCs w:val="20"/>
              </w:rPr>
              <w:t xml:space="preserve">, </w:t>
            </w:r>
            <w:r w:rsidRPr="004C4A4E">
              <w:rPr>
                <w:rFonts w:ascii="Calibri" w:hAnsi="Calibri" w:cs="Calibri"/>
                <w:sz w:val="20"/>
                <w:szCs w:val="20"/>
              </w:rPr>
              <w:t>белое</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стеклопакетом</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Металлопластиковые</w:t>
            </w:r>
            <w:r w:rsidRPr="004C4A4E">
              <w:rPr>
                <w:rFonts w:ascii="Arial Armenian" w:hAnsi="Arial Armenian" w:cs="Arial"/>
                <w:sz w:val="20"/>
                <w:szCs w:val="20"/>
              </w:rPr>
              <w:t xml:space="preserve"> </w:t>
            </w:r>
            <w:r w:rsidRPr="004C4A4E">
              <w:rPr>
                <w:rFonts w:ascii="Calibri" w:hAnsi="Calibri" w:cs="Calibri"/>
                <w:sz w:val="20"/>
                <w:szCs w:val="20"/>
              </w:rPr>
              <w:t>двери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Двери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МДФ</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облицовкой</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шпона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Мраморно</w:t>
            </w:r>
            <w:r w:rsidRPr="004C4A4E">
              <w:rPr>
                <w:rFonts w:ascii="Arial Armenian" w:hAnsi="Arial Armenian" w:cs="Arial"/>
                <w:sz w:val="20"/>
                <w:szCs w:val="20"/>
              </w:rPr>
              <w:t>-</w:t>
            </w:r>
            <w:r w:rsidRPr="004C4A4E">
              <w:rPr>
                <w:rFonts w:ascii="Calibri" w:hAnsi="Calibri" w:cs="Calibri"/>
                <w:sz w:val="20"/>
                <w:szCs w:val="20"/>
              </w:rPr>
              <w:t>гранитные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8</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Виниловые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9</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Латексная</w:t>
            </w:r>
            <w:r w:rsidRPr="004C4A4E">
              <w:rPr>
                <w:rFonts w:ascii="Arial Armenian" w:hAnsi="Arial Armenian" w:cs="Arial"/>
                <w:sz w:val="20"/>
                <w:szCs w:val="20"/>
              </w:rPr>
              <w:t xml:space="preserve"> </w:t>
            </w:r>
            <w:r w:rsidRPr="004C4A4E">
              <w:rPr>
                <w:rFonts w:ascii="Calibri" w:hAnsi="Calibri" w:cs="Calibri"/>
                <w:sz w:val="20"/>
                <w:szCs w:val="20"/>
              </w:rPr>
              <w:t>краска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Укладка</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стены</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80-125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теплопроводностью</w:t>
            </w:r>
            <w:r w:rsidRPr="004C4A4E">
              <w:rPr>
                <w:rFonts w:ascii="Arial Armenian" w:hAnsi="Arial Armenian" w:cs="Arial"/>
                <w:sz w:val="20"/>
                <w:szCs w:val="20"/>
              </w:rPr>
              <w:t xml:space="preserve"> = 0,042-0,045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²·</w:t>
            </w:r>
            <w:r w:rsidRPr="004C4A4E">
              <w:rPr>
                <w:rFonts w:ascii="Calibri" w:hAnsi="Calibri" w:cs="Calibri"/>
                <w:sz w:val="20"/>
                <w:szCs w:val="20"/>
              </w:rPr>
              <w:t>К</w:t>
            </w:r>
            <w:r w:rsidRPr="004C4A4E">
              <w:rPr>
                <w:rFonts w:ascii="Arial Armenian" w:hAnsi="Arial Armenian" w:cs="Arial"/>
                <w:sz w:val="20"/>
                <w:szCs w:val="20"/>
              </w:rPr>
              <w:t xml:space="preserve">, </w:t>
            </w:r>
            <w:r w:rsidRPr="004C4A4E">
              <w:rPr>
                <w:rFonts w:ascii="Calibri" w:hAnsi="Calibri" w:cs="Calibri"/>
                <w:sz w:val="20"/>
                <w:szCs w:val="20"/>
              </w:rPr>
              <w:t>которая</w:t>
            </w:r>
            <w:r w:rsidRPr="004C4A4E">
              <w:rPr>
                <w:rFonts w:ascii="Arial Armenian" w:hAnsi="Arial Armenian" w:cs="Arial"/>
                <w:sz w:val="20"/>
                <w:szCs w:val="20"/>
              </w:rPr>
              <w:t xml:space="preserve"> </w:t>
            </w:r>
            <w:r w:rsidRPr="004C4A4E">
              <w:rPr>
                <w:rFonts w:ascii="Calibri" w:hAnsi="Calibri" w:cs="Calibri"/>
                <w:sz w:val="20"/>
                <w:szCs w:val="20"/>
              </w:rPr>
              <w:t>крепится</w:t>
            </w:r>
            <w:r w:rsidRPr="004C4A4E">
              <w:rPr>
                <w:rFonts w:ascii="Arial Armenian" w:hAnsi="Arial Armenian" w:cs="Arial"/>
                <w:sz w:val="20"/>
                <w:szCs w:val="20"/>
              </w:rPr>
              <w:t xml:space="preserve"> </w:t>
            </w:r>
            <w:r w:rsidRPr="004C4A4E">
              <w:rPr>
                <w:rFonts w:ascii="Calibri" w:hAnsi="Calibri" w:cs="Calibri"/>
                <w:sz w:val="20"/>
                <w:szCs w:val="20"/>
              </w:rPr>
              <w:t>специальным</w:t>
            </w:r>
            <w:r w:rsidRPr="004C4A4E">
              <w:rPr>
                <w:rFonts w:ascii="Arial Armenian" w:hAnsi="Arial Armenian" w:cs="Arial"/>
                <w:sz w:val="20"/>
                <w:szCs w:val="20"/>
              </w:rPr>
              <w:t xml:space="preserve"> </w:t>
            </w: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цементным</w:t>
            </w:r>
            <w:r w:rsidRPr="004C4A4E">
              <w:rPr>
                <w:rFonts w:ascii="Arial Armenian" w:hAnsi="Arial Armenian" w:cs="Arial"/>
                <w:sz w:val="20"/>
                <w:szCs w:val="20"/>
              </w:rPr>
              <w:t xml:space="preserve"> </w:t>
            </w:r>
            <w:r w:rsidRPr="004C4A4E">
              <w:rPr>
                <w:rFonts w:ascii="Calibri" w:hAnsi="Calibri" w:cs="Calibri"/>
                <w:sz w:val="20"/>
                <w:szCs w:val="20"/>
              </w:rPr>
              <w:t>клеем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Монтаж</w:t>
            </w:r>
            <w:r w:rsidRPr="004C4A4E">
              <w:rPr>
                <w:rFonts w:ascii="Arial Armenian" w:hAnsi="Arial Armenian" w:cs="Arial"/>
                <w:sz w:val="20"/>
                <w:szCs w:val="20"/>
              </w:rPr>
              <w:t xml:space="preserve"> </w:t>
            </w:r>
            <w:r w:rsidRPr="004C4A4E">
              <w:rPr>
                <w:rFonts w:ascii="Calibri" w:hAnsi="Calibri" w:cs="Calibri"/>
                <w:sz w:val="20"/>
                <w:szCs w:val="20"/>
              </w:rPr>
              <w:t>фиброцементных</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w:t>
            </w:r>
            <w:r w:rsidRPr="004C4A4E">
              <w:rPr>
                <w:rFonts w:ascii="Calibri" w:hAnsi="Calibri" w:cs="Calibri"/>
                <w:sz w:val="20"/>
                <w:szCs w:val="20"/>
              </w:rPr>
              <w:t>размером</w:t>
            </w:r>
            <w:r w:rsidRPr="004C4A4E">
              <w:rPr>
                <w:rFonts w:ascii="Arial Armenian" w:hAnsi="Arial Armenian" w:cs="Arial"/>
                <w:sz w:val="20"/>
                <w:szCs w:val="20"/>
              </w:rPr>
              <w:t xml:space="preserve"> 1220x2400x8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установка</w:t>
            </w:r>
            <w:r w:rsidRPr="004C4A4E">
              <w:rPr>
                <w:rFonts w:ascii="Arial Armenian" w:hAnsi="Arial Armenian" w:cs="Arial"/>
                <w:sz w:val="20"/>
                <w:szCs w:val="20"/>
              </w:rPr>
              <w:t xml:space="preserve"> </w:t>
            </w:r>
            <w:r w:rsidRPr="004C4A4E">
              <w:rPr>
                <w:rFonts w:ascii="Calibri" w:hAnsi="Calibri" w:cs="Calibri"/>
                <w:sz w:val="20"/>
                <w:szCs w:val="20"/>
              </w:rPr>
              <w:t>соответствующих</w:t>
            </w:r>
            <w:r w:rsidRPr="004C4A4E">
              <w:rPr>
                <w:rFonts w:ascii="Arial Armenian" w:hAnsi="Arial Armenian" w:cs="Arial"/>
                <w:sz w:val="20"/>
                <w:szCs w:val="20"/>
              </w:rPr>
              <w:t xml:space="preserve"> </w:t>
            </w:r>
            <w:r w:rsidRPr="004C4A4E">
              <w:rPr>
                <w:rFonts w:ascii="Calibri" w:hAnsi="Calibri" w:cs="Calibri"/>
                <w:sz w:val="20"/>
                <w:szCs w:val="20"/>
              </w:rPr>
              <w:t>элементов</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краям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стыкам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Облицовка</w:t>
            </w:r>
            <w:r w:rsidRPr="004C4A4E">
              <w:rPr>
                <w:rFonts w:ascii="Arial Armenian" w:hAnsi="Arial Armenian" w:cs="Arial"/>
                <w:sz w:val="20"/>
                <w:szCs w:val="20"/>
              </w:rPr>
              <w:t xml:space="preserve"> </w:t>
            </w:r>
            <w:r w:rsidRPr="004C4A4E">
              <w:rPr>
                <w:rFonts w:ascii="Calibri" w:hAnsi="Calibri" w:cs="Calibri"/>
                <w:sz w:val="20"/>
                <w:szCs w:val="20"/>
              </w:rPr>
              <w:t>кладки</w:t>
            </w:r>
            <w:r w:rsidRPr="004C4A4E">
              <w:rPr>
                <w:rFonts w:ascii="Arial Armenian" w:hAnsi="Arial Armenian" w:cs="Arial"/>
                <w:sz w:val="20"/>
                <w:szCs w:val="20"/>
              </w:rPr>
              <w:t xml:space="preserve"> </w:t>
            </w:r>
            <w:r w:rsidRPr="004C4A4E">
              <w:rPr>
                <w:rFonts w:ascii="Calibri" w:hAnsi="Calibri" w:cs="Calibri"/>
                <w:sz w:val="20"/>
                <w:szCs w:val="20"/>
              </w:rPr>
              <w:t>базальтовыми</w:t>
            </w:r>
            <w:r w:rsidRPr="004C4A4E">
              <w:rPr>
                <w:rFonts w:ascii="Arial Armenian" w:hAnsi="Arial Armenian" w:cs="Arial"/>
                <w:sz w:val="20"/>
                <w:szCs w:val="20"/>
              </w:rPr>
              <w:t xml:space="preserve"> </w:t>
            </w:r>
            <w:r w:rsidRPr="004C4A4E">
              <w:rPr>
                <w:rFonts w:ascii="Calibri" w:hAnsi="Calibri" w:cs="Calibri"/>
                <w:sz w:val="20"/>
                <w:szCs w:val="20"/>
              </w:rPr>
              <w:t>плитами</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30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арматурной</w:t>
            </w:r>
            <w:r w:rsidRPr="004C4A4E">
              <w:rPr>
                <w:rFonts w:ascii="Arial Armenian" w:hAnsi="Arial Armenian" w:cs="Arial"/>
                <w:sz w:val="20"/>
                <w:szCs w:val="20"/>
              </w:rPr>
              <w:t xml:space="preserve"> </w:t>
            </w:r>
            <w:r w:rsidRPr="004C4A4E">
              <w:rPr>
                <w:rFonts w:ascii="Calibri" w:hAnsi="Calibri" w:cs="Calibri"/>
                <w:sz w:val="20"/>
                <w:szCs w:val="20"/>
              </w:rPr>
              <w:t>сетке</w:t>
            </w:r>
            <w:r w:rsidRPr="004C4A4E">
              <w:rPr>
                <w:rFonts w:ascii="Arial Armenian" w:hAnsi="Arial Armenian" w:cs="Arial"/>
                <w:sz w:val="20"/>
                <w:szCs w:val="20"/>
              </w:rPr>
              <w:t xml:space="preserve"> P8 Ac-I, 150 x 150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использованием</w:t>
            </w:r>
            <w:r w:rsidRPr="004C4A4E">
              <w:rPr>
                <w:rFonts w:ascii="Arial Armenian" w:hAnsi="Arial Armenian" w:cs="Arial"/>
                <w:sz w:val="20"/>
                <w:szCs w:val="20"/>
              </w:rPr>
              <w:t xml:space="preserve"> </w:t>
            </w:r>
            <w:r w:rsidRPr="004C4A4E">
              <w:rPr>
                <w:rFonts w:ascii="Calibri" w:hAnsi="Calibri" w:cs="Calibri"/>
                <w:sz w:val="20"/>
                <w:szCs w:val="20"/>
              </w:rPr>
              <w:t>анкеров</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крепления</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P 12 A500c.</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Каркасная</w:t>
            </w:r>
            <w:r w:rsidRPr="004C4A4E">
              <w:rPr>
                <w:rFonts w:ascii="Arial Armenian" w:hAnsi="Arial Armenian" w:cs="Arial"/>
                <w:sz w:val="20"/>
                <w:szCs w:val="20"/>
              </w:rPr>
              <w:t xml:space="preserve"> </w:t>
            </w:r>
            <w:r w:rsidRPr="004C4A4E">
              <w:rPr>
                <w:rFonts w:ascii="Calibri" w:hAnsi="Calibri" w:cs="Calibri"/>
                <w:sz w:val="20"/>
                <w:szCs w:val="20"/>
              </w:rPr>
              <w:t>сборка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оцинкованными</w:t>
            </w:r>
            <w:r w:rsidRPr="004C4A4E">
              <w:rPr>
                <w:rFonts w:ascii="Arial Armenian" w:hAnsi="Arial Armenian" w:cs="Arial"/>
                <w:sz w:val="20"/>
                <w:szCs w:val="20"/>
              </w:rPr>
              <w:t xml:space="preserve"> </w:t>
            </w:r>
            <w:r w:rsidRPr="004C4A4E">
              <w:rPr>
                <w:rFonts w:ascii="Calibri" w:hAnsi="Calibri" w:cs="Calibri"/>
                <w:sz w:val="20"/>
                <w:szCs w:val="20"/>
              </w:rPr>
              <w:t>окнами</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направляющими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горизонтальным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вертикальным</w:t>
            </w:r>
            <w:r w:rsidRPr="004C4A4E">
              <w:rPr>
                <w:rFonts w:ascii="Arial Armenian" w:hAnsi="Arial Armenian" w:cs="Arial"/>
                <w:sz w:val="20"/>
                <w:szCs w:val="20"/>
              </w:rPr>
              <w:t xml:space="preserve"> </w:t>
            </w:r>
            <w:r w:rsidRPr="004C4A4E">
              <w:rPr>
                <w:rFonts w:ascii="Calibri" w:hAnsi="Calibri" w:cs="Calibri"/>
                <w:sz w:val="20"/>
                <w:szCs w:val="20"/>
              </w:rPr>
              <w:t>расстоянием</w:t>
            </w:r>
            <w:r w:rsidRPr="004C4A4E">
              <w:rPr>
                <w:rFonts w:ascii="Arial Armenian" w:hAnsi="Arial Armenian" w:cs="Arial"/>
                <w:sz w:val="20"/>
                <w:szCs w:val="20"/>
              </w:rPr>
              <w:t xml:space="preserve"> </w:t>
            </w:r>
            <w:r w:rsidRPr="004C4A4E">
              <w:rPr>
                <w:rFonts w:ascii="Calibri" w:hAnsi="Calibri" w:cs="Calibri"/>
                <w:sz w:val="20"/>
                <w:szCs w:val="20"/>
              </w:rPr>
              <w:t>не</w:t>
            </w:r>
            <w:r w:rsidRPr="004C4A4E">
              <w:rPr>
                <w:rFonts w:ascii="Arial Armenian" w:hAnsi="Arial Armenian" w:cs="Arial"/>
                <w:sz w:val="20"/>
                <w:szCs w:val="20"/>
              </w:rPr>
              <w:t xml:space="preserve"> </w:t>
            </w:r>
            <w:r w:rsidRPr="004C4A4E">
              <w:rPr>
                <w:rFonts w:ascii="Calibri" w:hAnsi="Calibri" w:cs="Calibri"/>
                <w:sz w:val="20"/>
                <w:szCs w:val="20"/>
              </w:rPr>
              <w:t>более</w:t>
            </w:r>
            <w:r w:rsidRPr="004C4A4E">
              <w:rPr>
                <w:rFonts w:ascii="Arial Armenian" w:hAnsi="Arial Armenian" w:cs="Arial"/>
                <w:sz w:val="20"/>
                <w:szCs w:val="20"/>
              </w:rPr>
              <w:t xml:space="preserve"> 600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от</w:t>
            </w:r>
            <w:r w:rsidRPr="004C4A4E">
              <w:rPr>
                <w:rFonts w:ascii="Arial Armenian" w:hAnsi="Arial Armenian" w:cs="Arial"/>
                <w:sz w:val="20"/>
                <w:szCs w:val="20"/>
              </w:rPr>
              <w:t xml:space="preserve"> </w:t>
            </w:r>
            <w:r w:rsidRPr="004C4A4E">
              <w:rPr>
                <w:rFonts w:ascii="Calibri" w:hAnsi="Calibri" w:cs="Calibri"/>
                <w:sz w:val="20"/>
                <w:szCs w:val="20"/>
              </w:rPr>
              <w:t>профилей</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2,0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скоростью</w:t>
            </w:r>
            <w:r w:rsidRPr="004C4A4E">
              <w:rPr>
                <w:rFonts w:ascii="Arial Armenian" w:hAnsi="Arial Armenian" w:cs="Arial"/>
                <w:sz w:val="20"/>
                <w:szCs w:val="20"/>
              </w:rPr>
              <w:t xml:space="preserve"> 4,8 </w:t>
            </w:r>
            <w:r w:rsidRPr="004C4A4E">
              <w:rPr>
                <w:rFonts w:ascii="Calibri" w:hAnsi="Calibri" w:cs="Calibri"/>
                <w:sz w:val="20"/>
                <w:szCs w:val="20"/>
              </w:rPr>
              <w:t>м</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lastRenderedPageBreak/>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Электрическое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Источник</w:t>
            </w:r>
            <w:r w:rsidRPr="004C4A4E">
              <w:rPr>
                <w:rFonts w:ascii="Arial Armenian" w:hAnsi="Arial Armenian" w:cs="Arial"/>
                <w:sz w:val="20"/>
                <w:szCs w:val="20"/>
              </w:rPr>
              <w:t xml:space="preserve"> </w:t>
            </w:r>
            <w:r w:rsidRPr="004C4A4E">
              <w:rPr>
                <w:rFonts w:ascii="Calibri" w:hAnsi="Calibri" w:cs="Calibri"/>
                <w:sz w:val="20"/>
                <w:szCs w:val="20"/>
              </w:rPr>
              <w:t>бесперебойного</w:t>
            </w:r>
            <w:r w:rsidRPr="004C4A4E">
              <w:rPr>
                <w:rFonts w:ascii="Arial Armenian" w:hAnsi="Arial Armenian" w:cs="Arial"/>
                <w:sz w:val="20"/>
                <w:szCs w:val="20"/>
              </w:rPr>
              <w:t xml:space="preserve"> </w:t>
            </w:r>
            <w:r w:rsidRPr="004C4A4E">
              <w:rPr>
                <w:rFonts w:ascii="Calibri" w:hAnsi="Calibri" w:cs="Calibri"/>
                <w:sz w:val="20"/>
                <w:szCs w:val="20"/>
              </w:rPr>
              <w:t>питания</w:t>
            </w:r>
            <w:r w:rsidRPr="004C4A4E">
              <w:rPr>
                <w:rFonts w:ascii="Arial Armenian" w:hAnsi="Arial Armenian" w:cs="Arial"/>
                <w:sz w:val="20"/>
                <w:szCs w:val="20"/>
              </w:rPr>
              <w:t xml:space="preserve"> 90 </w:t>
            </w:r>
            <w:r w:rsidRPr="004C4A4E">
              <w:rPr>
                <w:rFonts w:ascii="Calibri" w:hAnsi="Calibri" w:cs="Calibri"/>
                <w:sz w:val="20"/>
                <w:szCs w:val="20"/>
              </w:rPr>
              <w:t>кВА</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Аварийный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w:t>
            </w:r>
            <w:r w:rsidRPr="004C4A4E">
              <w:rPr>
                <w:rFonts w:ascii="Calibri" w:hAnsi="Calibri" w:cs="Calibri"/>
                <w:sz w:val="20"/>
                <w:szCs w:val="20"/>
              </w:rPr>
              <w:t>непрозрачный</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Эвакуационный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Водонепроницаемый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настенный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30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Arial Armenian" w:hAnsi="Arial Armenian" w:cs="Arial"/>
                <w:sz w:val="20"/>
                <w:szCs w:val="20"/>
              </w:rPr>
              <w:t>"</w:t>
            </w:r>
            <w:r w:rsidRPr="004C4A4E">
              <w:rPr>
                <w:rFonts w:ascii="Calibri" w:hAnsi="Calibri" w:cs="Calibri"/>
                <w:sz w:val="20"/>
                <w:szCs w:val="20"/>
              </w:rPr>
              <w:t>Панель</w:t>
            </w:r>
            <w:r w:rsidRPr="004C4A4E">
              <w:rPr>
                <w:rFonts w:ascii="Arial Armenian" w:hAnsi="Arial Armenian" w:cs="Arial"/>
                <w:sz w:val="20"/>
                <w:szCs w:val="20"/>
              </w:rPr>
              <w:t xml:space="preserve"> </w:t>
            </w:r>
            <w:r w:rsidRPr="004C4A4E">
              <w:rPr>
                <w:rFonts w:ascii="Calibri" w:hAnsi="Calibri" w:cs="Calibri"/>
                <w:sz w:val="20"/>
                <w:szCs w:val="20"/>
              </w:rPr>
              <w:t>освещения</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трехфазным</w:t>
            </w:r>
            <w:r w:rsidRPr="004C4A4E">
              <w:rPr>
                <w:rFonts w:ascii="Arial Armenian" w:hAnsi="Arial Armenian" w:cs="Arial"/>
                <w:sz w:val="20"/>
                <w:szCs w:val="20"/>
              </w:rPr>
              <w:t xml:space="preserve"> </w:t>
            </w:r>
            <w:r w:rsidRPr="004C4A4E">
              <w:rPr>
                <w:rFonts w:ascii="Calibri" w:hAnsi="Calibri" w:cs="Calibri"/>
                <w:sz w:val="20"/>
                <w:szCs w:val="20"/>
              </w:rPr>
              <w:t>входом</w:t>
            </w:r>
            <w:r w:rsidRPr="004C4A4E">
              <w:rPr>
                <w:rFonts w:ascii="Arial Armenian" w:hAnsi="Arial Armenian" w:cs="Arial"/>
                <w:sz w:val="20"/>
                <w:szCs w:val="20"/>
              </w:rPr>
              <w:t xml:space="preserve"> 25 </w:t>
            </w:r>
            <w:r w:rsidRPr="004C4A4E">
              <w:rPr>
                <w:rFonts w:ascii="Calibri" w:hAnsi="Calibri" w:cs="Calibri"/>
                <w:sz w:val="20"/>
                <w:szCs w:val="20"/>
              </w:rPr>
              <w:t>А</w:t>
            </w:r>
            <w:r w:rsidRPr="004C4A4E">
              <w:rPr>
                <w:rFonts w:ascii="Arial Armenian" w:hAnsi="Arial Armenian" w:cs="Arial"/>
                <w:sz w:val="20"/>
                <w:szCs w:val="20"/>
              </w:rPr>
              <w:t xml:space="preserve">, </w:t>
            </w:r>
            <w:r w:rsidRPr="004C4A4E">
              <w:rPr>
                <w:rFonts w:ascii="Calibri" w:hAnsi="Calibri" w:cs="Calibri"/>
                <w:sz w:val="20"/>
                <w:szCs w:val="20"/>
              </w:rPr>
              <w:t>однофазными</w:t>
            </w:r>
            <w:r w:rsidRPr="004C4A4E">
              <w:rPr>
                <w:rFonts w:ascii="Arial Armenian" w:hAnsi="Arial Armenian" w:cs="Arial"/>
                <w:sz w:val="20"/>
                <w:szCs w:val="20"/>
              </w:rPr>
              <w:t xml:space="preserve"> </w:t>
            </w:r>
            <w:r w:rsidRPr="004C4A4E">
              <w:rPr>
                <w:rFonts w:ascii="Calibri" w:hAnsi="Calibri" w:cs="Calibri"/>
                <w:sz w:val="20"/>
                <w:szCs w:val="20"/>
              </w:rPr>
              <w:t>автоматическими</w:t>
            </w:r>
            <w:r w:rsidRPr="004C4A4E">
              <w:rPr>
                <w:rFonts w:ascii="Arial Armenian" w:hAnsi="Arial Armenian" w:cs="Arial"/>
                <w:sz w:val="20"/>
                <w:szCs w:val="20"/>
              </w:rPr>
              <w:t xml:space="preserve"> </w:t>
            </w:r>
            <w:r w:rsidRPr="004C4A4E">
              <w:rPr>
                <w:rFonts w:ascii="Calibri" w:hAnsi="Calibri" w:cs="Calibri"/>
                <w:sz w:val="20"/>
                <w:szCs w:val="20"/>
              </w:rPr>
              <w:t>выключателями</w:t>
            </w:r>
            <w:r w:rsidRPr="004C4A4E">
              <w:rPr>
                <w:rFonts w:ascii="Arial Armenian" w:hAnsi="Arial Armenian" w:cs="Arial"/>
                <w:sz w:val="20"/>
                <w:szCs w:val="20"/>
              </w:rPr>
              <w:t xml:space="preserve"> </w:t>
            </w:r>
            <w:r w:rsidRPr="004C4A4E">
              <w:rPr>
                <w:rFonts w:ascii="Calibri" w:hAnsi="Calibri" w:cs="Calibri"/>
                <w:sz w:val="20"/>
                <w:szCs w:val="20"/>
              </w:rPr>
              <w:t>группы</w:t>
            </w:r>
            <w:r w:rsidRPr="004C4A4E">
              <w:rPr>
                <w:rFonts w:ascii="Arial Armenian" w:hAnsi="Arial Armenian" w:cs="Arial"/>
                <w:sz w:val="20"/>
                <w:szCs w:val="20"/>
              </w:rPr>
              <w:t xml:space="preserve"> 6x16 </w:t>
            </w:r>
            <w:r w:rsidRPr="004C4A4E">
              <w:rPr>
                <w:rFonts w:ascii="Calibri" w:hAnsi="Calibri" w:cs="Calibri"/>
                <w:sz w:val="20"/>
                <w:szCs w:val="20"/>
              </w:rPr>
              <w:t>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w:t>
            </w:r>
            <w:r w:rsidRPr="004C4A4E">
              <w:rPr>
                <w:rFonts w:ascii="Calibri" w:hAnsi="Calibri" w:cs="Calibri"/>
                <w:b/>
                <w:bCs/>
                <w:sz w:val="20"/>
                <w:szCs w:val="20"/>
              </w:rPr>
              <w:t>холодного</w:t>
            </w:r>
            <w:r w:rsidRPr="004C4A4E">
              <w:rPr>
                <w:rFonts w:ascii="Arial Armenian" w:hAnsi="Arial Armenian" w:cs="Arial"/>
                <w:b/>
                <w:bCs/>
                <w:sz w:val="20"/>
                <w:szCs w:val="20"/>
              </w:rPr>
              <w:t xml:space="preserve"> </w:t>
            </w:r>
            <w:r w:rsidRPr="004C4A4E">
              <w:rPr>
                <w:rFonts w:ascii="Calibri" w:hAnsi="Calibri" w:cs="Calibri"/>
                <w:b/>
                <w:bCs/>
                <w:sz w:val="20"/>
                <w:szCs w:val="20"/>
              </w:rPr>
              <w:t>водоснабжения</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душем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шлангом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Угловые</w:t>
            </w:r>
            <w:r w:rsidRPr="004C4A4E">
              <w:rPr>
                <w:rFonts w:ascii="Arial Armenian" w:hAnsi="Arial Armenian" w:cs="Arial"/>
                <w:sz w:val="20"/>
                <w:szCs w:val="20"/>
              </w:rPr>
              <w:t xml:space="preserve"> </w:t>
            </w: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раковины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канализационная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Раковины</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сифоном</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соединением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пьедесталом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Керамический</w:t>
            </w:r>
            <w:r w:rsidRPr="004C4A4E">
              <w:rPr>
                <w:rFonts w:ascii="Arial Armenian" w:hAnsi="Arial Armenian" w:cs="Arial"/>
                <w:sz w:val="20"/>
                <w:szCs w:val="20"/>
              </w:rPr>
              <w:t xml:space="preserve"> </w:t>
            </w:r>
            <w:r w:rsidRPr="004C4A4E">
              <w:rPr>
                <w:rFonts w:ascii="Calibri" w:hAnsi="Calibri" w:cs="Calibri"/>
                <w:sz w:val="20"/>
                <w:szCs w:val="20"/>
              </w:rPr>
              <w:t>унитаз</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Глубокий</w:t>
            </w:r>
            <w:r w:rsidRPr="004C4A4E">
              <w:rPr>
                <w:rFonts w:ascii="Arial Armenian" w:hAnsi="Arial Armenian" w:cs="Arial"/>
                <w:sz w:val="20"/>
                <w:szCs w:val="20"/>
              </w:rPr>
              <w:t xml:space="preserve"> </w:t>
            </w:r>
            <w:r w:rsidRPr="004C4A4E">
              <w:rPr>
                <w:rFonts w:ascii="Calibri" w:hAnsi="Calibri" w:cs="Calibri"/>
                <w:sz w:val="20"/>
                <w:szCs w:val="20"/>
              </w:rPr>
              <w:t>подгузник</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Мини</w:t>
            </w:r>
            <w:r w:rsidRPr="004C4A4E">
              <w:rPr>
                <w:rFonts w:ascii="Arial Armenian" w:hAnsi="Arial Armenian" w:cs="Arial"/>
                <w:sz w:val="20"/>
                <w:szCs w:val="20"/>
              </w:rPr>
              <w:t>-</w:t>
            </w:r>
            <w:r w:rsidRPr="004C4A4E">
              <w:rPr>
                <w:rFonts w:ascii="Calibri" w:hAnsi="Calibri" w:cs="Calibri"/>
                <w:sz w:val="20"/>
                <w:szCs w:val="20"/>
              </w:rPr>
              <w:t>кухня</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2 </w:t>
            </w:r>
            <w:r w:rsidRPr="004C4A4E">
              <w:rPr>
                <w:rFonts w:ascii="Calibri" w:hAnsi="Calibri" w:cs="Calibri"/>
                <w:sz w:val="20"/>
                <w:szCs w:val="20"/>
              </w:rPr>
              <w:t>персоны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Система</w:t>
            </w:r>
            <w:r w:rsidRPr="004C4A4E">
              <w:rPr>
                <w:rFonts w:ascii="Arial Armenian" w:hAnsi="Arial Armenian" w:cs="Arial"/>
                <w:b/>
                <w:bCs/>
                <w:sz w:val="20"/>
                <w:szCs w:val="20"/>
              </w:rPr>
              <w:t xml:space="preserve"> </w:t>
            </w:r>
            <w:r w:rsidRPr="004C4A4E">
              <w:rPr>
                <w:rFonts w:ascii="Calibri" w:hAnsi="Calibri" w:cs="Calibri"/>
                <w:b/>
                <w:bCs/>
                <w:sz w:val="20"/>
                <w:szCs w:val="20"/>
              </w:rPr>
              <w:t>пожарной</w:t>
            </w:r>
            <w:r w:rsidRPr="004C4A4E">
              <w:rPr>
                <w:rFonts w:ascii="Arial Armenian" w:hAnsi="Arial Armenian" w:cs="Arial"/>
                <w:b/>
                <w:bCs/>
                <w:sz w:val="20"/>
                <w:szCs w:val="20"/>
              </w:rPr>
              <w:t xml:space="preserve"> </w:t>
            </w:r>
            <w:r w:rsidRPr="004C4A4E">
              <w:rPr>
                <w:rFonts w:ascii="Calibri" w:hAnsi="Calibri" w:cs="Calibri"/>
                <w:b/>
                <w:bCs/>
                <w:sz w:val="20"/>
                <w:szCs w:val="20"/>
              </w:rPr>
              <w:t>сигнализации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color w:val="000000"/>
                <w:sz w:val="20"/>
                <w:szCs w:val="20"/>
              </w:rPr>
            </w:pPr>
            <w:r w:rsidRPr="004C4A4E">
              <w:rPr>
                <w:rFonts w:ascii="Calibri" w:hAnsi="Calibri" w:cs="Calibri"/>
                <w:color w:val="000000"/>
                <w:sz w:val="20"/>
                <w:szCs w:val="20"/>
              </w:rPr>
              <w:t>Панель</w:t>
            </w:r>
            <w:r w:rsidRPr="004C4A4E">
              <w:rPr>
                <w:rFonts w:ascii="Arial Armenian" w:hAnsi="Arial Armenian" w:cs="Arial"/>
                <w:color w:val="000000"/>
                <w:sz w:val="20"/>
                <w:szCs w:val="20"/>
              </w:rPr>
              <w:t xml:space="preserve"> </w:t>
            </w:r>
            <w:r w:rsidRPr="004C4A4E">
              <w:rPr>
                <w:rFonts w:ascii="Calibri" w:hAnsi="Calibri" w:cs="Calibri"/>
                <w:color w:val="000000"/>
                <w:sz w:val="20"/>
                <w:szCs w:val="20"/>
              </w:rPr>
              <w:t>управления</w:t>
            </w:r>
            <w:r w:rsidRPr="004C4A4E">
              <w:rPr>
                <w:rFonts w:ascii="Arial Armenian" w:hAnsi="Arial Armenian" w:cs="Arial"/>
                <w:color w:val="000000"/>
                <w:sz w:val="20"/>
                <w:szCs w:val="20"/>
              </w:rPr>
              <w:t xml:space="preserve"> SIGNAL-10</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Трансформатор</w:t>
            </w:r>
            <w:r w:rsidRPr="004C4A4E">
              <w:rPr>
                <w:rFonts w:ascii="Arial Armenian" w:hAnsi="Arial Armenian" w:cs="Arial"/>
                <w:sz w:val="20"/>
                <w:szCs w:val="20"/>
              </w:rPr>
              <w:t xml:space="preserve"> TR-40VA</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Детектор</w:t>
            </w:r>
            <w:r w:rsidRPr="004C4A4E">
              <w:rPr>
                <w:rFonts w:ascii="Arial Armenian" w:hAnsi="Arial Armenian" w:cs="Arial"/>
                <w:sz w:val="20"/>
                <w:szCs w:val="20"/>
              </w:rPr>
              <w:t xml:space="preserve"> </w:t>
            </w:r>
            <w:r w:rsidRPr="004C4A4E">
              <w:rPr>
                <w:rFonts w:ascii="Calibri" w:hAnsi="Calibri" w:cs="Calibri"/>
                <w:sz w:val="20"/>
                <w:szCs w:val="20"/>
              </w:rPr>
              <w:t>дыма</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-212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Термодатчик</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 xml:space="preserve">-212/101-15 </w:t>
            </w:r>
            <w:r w:rsidRPr="004C4A4E">
              <w:rPr>
                <w:rFonts w:ascii="Calibri" w:hAnsi="Calibri" w:cs="Calibri"/>
                <w:sz w:val="20"/>
                <w:szCs w:val="20"/>
              </w:rPr>
              <w:t>А</w:t>
            </w:r>
            <w:r w:rsidRPr="004C4A4E">
              <w:rPr>
                <w:rFonts w:ascii="Arial Armenian" w:hAnsi="Arial Armenian" w:cs="Arial"/>
                <w:sz w:val="20"/>
                <w:szCs w:val="20"/>
              </w:rPr>
              <w:t>3</w:t>
            </w:r>
            <w:r w:rsidRPr="004C4A4E">
              <w:rPr>
                <w:rFonts w:ascii="Calibri" w:hAnsi="Calibri" w:cs="Calibri"/>
                <w:sz w:val="20"/>
                <w:szCs w:val="20"/>
              </w:rPr>
              <w:t>Р</w:t>
            </w:r>
            <w:r w:rsidRPr="004C4A4E">
              <w:rPr>
                <w:rFonts w:ascii="Arial Armenian" w:hAnsi="Arial Armenian" w:cs="Arial"/>
                <w:sz w:val="20"/>
                <w:szCs w:val="20"/>
              </w:rPr>
              <w:t>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Огнезажимной</w:t>
            </w:r>
            <w:r w:rsidRPr="004C4A4E">
              <w:rPr>
                <w:rFonts w:ascii="Arial Armenian" w:hAnsi="Arial Armenian" w:cs="Arial"/>
                <w:sz w:val="20"/>
                <w:szCs w:val="20"/>
              </w:rPr>
              <w:t xml:space="preserve"> </w:t>
            </w:r>
            <w:r w:rsidRPr="004C4A4E">
              <w:rPr>
                <w:rFonts w:ascii="Calibri" w:hAnsi="Calibri" w:cs="Calibri"/>
                <w:sz w:val="20"/>
                <w:szCs w:val="20"/>
              </w:rPr>
              <w:t>ручной</w:t>
            </w:r>
            <w:r w:rsidRPr="004C4A4E">
              <w:rPr>
                <w:rFonts w:ascii="Arial Armenian" w:hAnsi="Arial Armenian" w:cs="Arial"/>
                <w:sz w:val="20"/>
                <w:szCs w:val="20"/>
              </w:rPr>
              <w:t xml:space="preserve"> </w:t>
            </w:r>
            <w:r w:rsidRPr="004C4A4E">
              <w:rPr>
                <w:rFonts w:ascii="Calibri" w:hAnsi="Calibri" w:cs="Calibri"/>
                <w:sz w:val="20"/>
                <w:szCs w:val="20"/>
              </w:rPr>
              <w:t>зажим</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t xml:space="preserve"> </w:t>
            </w:r>
            <w:r w:rsidRPr="004C4A4E">
              <w:rPr>
                <w:rFonts w:ascii="Calibri" w:hAnsi="Calibri" w:cs="Calibri"/>
                <w:sz w:val="20"/>
                <w:szCs w:val="20"/>
              </w:rPr>
              <w:t>ИП</w:t>
            </w:r>
            <w:r w:rsidRPr="004C4A4E">
              <w:rPr>
                <w:rFonts w:ascii="Arial Armenian" w:hAnsi="Arial Armenian" w:cs="Arial"/>
                <w:sz w:val="20"/>
                <w:szCs w:val="20"/>
              </w:rPr>
              <w:t>513</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Внутренний</w:t>
            </w:r>
            <w:r w:rsidRPr="004C4A4E">
              <w:rPr>
                <w:rFonts w:ascii="Arial Armenian" w:hAnsi="Arial Armenian" w:cs="Arial"/>
                <w:sz w:val="20"/>
                <w:szCs w:val="20"/>
              </w:rPr>
              <w:t xml:space="preserve"> </w:t>
            </w:r>
            <w:r w:rsidRPr="004C4A4E">
              <w:rPr>
                <w:rFonts w:ascii="Calibri" w:hAnsi="Calibri" w:cs="Calibri"/>
                <w:sz w:val="20"/>
                <w:szCs w:val="20"/>
              </w:rPr>
              <w:t>рог</w:t>
            </w:r>
            <w:r w:rsidRPr="004C4A4E">
              <w:rPr>
                <w:rFonts w:ascii="Arial Armenian" w:hAnsi="Arial Armenian" w:cs="Arial"/>
                <w:sz w:val="20"/>
                <w:szCs w:val="20"/>
              </w:rPr>
              <w:t xml:space="preserve"> </w:t>
            </w:r>
            <w:r w:rsidRPr="004C4A4E">
              <w:rPr>
                <w:rFonts w:ascii="Calibri" w:hAnsi="Calibri" w:cs="Calibri"/>
                <w:sz w:val="20"/>
                <w:szCs w:val="20"/>
              </w:rPr>
              <w:t>ОПОП</w:t>
            </w:r>
            <w:r w:rsidRPr="004C4A4E">
              <w:rPr>
                <w:rFonts w:ascii="Arial Armenian" w:hAnsi="Arial Armenian" w:cs="Arial"/>
                <w:sz w:val="20"/>
                <w:szCs w:val="20"/>
              </w:rPr>
              <w:t>124-7</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Антенна</w:t>
            </w:r>
            <w:r w:rsidRPr="004C4A4E">
              <w:rPr>
                <w:rFonts w:ascii="Arial Armenian" w:hAnsi="Arial Armenian" w:cs="Arial"/>
                <w:sz w:val="20"/>
                <w:szCs w:val="20"/>
              </w:rPr>
              <w:t xml:space="preserve"> ANT-GSM-1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Газоснабжение</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Электромагнитный</w:t>
            </w:r>
            <w:r w:rsidRPr="004C4A4E">
              <w:rPr>
                <w:rFonts w:ascii="Arial Armenian" w:hAnsi="Arial Armenian" w:cs="Arial"/>
                <w:sz w:val="20"/>
                <w:szCs w:val="20"/>
              </w:rPr>
              <w:t xml:space="preserve"> </w:t>
            </w:r>
            <w:r w:rsidRPr="004C4A4E">
              <w:rPr>
                <w:rFonts w:ascii="Calibri" w:hAnsi="Calibri" w:cs="Calibri"/>
                <w:sz w:val="20"/>
                <w:szCs w:val="20"/>
              </w:rPr>
              <w:t>клапан</w:t>
            </w:r>
            <w:r w:rsidRPr="004C4A4E">
              <w:rPr>
                <w:rFonts w:ascii="Arial Armenian" w:hAnsi="Arial Armenian" w:cs="Arial"/>
                <w:sz w:val="20"/>
                <w:szCs w:val="20"/>
              </w:rPr>
              <w:t xml:space="preserve"> P25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Наружное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r w:rsidRPr="004C4A4E">
              <w:rPr>
                <w:rFonts w:ascii="Arial Armenian" w:hAnsi="Arial Armenian" w:cs="Arial"/>
                <w:b/>
                <w:bCs/>
                <w:sz w:val="20"/>
                <w:szCs w:val="20"/>
              </w:rPr>
              <w:t xml:space="preserve"> </w:t>
            </w:r>
            <w:r w:rsidRPr="004C4A4E">
              <w:rPr>
                <w:rFonts w:ascii="Calibri" w:hAnsi="Calibri" w:cs="Calibri"/>
                <w:b/>
                <w:bCs/>
                <w:sz w:val="20"/>
                <w:szCs w:val="20"/>
              </w:rPr>
              <w:t>территории</w:t>
            </w:r>
            <w:r w:rsidRPr="004C4A4E">
              <w:rPr>
                <w:rFonts w:ascii="Arial Armenian" w:hAnsi="Arial Armenian" w:cs="Arial"/>
                <w:b/>
                <w:bCs/>
                <w:sz w:val="20"/>
                <w:szCs w:val="20"/>
              </w:rPr>
              <w:t xml:space="preserve">, </w:t>
            </w:r>
            <w:r w:rsidRPr="004C4A4E">
              <w:rPr>
                <w:rFonts w:ascii="Calibri" w:hAnsi="Calibri" w:cs="Calibri"/>
                <w:b/>
                <w:bCs/>
                <w:sz w:val="20"/>
                <w:szCs w:val="20"/>
              </w:rPr>
              <w:t>кабельная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0,4 </w:t>
            </w:r>
            <w:r w:rsidRPr="004C4A4E">
              <w:rPr>
                <w:rFonts w:ascii="Calibri" w:hAnsi="Calibri" w:cs="Calibri"/>
                <w:b/>
                <w:bCs/>
                <w:sz w:val="20"/>
                <w:szCs w:val="20"/>
              </w:rPr>
              <w:t>кВ</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подвесной</w:t>
            </w:r>
            <w:r w:rsidRPr="004C4A4E">
              <w:rPr>
                <w:rFonts w:ascii="Arial Armenian" w:hAnsi="Arial Armenian" w:cs="Arial"/>
                <w:sz w:val="20"/>
                <w:szCs w:val="20"/>
              </w:rPr>
              <w:t xml:space="preserve"> </w:t>
            </w:r>
            <w:r w:rsidRPr="004C4A4E">
              <w:rPr>
                <w:rFonts w:ascii="Calibri" w:hAnsi="Calibri" w:cs="Calibri"/>
                <w:sz w:val="20"/>
                <w:szCs w:val="20"/>
              </w:rPr>
              <w:t>декоративный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Работы</w:t>
            </w:r>
            <w:r w:rsidRPr="004C4A4E">
              <w:rPr>
                <w:rFonts w:ascii="Arial Armenian" w:hAnsi="Arial Armenian" w:cs="Arial"/>
                <w:b/>
                <w:bCs/>
                <w:sz w:val="20"/>
                <w:szCs w:val="20"/>
              </w:rPr>
              <w:t xml:space="preserve"> </w:t>
            </w:r>
            <w:r w:rsidRPr="004C4A4E">
              <w:rPr>
                <w:rFonts w:ascii="Calibri" w:hAnsi="Calibri" w:cs="Calibri"/>
                <w:b/>
                <w:bCs/>
                <w:sz w:val="20"/>
                <w:szCs w:val="20"/>
              </w:rPr>
              <w:t>по</w:t>
            </w:r>
            <w:r w:rsidRPr="004C4A4E">
              <w:rPr>
                <w:rFonts w:ascii="Arial Armenian" w:hAnsi="Arial Armenian" w:cs="Arial"/>
                <w:b/>
                <w:bCs/>
                <w:sz w:val="20"/>
                <w:szCs w:val="20"/>
              </w:rPr>
              <w:t xml:space="preserve"> </w:t>
            </w:r>
            <w:r w:rsidRPr="004C4A4E">
              <w:rPr>
                <w:rFonts w:ascii="Calibri" w:hAnsi="Calibri" w:cs="Calibri"/>
                <w:b/>
                <w:bCs/>
                <w:sz w:val="20"/>
                <w:szCs w:val="20"/>
              </w:rPr>
              <w:t>благоустройству</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Покрытие</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базальтовой</w:t>
            </w:r>
            <w:r w:rsidRPr="004C4A4E">
              <w:rPr>
                <w:rFonts w:ascii="Arial Armenian" w:hAnsi="Arial Armenian" w:cs="Arial"/>
                <w:sz w:val="20"/>
                <w:szCs w:val="20"/>
              </w:rPr>
              <w:t xml:space="preserve"> </w:t>
            </w:r>
            <w:r w:rsidRPr="004C4A4E">
              <w:rPr>
                <w:rFonts w:ascii="Calibri" w:hAnsi="Calibri" w:cs="Calibri"/>
                <w:sz w:val="20"/>
                <w:szCs w:val="20"/>
              </w:rPr>
              <w:t>брекчии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Базальтовые</w:t>
            </w:r>
            <w:r w:rsidRPr="004C4A4E">
              <w:rPr>
                <w:rFonts w:ascii="Arial Armenian" w:hAnsi="Arial Armenian" w:cs="Arial"/>
                <w:sz w:val="20"/>
                <w:szCs w:val="20"/>
              </w:rPr>
              <w:t xml:space="preserve"> </w:t>
            </w:r>
            <w:r w:rsidRPr="004C4A4E">
              <w:rPr>
                <w:rFonts w:ascii="Calibri" w:hAnsi="Calibri" w:cs="Calibri"/>
                <w:sz w:val="20"/>
                <w:szCs w:val="20"/>
              </w:rPr>
              <w:t>бордюрные</w:t>
            </w:r>
            <w:r w:rsidRPr="004C4A4E">
              <w:rPr>
                <w:rFonts w:ascii="Arial Armenian" w:hAnsi="Arial Armenian" w:cs="Arial"/>
                <w:sz w:val="20"/>
                <w:szCs w:val="20"/>
              </w:rPr>
              <w:t xml:space="preserve"> </w:t>
            </w:r>
            <w:r w:rsidRPr="004C4A4E">
              <w:rPr>
                <w:rFonts w:ascii="Calibri" w:hAnsi="Calibri" w:cs="Calibri"/>
                <w:sz w:val="20"/>
                <w:szCs w:val="20"/>
              </w:rPr>
              <w:t>камни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Theme="minorHAnsi" w:hAnsiTheme="minorHAnsi" w:cs="Arial"/>
                <w:sz w:val="20"/>
                <w:szCs w:val="20"/>
              </w:rPr>
            </w:pPr>
          </w:p>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bl>
    <w:p w:rsidR="00342DE3" w:rsidRPr="004C4A4E" w:rsidRDefault="00342DE3" w:rsidP="006D391A">
      <w:pPr>
        <w:widowControl w:val="0"/>
        <w:ind w:left="-142" w:firstLine="142"/>
        <w:jc w:val="both"/>
        <w:rPr>
          <w:rFonts w:ascii="GHEA Grapalat" w:hAnsi="GHEA Grapalat"/>
          <w:i/>
          <w:sz w:val="20"/>
          <w:szCs w:val="20"/>
        </w:rPr>
      </w:pP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2</w:t>
      </w:r>
    </w:p>
    <w:tbl>
      <w:tblPr>
        <w:tblW w:w="10615" w:type="dxa"/>
        <w:tblInd w:w="113" w:type="dxa"/>
        <w:tblLook w:val="04A0" w:firstRow="1" w:lastRow="0" w:firstColumn="1" w:lastColumn="0" w:noHBand="0" w:noVBand="1"/>
      </w:tblPr>
      <w:tblGrid>
        <w:gridCol w:w="400"/>
        <w:gridCol w:w="6000"/>
        <w:gridCol w:w="680"/>
        <w:gridCol w:w="760"/>
        <w:gridCol w:w="2775"/>
      </w:tblGrid>
      <w:tr w:rsidR="00342DE3" w:rsidRPr="004C4A4E" w:rsidTr="00342DE3">
        <w:trPr>
          <w:trHeight w:val="255"/>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w:t>
            </w:r>
            <w:r w:rsidRPr="004C4A4E">
              <w:rPr>
                <w:rFonts w:ascii="Calibri" w:hAnsi="Calibri" w:cs="Calibri"/>
                <w:sz w:val="16"/>
                <w:szCs w:val="16"/>
              </w:rPr>
              <w:t>Оборудование</w:t>
            </w:r>
            <w:r w:rsidRPr="004C4A4E">
              <w:rPr>
                <w:rFonts w:ascii="Arial Armenian" w:hAnsi="Arial Armenian" w:cs="Arial"/>
                <w:sz w:val="16"/>
                <w:szCs w:val="16"/>
              </w:rPr>
              <w:t xml:space="preserve">, </w:t>
            </w:r>
            <w:r w:rsidRPr="004C4A4E">
              <w:rPr>
                <w:rFonts w:ascii="Calibri" w:hAnsi="Calibri" w:cs="Calibri"/>
                <w:sz w:val="16"/>
                <w:szCs w:val="16"/>
              </w:rPr>
              <w:t>предусмотренное</w:t>
            </w:r>
            <w:r w:rsidRPr="004C4A4E">
              <w:rPr>
                <w:rFonts w:ascii="Arial Armenian" w:hAnsi="Arial Armenian" w:cs="Arial"/>
                <w:sz w:val="16"/>
                <w:szCs w:val="16"/>
              </w:rPr>
              <w:t xml:space="preserve"> </w:t>
            </w:r>
            <w:r w:rsidRPr="004C4A4E">
              <w:rPr>
                <w:rFonts w:ascii="Calibri" w:hAnsi="Calibri" w:cs="Calibri"/>
                <w:sz w:val="16"/>
                <w:szCs w:val="16"/>
              </w:rPr>
              <w:t>проектно</w:t>
            </w:r>
            <w:r w:rsidRPr="004C4A4E">
              <w:rPr>
                <w:rFonts w:ascii="Arial Armenian" w:hAnsi="Arial Armenian" w:cs="Arial"/>
                <w:sz w:val="16"/>
                <w:szCs w:val="16"/>
              </w:rPr>
              <w:t>-</w:t>
            </w:r>
            <w:r w:rsidRPr="004C4A4E">
              <w:rPr>
                <w:rFonts w:ascii="Calibri" w:hAnsi="Calibri" w:cs="Calibri"/>
                <w:sz w:val="16"/>
                <w:szCs w:val="16"/>
              </w:rPr>
              <w:t>сметной</w:t>
            </w:r>
            <w:r w:rsidRPr="004C4A4E">
              <w:rPr>
                <w:rFonts w:ascii="Arial Armenian" w:hAnsi="Arial Armenian" w:cs="Arial"/>
                <w:sz w:val="16"/>
                <w:szCs w:val="16"/>
              </w:rPr>
              <w:t xml:space="preserve">  </w:t>
            </w:r>
            <w:r w:rsidRPr="004C4A4E">
              <w:rPr>
                <w:rFonts w:ascii="Calibri" w:hAnsi="Calibri" w:cs="Calibri"/>
                <w:sz w:val="16"/>
                <w:szCs w:val="16"/>
              </w:rPr>
              <w:t>документацией</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xml:space="preserve">â.Ù   </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Кол</w:t>
            </w:r>
            <w:r w:rsidRPr="004C4A4E">
              <w:rPr>
                <w:rFonts w:ascii="Arial Armenian" w:hAnsi="Arial Armenian" w:cs="Arial"/>
                <w:sz w:val="16"/>
                <w:szCs w:val="16"/>
              </w:rPr>
              <w:t>-</w:t>
            </w:r>
            <w:r w:rsidRPr="004C4A4E">
              <w:rPr>
                <w:rFonts w:ascii="Calibri" w:hAnsi="Calibri" w:cs="Calibri"/>
                <w:sz w:val="16"/>
                <w:szCs w:val="16"/>
              </w:rPr>
              <w:t>во</w:t>
            </w:r>
          </w:p>
        </w:tc>
        <w:tc>
          <w:tcPr>
            <w:tcW w:w="27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Миним</w:t>
            </w:r>
            <w:r w:rsidRPr="004C4A4E">
              <w:rPr>
                <w:rFonts w:ascii="Arial Armenian" w:hAnsi="Arial Armenian" w:cs="Arial"/>
                <w:sz w:val="16"/>
                <w:szCs w:val="16"/>
              </w:rPr>
              <w:t xml:space="preserve">. </w:t>
            </w:r>
            <w:r w:rsidRPr="004C4A4E">
              <w:rPr>
                <w:rFonts w:ascii="Calibri" w:hAnsi="Calibri" w:cs="Calibri"/>
                <w:sz w:val="16"/>
                <w:szCs w:val="16"/>
              </w:rPr>
              <w:t>Гарант</w:t>
            </w:r>
            <w:r w:rsidRPr="004C4A4E">
              <w:rPr>
                <w:rFonts w:ascii="Arial Armenian" w:hAnsi="Arial Armenian" w:cs="Arial"/>
                <w:sz w:val="16"/>
                <w:szCs w:val="16"/>
              </w:rPr>
              <w:t xml:space="preserve">. </w:t>
            </w:r>
            <w:r w:rsidRPr="004C4A4E">
              <w:rPr>
                <w:rFonts w:ascii="Calibri" w:hAnsi="Calibri" w:cs="Calibri"/>
                <w:sz w:val="16"/>
                <w:szCs w:val="16"/>
              </w:rPr>
              <w:t>срок</w:t>
            </w:r>
            <w:r w:rsidRPr="004C4A4E">
              <w:rPr>
                <w:rFonts w:ascii="Arial Armenian" w:hAnsi="Arial Armenian" w:cs="Arial"/>
                <w:sz w:val="16"/>
                <w:szCs w:val="16"/>
              </w:rPr>
              <w:t xml:space="preserve">, </w:t>
            </w:r>
            <w:r w:rsidRPr="004C4A4E">
              <w:rPr>
                <w:rFonts w:ascii="Calibri" w:hAnsi="Calibri" w:cs="Calibri"/>
                <w:sz w:val="16"/>
                <w:szCs w:val="16"/>
              </w:rPr>
              <w:t>установлен</w:t>
            </w:r>
            <w:r w:rsidRPr="004C4A4E">
              <w:rPr>
                <w:rFonts w:ascii="Arial Armenian" w:hAnsi="Arial Armenian" w:cs="Arial"/>
                <w:sz w:val="16"/>
                <w:szCs w:val="16"/>
              </w:rPr>
              <w:t xml:space="preserve">. </w:t>
            </w:r>
            <w:r w:rsidRPr="004C4A4E">
              <w:rPr>
                <w:rFonts w:ascii="Calibri" w:hAnsi="Calibri" w:cs="Calibri"/>
                <w:sz w:val="16"/>
                <w:szCs w:val="16"/>
              </w:rPr>
              <w:t>Проектиров</w:t>
            </w:r>
            <w:r w:rsidRPr="004C4A4E">
              <w:rPr>
                <w:rFonts w:ascii="Arial Armenian" w:hAnsi="Arial Armenian" w:cs="Arial"/>
                <w:sz w:val="16"/>
                <w:szCs w:val="16"/>
              </w:rPr>
              <w:t>.</w:t>
            </w:r>
          </w:p>
        </w:tc>
      </w:tr>
      <w:tr w:rsidR="00342DE3" w:rsidRPr="004C4A4E" w:rsidTr="00342DE3">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2775"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r>
      <w:tr w:rsidR="00342DE3" w:rsidRPr="004C4A4E" w:rsidTr="00342DE3">
        <w:trPr>
          <w:trHeight w:val="184"/>
        </w:trPr>
        <w:tc>
          <w:tcPr>
            <w:tcW w:w="4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Строительные</w:t>
            </w:r>
            <w:r w:rsidRPr="004C4A4E">
              <w:rPr>
                <w:rFonts w:ascii="Arial Armenian" w:hAnsi="Arial Armenian" w:cs="Arial"/>
                <w:b/>
                <w:bCs/>
                <w:sz w:val="22"/>
                <w:szCs w:val="22"/>
              </w:rPr>
              <w:t xml:space="preserve"> </w:t>
            </w:r>
            <w:r w:rsidRPr="004C4A4E">
              <w:rPr>
                <w:rFonts w:ascii="Calibri" w:hAnsi="Calibri" w:cs="Calibri"/>
                <w:b/>
                <w:bCs/>
                <w:sz w:val="22"/>
                <w:szCs w:val="22"/>
              </w:rPr>
              <w:t>и</w:t>
            </w:r>
            <w:r w:rsidRPr="004C4A4E">
              <w:rPr>
                <w:rFonts w:ascii="Arial Armenian" w:hAnsi="Arial Armenian" w:cs="Arial"/>
                <w:b/>
                <w:bCs/>
                <w:sz w:val="22"/>
                <w:szCs w:val="22"/>
              </w:rPr>
              <w:t xml:space="preserve"> </w:t>
            </w:r>
            <w:r w:rsidRPr="004C4A4E">
              <w:rPr>
                <w:rFonts w:ascii="Calibri" w:hAnsi="Calibri" w:cs="Calibri"/>
                <w:b/>
                <w:bCs/>
                <w:sz w:val="22"/>
                <w:szCs w:val="22"/>
              </w:rPr>
              <w:t>ремонтные</w:t>
            </w:r>
            <w:r w:rsidRPr="004C4A4E">
              <w:rPr>
                <w:rFonts w:ascii="Arial Armenian" w:hAnsi="Arial Armenian" w:cs="Arial"/>
                <w:b/>
                <w:bCs/>
                <w:sz w:val="22"/>
                <w:szCs w:val="22"/>
              </w:rPr>
              <w:t xml:space="preserve"> </w:t>
            </w:r>
            <w:r w:rsidRPr="004C4A4E">
              <w:rPr>
                <w:rFonts w:ascii="Calibri" w:hAnsi="Calibri" w:cs="Calibri"/>
                <w:b/>
                <w:bCs/>
                <w:sz w:val="22"/>
                <w:szCs w:val="22"/>
              </w:rPr>
              <w:t>работы</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84"/>
        </w:trPr>
        <w:tc>
          <w:tcPr>
            <w:tcW w:w="4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b/>
                <w:bCs/>
                <w:sz w:val="22"/>
                <w:szCs w:val="22"/>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Arm" w:hAnsi="Arial LatArm" w:cs="Arial"/>
                <w:sz w:val="16"/>
                <w:szCs w:val="16"/>
              </w:rPr>
            </w:pPr>
            <w:r w:rsidRPr="004C4A4E">
              <w:rPr>
                <w:rFonts w:ascii="Arial LatArm" w:hAnsi="Arial LatArm" w:cs="Arial"/>
                <w:sz w:val="16"/>
                <w:szCs w:val="16"/>
              </w:rPr>
              <w:br/>
            </w:r>
            <w:r w:rsidRPr="004C4A4E">
              <w:rPr>
                <w:rFonts w:ascii="Calibri" w:hAnsi="Calibri" w:cs="Calibri"/>
                <w:sz w:val="16"/>
                <w:szCs w:val="16"/>
              </w:rPr>
              <w:t>Установка</w:t>
            </w:r>
            <w:r w:rsidRPr="004C4A4E">
              <w:rPr>
                <w:rFonts w:ascii="Arial LatArm" w:hAnsi="Arial LatArm" w:cs="Arial"/>
                <w:sz w:val="16"/>
                <w:szCs w:val="16"/>
              </w:rPr>
              <w:t xml:space="preserve"> </w:t>
            </w:r>
            <w:r w:rsidRPr="004C4A4E">
              <w:rPr>
                <w:rFonts w:ascii="Calibri" w:hAnsi="Calibri" w:cs="Calibri"/>
                <w:sz w:val="16"/>
                <w:szCs w:val="16"/>
              </w:rPr>
              <w:t>лифта</w:t>
            </w:r>
            <w:r w:rsidRPr="004C4A4E">
              <w:rPr>
                <w:rFonts w:ascii="Arial LatArm" w:hAnsi="Arial LatArm" w:cs="Arial"/>
                <w:sz w:val="16"/>
                <w:szCs w:val="16"/>
              </w:rPr>
              <w:t xml:space="preserve"> </w:t>
            </w:r>
            <w:r w:rsidRPr="004C4A4E">
              <w:rPr>
                <w:rFonts w:ascii="Calibri" w:hAnsi="Calibri" w:cs="Calibri"/>
                <w:sz w:val="16"/>
                <w:szCs w:val="16"/>
              </w:rPr>
              <w:t>в</w:t>
            </w:r>
            <w:r w:rsidRPr="004C4A4E">
              <w:rPr>
                <w:rFonts w:ascii="Arial LatArm" w:hAnsi="Arial LatArm" w:cs="Arial"/>
                <w:sz w:val="16"/>
                <w:szCs w:val="16"/>
              </w:rPr>
              <w:t xml:space="preserve"> </w:t>
            </w:r>
            <w:r w:rsidRPr="004C4A4E">
              <w:rPr>
                <w:rFonts w:ascii="Calibri" w:hAnsi="Calibri" w:cs="Calibri"/>
                <w:sz w:val="16"/>
                <w:szCs w:val="16"/>
              </w:rPr>
              <w:t>колодце</w:t>
            </w:r>
            <w:r w:rsidRPr="004C4A4E">
              <w:rPr>
                <w:rFonts w:ascii="Arial LatArm" w:hAnsi="Arial LatArm" w:cs="Arial"/>
                <w:sz w:val="16"/>
                <w:szCs w:val="16"/>
              </w:rPr>
              <w:t xml:space="preserve"> </w:t>
            </w:r>
            <w:r w:rsidRPr="004C4A4E">
              <w:rPr>
                <w:rFonts w:ascii="Calibri" w:hAnsi="Calibri" w:cs="Calibri"/>
                <w:sz w:val="16"/>
                <w:szCs w:val="16"/>
              </w:rPr>
              <w:t>грузоподъемностью</w:t>
            </w:r>
            <w:r w:rsidRPr="004C4A4E">
              <w:rPr>
                <w:rFonts w:ascii="Arial LatArm" w:hAnsi="Arial LatArm" w:cs="Arial"/>
                <w:sz w:val="16"/>
                <w:szCs w:val="16"/>
              </w:rPr>
              <w:t xml:space="preserve"> 630 </w:t>
            </w:r>
            <w:r w:rsidRPr="004C4A4E">
              <w:rPr>
                <w:rFonts w:ascii="Calibri" w:hAnsi="Calibri" w:cs="Calibri"/>
                <w:sz w:val="16"/>
                <w:szCs w:val="16"/>
              </w:rPr>
              <w:t>кг</w:t>
            </w:r>
            <w:r w:rsidRPr="004C4A4E">
              <w:rPr>
                <w:rFonts w:ascii="Arial LatArm" w:hAnsi="Arial LatArm" w:cs="Arial"/>
                <w:sz w:val="16"/>
                <w:szCs w:val="16"/>
              </w:rPr>
              <w:t xml:space="preserve"> </w:t>
            </w:r>
            <w:r w:rsidRPr="004C4A4E">
              <w:rPr>
                <w:rFonts w:ascii="Calibri" w:hAnsi="Calibri" w:cs="Calibri"/>
                <w:sz w:val="16"/>
                <w:szCs w:val="16"/>
              </w:rPr>
              <w:t>с</w:t>
            </w:r>
            <w:r w:rsidRPr="004C4A4E">
              <w:rPr>
                <w:rFonts w:ascii="Arial LatArm" w:hAnsi="Arial LatArm" w:cs="Arial"/>
                <w:sz w:val="16"/>
                <w:szCs w:val="16"/>
              </w:rPr>
              <w:t xml:space="preserve"> 2 </w:t>
            </w:r>
            <w:r w:rsidRPr="004C4A4E">
              <w:rPr>
                <w:rFonts w:ascii="Calibri" w:hAnsi="Calibri" w:cs="Calibri"/>
                <w:sz w:val="16"/>
                <w:szCs w:val="16"/>
              </w:rPr>
              <w:t>остановками</w:t>
            </w:r>
            <w:r w:rsidRPr="004C4A4E">
              <w:rPr>
                <w:rFonts w:ascii="Arial LatArm" w:hAnsi="Arial LatArm" w:cs="Arial"/>
                <w:sz w:val="16"/>
                <w:szCs w:val="16"/>
              </w:rPr>
              <w:t xml:space="preserve">. </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10</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Arial Armenian" w:hAnsi="Arial Armenian" w:cs="Arial"/>
                <w:b/>
                <w:bCs/>
                <w:sz w:val="16"/>
                <w:szCs w:val="16"/>
              </w:rPr>
              <w:t xml:space="preserve"> </w:t>
            </w:r>
            <w:r w:rsidRPr="004C4A4E">
              <w:rPr>
                <w:rFonts w:ascii="Calibri" w:hAnsi="Calibri" w:cs="Calibri"/>
                <w:b/>
                <w:bCs/>
                <w:sz w:val="16"/>
                <w:szCs w:val="16"/>
              </w:rPr>
              <w:t>Вентиляция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 </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Кондиционер</w:t>
            </w:r>
            <w:r w:rsidRPr="004C4A4E">
              <w:rPr>
                <w:rFonts w:ascii="Arial Armenian" w:hAnsi="Arial Armenian" w:cs="Arial"/>
                <w:sz w:val="16"/>
                <w:szCs w:val="16"/>
              </w:rPr>
              <w:t xml:space="preserve"> NEL=0,73 </w:t>
            </w:r>
            <w:r w:rsidRPr="004C4A4E">
              <w:rPr>
                <w:rFonts w:ascii="Calibri" w:hAnsi="Calibri" w:cs="Calibri"/>
                <w:sz w:val="16"/>
                <w:szCs w:val="16"/>
              </w:rPr>
              <w:t>кВт</w:t>
            </w:r>
            <w:r w:rsidRPr="004C4A4E">
              <w:rPr>
                <w:rFonts w:ascii="Arial Armenian" w:hAnsi="Arial Armenian" w:cs="Arial"/>
                <w:sz w:val="16"/>
                <w:szCs w:val="16"/>
              </w:rPr>
              <w:t xml:space="preserve">, P=150, L=350,K, </w:t>
            </w:r>
            <w:r w:rsidRPr="004C4A4E">
              <w:rPr>
                <w:rFonts w:ascii="Calibri" w:hAnsi="Calibri" w:cs="Calibri"/>
                <w:sz w:val="16"/>
                <w:szCs w:val="16"/>
              </w:rPr>
              <w:t>с</w:t>
            </w:r>
            <w:r w:rsidRPr="004C4A4E">
              <w:rPr>
                <w:rFonts w:ascii="Arial Armenian" w:hAnsi="Arial Armenian" w:cs="Arial"/>
                <w:sz w:val="16"/>
                <w:szCs w:val="16"/>
              </w:rPr>
              <w:t xml:space="preserve"> </w:t>
            </w:r>
            <w:r w:rsidRPr="004C4A4E">
              <w:rPr>
                <w:rFonts w:ascii="Calibri" w:hAnsi="Calibri" w:cs="Calibri"/>
                <w:sz w:val="16"/>
                <w:szCs w:val="16"/>
              </w:rPr>
              <w:t>наружным</w:t>
            </w:r>
            <w:r w:rsidRPr="004C4A4E">
              <w:rPr>
                <w:rFonts w:ascii="Arial Armenian" w:hAnsi="Arial Armenian" w:cs="Arial"/>
                <w:sz w:val="16"/>
                <w:szCs w:val="16"/>
              </w:rPr>
              <w:t xml:space="preserve"> </w:t>
            </w:r>
            <w:r w:rsidRPr="004C4A4E">
              <w:rPr>
                <w:rFonts w:ascii="Calibri" w:hAnsi="Calibri" w:cs="Calibri"/>
                <w:sz w:val="16"/>
                <w:szCs w:val="16"/>
              </w:rPr>
              <w:t>блоком</w:t>
            </w:r>
            <w:r w:rsidRPr="004C4A4E">
              <w:rPr>
                <w:rFonts w:ascii="Arial Armenian" w:hAnsi="Arial Armenian" w:cs="Arial"/>
                <w:sz w:val="16"/>
                <w:szCs w:val="16"/>
              </w:rPr>
              <w:t xml:space="preserve"> NEL=3,3, NU=2,70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NEL=1,0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L=350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Осевой</w:t>
            </w:r>
            <w:r w:rsidRPr="004C4A4E">
              <w:rPr>
                <w:rFonts w:ascii="Arial Armenian" w:hAnsi="Arial Armenian" w:cs="Arial"/>
                <w:sz w:val="16"/>
                <w:szCs w:val="16"/>
              </w:rPr>
              <w:t xml:space="preserve"> </w:t>
            </w:r>
            <w:r w:rsidRPr="004C4A4E">
              <w:rPr>
                <w:rFonts w:ascii="Calibri" w:hAnsi="Calibri" w:cs="Calibri"/>
                <w:sz w:val="16"/>
                <w:szCs w:val="16"/>
              </w:rPr>
              <w:t>воздуховод</w:t>
            </w:r>
            <w:r w:rsidRPr="004C4A4E">
              <w:rPr>
                <w:rFonts w:ascii="Arial Armenian" w:hAnsi="Arial Armenian" w:cs="Arial"/>
                <w:sz w:val="16"/>
                <w:szCs w:val="16"/>
              </w:rPr>
              <w:t xml:space="preserve"> NEL=0,045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A=0,11, L=700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Канальный</w:t>
            </w:r>
            <w:r w:rsidRPr="004C4A4E">
              <w:rPr>
                <w:rFonts w:ascii="Arial Armenian" w:hAnsi="Arial Armenian" w:cs="Arial"/>
                <w:sz w:val="16"/>
                <w:szCs w:val="16"/>
              </w:rPr>
              <w:t xml:space="preserve"> </w:t>
            </w:r>
            <w:r w:rsidRPr="004C4A4E">
              <w:rPr>
                <w:rFonts w:ascii="Calibri" w:hAnsi="Calibri" w:cs="Calibri"/>
                <w:sz w:val="16"/>
                <w:szCs w:val="16"/>
              </w:rPr>
              <w:t>кондиционер</w:t>
            </w:r>
            <w:r w:rsidRPr="004C4A4E">
              <w:rPr>
                <w:rFonts w:ascii="Arial Armenian" w:hAnsi="Arial Armenian" w:cs="Arial"/>
                <w:sz w:val="16"/>
                <w:szCs w:val="16"/>
              </w:rPr>
              <w:t xml:space="preserve"> NEL=0,41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L=600, P-300</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lastRenderedPageBreak/>
              <w:t>4</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N-235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A-220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5</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N-135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A-120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Электрическая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Calibri" w:hAnsi="Calibri" w:cs="Calibri"/>
                <w:sz w:val="16"/>
                <w:szCs w:val="16"/>
              </w:rPr>
              <w:t>Распределительный</w:t>
            </w:r>
            <w:r w:rsidRPr="004C4A4E">
              <w:rPr>
                <w:rFonts w:ascii="Arial LatRus" w:hAnsi="Arial LatRus" w:cs="Arial"/>
                <w:sz w:val="16"/>
                <w:szCs w:val="16"/>
              </w:rPr>
              <w:t xml:space="preserve"> </w:t>
            </w:r>
            <w:r w:rsidRPr="004C4A4E">
              <w:rPr>
                <w:rFonts w:ascii="Calibri" w:hAnsi="Calibri" w:cs="Calibri"/>
                <w:sz w:val="16"/>
                <w:szCs w:val="16"/>
              </w:rPr>
              <w:t>щит</w:t>
            </w:r>
            <w:r w:rsidRPr="004C4A4E">
              <w:rPr>
                <w:rFonts w:ascii="Arial LatRus" w:hAnsi="Arial LatRus" w:cs="Arial"/>
                <w:sz w:val="16"/>
                <w:szCs w:val="16"/>
              </w:rPr>
              <w:t xml:space="preserve">, </w:t>
            </w:r>
            <w:r w:rsidRPr="004C4A4E">
              <w:rPr>
                <w:rFonts w:ascii="Calibri" w:hAnsi="Calibri" w:cs="Calibri"/>
                <w:sz w:val="16"/>
                <w:szCs w:val="16"/>
              </w:rPr>
              <w:t>вход</w:t>
            </w:r>
            <w:r w:rsidRPr="004C4A4E">
              <w:rPr>
                <w:rFonts w:ascii="Arial LatRus" w:hAnsi="Arial LatRus" w:cs="Arial"/>
                <w:sz w:val="16"/>
                <w:szCs w:val="16"/>
              </w:rPr>
              <w:t xml:space="preserve"> 315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8x32+1x250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трехфазные</w:t>
            </w:r>
            <w:r w:rsidRPr="004C4A4E">
              <w:rPr>
                <w:rFonts w:ascii="Arial LatRus" w:hAnsi="Arial LatRus" w:cs="Arial"/>
                <w:sz w:val="16"/>
                <w:szCs w:val="16"/>
              </w:rPr>
              <w:t xml:space="preserve"> </w:t>
            </w:r>
            <w:r w:rsidRPr="004C4A4E">
              <w:rPr>
                <w:rFonts w:ascii="Calibri" w:hAnsi="Calibri" w:cs="Calibri"/>
                <w:sz w:val="16"/>
                <w:szCs w:val="16"/>
              </w:rPr>
              <w:t>автоматические</w:t>
            </w:r>
            <w:r w:rsidRPr="004C4A4E">
              <w:rPr>
                <w:rFonts w:ascii="Arial LatRus" w:hAnsi="Arial LatRus" w:cs="Arial"/>
                <w:sz w:val="16"/>
                <w:szCs w:val="16"/>
              </w:rPr>
              <w:t xml:space="preserve"> </w:t>
            </w:r>
            <w:r w:rsidRPr="004C4A4E">
              <w:rPr>
                <w:rFonts w:ascii="Calibri" w:hAnsi="Calibri" w:cs="Calibri"/>
                <w:sz w:val="16"/>
                <w:szCs w:val="16"/>
              </w:rPr>
              <w:t>выключатели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Arial LatRus" w:hAnsi="Arial LatRus" w:cs="Arial"/>
                <w:sz w:val="16"/>
                <w:szCs w:val="16"/>
              </w:rPr>
              <w:br/>
            </w:r>
            <w:r w:rsidRPr="004C4A4E">
              <w:rPr>
                <w:rFonts w:ascii="Calibri" w:hAnsi="Calibri" w:cs="Calibri"/>
                <w:sz w:val="16"/>
                <w:szCs w:val="16"/>
              </w:rPr>
              <w:t>Входной</w:t>
            </w:r>
            <w:r w:rsidRPr="004C4A4E">
              <w:rPr>
                <w:rFonts w:ascii="Arial LatRus" w:hAnsi="Arial LatRus" w:cs="Arial"/>
                <w:sz w:val="16"/>
                <w:szCs w:val="16"/>
              </w:rPr>
              <w:t xml:space="preserve"> </w:t>
            </w:r>
            <w:r w:rsidRPr="004C4A4E">
              <w:rPr>
                <w:rFonts w:ascii="Calibri" w:hAnsi="Calibri" w:cs="Calibri"/>
                <w:sz w:val="16"/>
                <w:szCs w:val="16"/>
              </w:rPr>
              <w:t>ток</w:t>
            </w:r>
            <w:r w:rsidRPr="004C4A4E">
              <w:rPr>
                <w:rFonts w:ascii="Arial LatRus" w:hAnsi="Arial LatRus" w:cs="Arial"/>
                <w:sz w:val="16"/>
                <w:szCs w:val="16"/>
              </w:rPr>
              <w:t xml:space="preserve"> </w:t>
            </w:r>
            <w:r w:rsidRPr="004C4A4E">
              <w:rPr>
                <w:rFonts w:ascii="Calibri" w:hAnsi="Calibri" w:cs="Calibri"/>
                <w:sz w:val="16"/>
                <w:szCs w:val="16"/>
              </w:rPr>
              <w:t>распределительного</w:t>
            </w:r>
            <w:r w:rsidRPr="004C4A4E">
              <w:rPr>
                <w:rFonts w:ascii="Arial LatRus" w:hAnsi="Arial LatRus" w:cs="Arial"/>
                <w:sz w:val="16"/>
                <w:szCs w:val="16"/>
              </w:rPr>
              <w:t xml:space="preserve"> </w:t>
            </w:r>
            <w:r w:rsidRPr="004C4A4E">
              <w:rPr>
                <w:rFonts w:ascii="Calibri" w:hAnsi="Calibri" w:cs="Calibri"/>
                <w:sz w:val="16"/>
                <w:szCs w:val="16"/>
              </w:rPr>
              <w:t>щита</w:t>
            </w:r>
            <w:r w:rsidRPr="004C4A4E">
              <w:rPr>
                <w:rFonts w:ascii="Arial LatRus" w:hAnsi="Arial LatRus" w:cs="Arial"/>
                <w:sz w:val="16"/>
                <w:szCs w:val="16"/>
              </w:rPr>
              <w:t xml:space="preserve"> 200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8x16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однофазный</w:t>
            </w:r>
            <w:r w:rsidRPr="004C4A4E">
              <w:rPr>
                <w:rFonts w:ascii="Arial LatRus" w:hAnsi="Arial LatRus" w:cs="Arial"/>
                <w:sz w:val="16"/>
                <w:szCs w:val="16"/>
              </w:rPr>
              <w:t xml:space="preserve">, 1x160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с</w:t>
            </w:r>
            <w:r w:rsidRPr="004C4A4E">
              <w:rPr>
                <w:rFonts w:ascii="Arial LatRus" w:hAnsi="Arial LatRus" w:cs="Arial"/>
                <w:sz w:val="16"/>
                <w:szCs w:val="16"/>
              </w:rPr>
              <w:t xml:space="preserve"> </w:t>
            </w:r>
            <w:r w:rsidRPr="004C4A4E">
              <w:rPr>
                <w:rFonts w:ascii="Calibri" w:hAnsi="Calibri" w:cs="Calibri"/>
                <w:sz w:val="16"/>
                <w:szCs w:val="16"/>
              </w:rPr>
              <w:t>автоматическими</w:t>
            </w:r>
            <w:r w:rsidRPr="004C4A4E">
              <w:rPr>
                <w:rFonts w:ascii="Arial LatRus" w:hAnsi="Arial LatRus" w:cs="Arial"/>
                <w:sz w:val="16"/>
                <w:szCs w:val="16"/>
              </w:rPr>
              <w:t xml:space="preserve"> </w:t>
            </w:r>
            <w:r w:rsidRPr="004C4A4E">
              <w:rPr>
                <w:rFonts w:ascii="Calibri" w:hAnsi="Calibri" w:cs="Calibri"/>
                <w:sz w:val="16"/>
                <w:szCs w:val="16"/>
              </w:rPr>
              <w:t>выключателями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Пожарная</w:t>
            </w:r>
            <w:r w:rsidRPr="004C4A4E">
              <w:rPr>
                <w:rFonts w:ascii="Arial Armenian" w:hAnsi="Arial Armenian" w:cs="Arial"/>
                <w:b/>
                <w:bCs/>
                <w:sz w:val="16"/>
                <w:szCs w:val="16"/>
              </w:rPr>
              <w:t xml:space="preserve"> </w:t>
            </w:r>
            <w:r w:rsidRPr="004C4A4E">
              <w:rPr>
                <w:rFonts w:ascii="Calibri" w:hAnsi="Calibri" w:cs="Calibri"/>
                <w:b/>
                <w:bCs/>
                <w:sz w:val="16"/>
                <w:szCs w:val="16"/>
              </w:rPr>
              <w:t>сигнализация</w:t>
            </w:r>
            <w:r w:rsidRPr="004C4A4E">
              <w:rPr>
                <w:rFonts w:ascii="Arial Armenian" w:hAnsi="Arial Armenian" w:cs="Arial"/>
                <w:b/>
                <w:bCs/>
                <w:sz w:val="16"/>
                <w:szCs w:val="16"/>
              </w:rPr>
              <w:t xml:space="preserve"> </w:t>
            </w:r>
            <w:r w:rsidRPr="004C4A4E">
              <w:rPr>
                <w:rFonts w:ascii="Calibri" w:hAnsi="Calibri" w:cs="Calibri"/>
                <w:b/>
                <w:bCs/>
                <w:sz w:val="16"/>
                <w:szCs w:val="16"/>
              </w:rPr>
              <w:t>и</w:t>
            </w:r>
            <w:r w:rsidRPr="004C4A4E">
              <w:rPr>
                <w:rFonts w:ascii="Arial Armenian" w:hAnsi="Arial Armenian" w:cs="Arial"/>
                <w:b/>
                <w:bCs/>
                <w:sz w:val="16"/>
                <w:szCs w:val="16"/>
              </w:rPr>
              <w:t xml:space="preserve"> </w:t>
            </w:r>
            <w:r w:rsidRPr="004C4A4E">
              <w:rPr>
                <w:rFonts w:ascii="Calibri" w:hAnsi="Calibri" w:cs="Calibri"/>
                <w:b/>
                <w:bCs/>
                <w:sz w:val="16"/>
                <w:szCs w:val="16"/>
              </w:rPr>
              <w:t>защита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Панель</w:t>
            </w:r>
            <w:r w:rsidRPr="004C4A4E">
              <w:rPr>
                <w:rFonts w:ascii="Arial Armenian" w:hAnsi="Arial Armenian" w:cs="Arial"/>
                <w:sz w:val="16"/>
                <w:szCs w:val="16"/>
              </w:rPr>
              <w:t xml:space="preserve"> </w:t>
            </w:r>
            <w:r w:rsidRPr="004C4A4E">
              <w:rPr>
                <w:rFonts w:ascii="Calibri" w:hAnsi="Calibri" w:cs="Calibri"/>
                <w:sz w:val="16"/>
                <w:szCs w:val="16"/>
              </w:rPr>
              <w:t>управления</w:t>
            </w:r>
            <w:r w:rsidRPr="004C4A4E">
              <w:rPr>
                <w:rFonts w:ascii="Arial Armenian" w:hAnsi="Arial Armenian" w:cs="Arial"/>
                <w:sz w:val="16"/>
                <w:szCs w:val="16"/>
              </w:rPr>
              <w:t xml:space="preserve">, </w:t>
            </w:r>
            <w:r w:rsidRPr="004C4A4E">
              <w:rPr>
                <w:rFonts w:ascii="Calibri" w:hAnsi="Calibri" w:cs="Calibri"/>
                <w:sz w:val="16"/>
                <w:szCs w:val="16"/>
              </w:rPr>
              <w:t>клавиатура</w:t>
            </w:r>
            <w:r w:rsidRPr="004C4A4E">
              <w:rPr>
                <w:rFonts w:ascii="Arial Armenian" w:hAnsi="Arial Armenian" w:cs="Arial"/>
                <w:sz w:val="16"/>
                <w:szCs w:val="16"/>
              </w:rPr>
              <w:t xml:space="preserve"> C2000M</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84"/>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Блок</w:t>
            </w:r>
            <w:r w:rsidRPr="004C4A4E">
              <w:rPr>
                <w:rFonts w:ascii="Arial Armenian" w:hAnsi="Arial Armenian" w:cs="Arial"/>
                <w:sz w:val="16"/>
                <w:szCs w:val="16"/>
              </w:rPr>
              <w:t xml:space="preserve"> </w:t>
            </w:r>
            <w:r w:rsidRPr="004C4A4E">
              <w:rPr>
                <w:rFonts w:ascii="Calibri" w:hAnsi="Calibri" w:cs="Calibri"/>
                <w:sz w:val="16"/>
                <w:szCs w:val="16"/>
              </w:rPr>
              <w:t>питания</w:t>
            </w:r>
            <w:r w:rsidRPr="004C4A4E">
              <w:rPr>
                <w:rFonts w:ascii="Arial Armenian" w:hAnsi="Arial Armenian" w:cs="Arial"/>
                <w:sz w:val="16"/>
                <w:szCs w:val="16"/>
              </w:rPr>
              <w:t xml:space="preserve"> Rapan (12 </w:t>
            </w:r>
            <w:r w:rsidRPr="004C4A4E">
              <w:rPr>
                <w:rFonts w:ascii="Calibri" w:hAnsi="Calibri" w:cs="Calibri"/>
                <w:sz w:val="16"/>
                <w:szCs w:val="16"/>
              </w:rPr>
              <w:t>В</w:t>
            </w:r>
            <w:r w:rsidRPr="004C4A4E">
              <w:rPr>
                <w:rFonts w:ascii="Arial Armenian" w:hAnsi="Arial Armenian" w:cs="Arial"/>
                <w:sz w:val="16"/>
                <w:szCs w:val="16"/>
              </w:rPr>
              <w:t xml:space="preserve"> 4 </w:t>
            </w:r>
            <w:r w:rsidRPr="004C4A4E">
              <w:rPr>
                <w:rFonts w:ascii="Calibri" w:hAnsi="Calibri" w:cs="Calibri"/>
                <w:sz w:val="16"/>
                <w:szCs w:val="16"/>
              </w:rPr>
              <w:t>А</w:t>
            </w:r>
            <w:r w:rsidRPr="004C4A4E">
              <w:rPr>
                <w:rFonts w:ascii="Arial Armenian" w:hAnsi="Arial Armenian" w:cs="Arial"/>
                <w:sz w:val="16"/>
                <w:szCs w:val="16"/>
              </w:rPr>
              <w:t>)</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Аккумулятор</w:t>
            </w:r>
            <w:r w:rsidRPr="004C4A4E">
              <w:rPr>
                <w:rFonts w:ascii="Arial Armenian" w:hAnsi="Arial Armenian" w:cs="Arial"/>
                <w:sz w:val="16"/>
                <w:szCs w:val="16"/>
              </w:rPr>
              <w:t xml:space="preserve"> 6,5 </w:t>
            </w:r>
            <w:r w:rsidRPr="004C4A4E">
              <w:rPr>
                <w:rFonts w:ascii="Calibri" w:hAnsi="Calibri" w:cs="Calibri"/>
                <w:sz w:val="16"/>
                <w:szCs w:val="16"/>
              </w:rPr>
              <w:t>А</w:t>
            </w:r>
            <w:r w:rsidRPr="004C4A4E">
              <w:rPr>
                <w:rFonts w:ascii="Arial Armenian" w:hAnsi="Arial Armenian" w:cs="Arial"/>
                <w:sz w:val="16"/>
                <w:szCs w:val="16"/>
              </w:rPr>
              <w:t xml:space="preserve"> 12 </w:t>
            </w:r>
            <w:r w:rsidRPr="004C4A4E">
              <w:rPr>
                <w:rFonts w:ascii="Calibri" w:hAnsi="Calibri" w:cs="Calibri"/>
                <w:sz w:val="16"/>
                <w:szCs w:val="16"/>
              </w:rPr>
              <w:t>В</w:t>
            </w:r>
            <w:r w:rsidRPr="004C4A4E">
              <w:rPr>
                <w:rFonts w:ascii="Arial Armenian" w:hAnsi="Arial Armenian" w:cs="Arial"/>
                <w:sz w:val="16"/>
                <w:szCs w:val="16"/>
              </w:rPr>
              <w:t xml:space="preserve"> AKB</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Котельная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Теплотехническая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b/>
                <w:bCs/>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03"/>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Водонагревательный</w:t>
            </w:r>
            <w:r w:rsidRPr="004C4A4E">
              <w:rPr>
                <w:rFonts w:ascii="Arial Armenian" w:hAnsi="Arial Armenian" w:cs="Arial"/>
                <w:sz w:val="16"/>
                <w:szCs w:val="16"/>
              </w:rPr>
              <w:t xml:space="preserve"> </w:t>
            </w:r>
            <w:r w:rsidRPr="004C4A4E">
              <w:rPr>
                <w:rFonts w:ascii="Calibri" w:hAnsi="Calibri" w:cs="Calibri"/>
                <w:sz w:val="16"/>
                <w:szCs w:val="16"/>
              </w:rPr>
              <w:t>котел</w:t>
            </w:r>
            <w:r w:rsidRPr="004C4A4E">
              <w:rPr>
                <w:rFonts w:ascii="Arial Armenian" w:hAnsi="Arial Armenian" w:cs="Arial"/>
                <w:sz w:val="16"/>
                <w:szCs w:val="16"/>
              </w:rPr>
              <w:t xml:space="preserve"> Q=36 </w:t>
            </w:r>
            <w:r w:rsidRPr="004C4A4E">
              <w:rPr>
                <w:rFonts w:ascii="Calibri" w:hAnsi="Calibri" w:cs="Calibri"/>
                <w:sz w:val="16"/>
                <w:szCs w:val="16"/>
              </w:rPr>
              <w:t>кВт</w:t>
            </w:r>
            <w:r w:rsidRPr="004C4A4E">
              <w:rPr>
                <w:rFonts w:ascii="Arial Armenian" w:hAnsi="Arial Armenian" w:cs="Arial"/>
                <w:sz w:val="16"/>
                <w:szCs w:val="16"/>
              </w:rPr>
              <w:t xml:space="preserve"> </w:t>
            </w:r>
            <w:r w:rsidRPr="004C4A4E">
              <w:rPr>
                <w:rFonts w:ascii="Calibri" w:hAnsi="Calibri" w:cs="Calibri"/>
                <w:sz w:val="16"/>
                <w:szCs w:val="16"/>
              </w:rPr>
              <w:t>Турбо</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Насос</w:t>
            </w:r>
            <w:r w:rsidRPr="004C4A4E">
              <w:rPr>
                <w:rFonts w:ascii="Arial Armenian" w:hAnsi="Arial Armenian" w:cs="Arial"/>
                <w:sz w:val="16"/>
                <w:szCs w:val="16"/>
              </w:rPr>
              <w:t xml:space="preserve"> CPm132A G=8,0 </w:t>
            </w:r>
            <w:r w:rsidRPr="004C4A4E">
              <w:rPr>
                <w:rFonts w:ascii="Calibri" w:hAnsi="Calibri" w:cs="Calibri"/>
                <w:sz w:val="16"/>
                <w:szCs w:val="16"/>
              </w:rPr>
              <w:t>мА</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H=12,0 </w:t>
            </w:r>
            <w:r w:rsidRPr="004C4A4E">
              <w:rPr>
                <w:rFonts w:ascii="Calibri" w:hAnsi="Calibri" w:cs="Calibri"/>
                <w:sz w:val="16"/>
                <w:szCs w:val="16"/>
              </w:rPr>
              <w:t>М</w:t>
            </w:r>
            <w:r w:rsidRPr="004C4A4E">
              <w:rPr>
                <w:rFonts w:ascii="Arial Armenian" w:hAnsi="Arial Armenian" w:cs="Arial"/>
                <w:sz w:val="16"/>
                <w:szCs w:val="16"/>
              </w:rPr>
              <w:t xml:space="preserve"> N=0,37 </w:t>
            </w:r>
            <w:r w:rsidRPr="004C4A4E">
              <w:rPr>
                <w:rFonts w:ascii="Calibri" w:hAnsi="Calibri" w:cs="Calibri"/>
                <w:sz w:val="16"/>
                <w:szCs w:val="16"/>
              </w:rPr>
              <w:t>кВт</w:t>
            </w:r>
            <w:r w:rsidRPr="004C4A4E">
              <w:rPr>
                <w:rFonts w:ascii="Arial Armenian" w:hAnsi="Arial Armenian" w:cs="Arial"/>
                <w:sz w:val="16"/>
                <w:szCs w:val="16"/>
              </w:rPr>
              <w:t xml:space="preserve"> DAV</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Электромагнитный</w:t>
            </w:r>
            <w:r w:rsidRPr="004C4A4E">
              <w:rPr>
                <w:rFonts w:ascii="Arial Armenian" w:hAnsi="Arial Armenian" w:cs="Arial"/>
                <w:sz w:val="16"/>
                <w:szCs w:val="16"/>
              </w:rPr>
              <w:t xml:space="preserve"> </w:t>
            </w:r>
            <w:r w:rsidRPr="004C4A4E">
              <w:rPr>
                <w:rFonts w:ascii="Calibri" w:hAnsi="Calibri" w:cs="Calibri"/>
                <w:sz w:val="16"/>
                <w:szCs w:val="16"/>
              </w:rPr>
              <w:t>водоочистной</w:t>
            </w:r>
            <w:r w:rsidRPr="004C4A4E">
              <w:rPr>
                <w:rFonts w:ascii="Arial Armenian" w:hAnsi="Arial Armenian" w:cs="Arial"/>
                <w:sz w:val="16"/>
                <w:szCs w:val="16"/>
              </w:rPr>
              <w:t xml:space="preserve"> </w:t>
            </w:r>
            <w:r w:rsidRPr="004C4A4E">
              <w:rPr>
                <w:rFonts w:ascii="Calibri" w:hAnsi="Calibri" w:cs="Calibri"/>
                <w:sz w:val="16"/>
                <w:szCs w:val="16"/>
              </w:rPr>
              <w:t>прибор</w:t>
            </w:r>
            <w:r w:rsidRPr="004C4A4E">
              <w:rPr>
                <w:rFonts w:ascii="Arial Armenian" w:hAnsi="Arial Armenian" w:cs="Arial"/>
                <w:sz w:val="16"/>
                <w:szCs w:val="16"/>
              </w:rPr>
              <w:t xml:space="preserve"> </w:t>
            </w:r>
            <w:r w:rsidRPr="004C4A4E">
              <w:rPr>
                <w:rFonts w:ascii="Calibri" w:hAnsi="Calibri" w:cs="Calibri"/>
                <w:sz w:val="16"/>
                <w:szCs w:val="16"/>
              </w:rPr>
              <w:t>АМО</w:t>
            </w:r>
            <w:r w:rsidRPr="004C4A4E">
              <w:rPr>
                <w:rFonts w:ascii="Arial Armenian" w:hAnsi="Arial Armenian" w:cs="Arial"/>
                <w:sz w:val="16"/>
                <w:szCs w:val="16"/>
              </w:rPr>
              <w:t>-25-Y4</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Газоснабжение</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Установка</w:t>
            </w:r>
            <w:r w:rsidRPr="004C4A4E">
              <w:rPr>
                <w:rFonts w:ascii="Arial Armenian" w:hAnsi="Arial Armenian" w:cs="Arial"/>
                <w:sz w:val="16"/>
                <w:szCs w:val="16"/>
              </w:rPr>
              <w:t xml:space="preserve"> </w:t>
            </w:r>
            <w:r w:rsidRPr="004C4A4E">
              <w:rPr>
                <w:rFonts w:ascii="Calibri" w:hAnsi="Calibri" w:cs="Calibri"/>
                <w:sz w:val="16"/>
                <w:szCs w:val="16"/>
              </w:rPr>
              <w:t>газового</w:t>
            </w:r>
            <w:r w:rsidRPr="004C4A4E">
              <w:rPr>
                <w:rFonts w:ascii="Arial Armenian" w:hAnsi="Arial Armenian" w:cs="Arial"/>
                <w:sz w:val="16"/>
                <w:szCs w:val="16"/>
              </w:rPr>
              <w:t xml:space="preserve"> </w:t>
            </w:r>
            <w:r w:rsidRPr="004C4A4E">
              <w:rPr>
                <w:rFonts w:ascii="Calibri" w:hAnsi="Calibri" w:cs="Calibri"/>
                <w:sz w:val="16"/>
                <w:szCs w:val="16"/>
              </w:rPr>
              <w:t>сигнализатора</w:t>
            </w:r>
            <w:r w:rsidRPr="004C4A4E">
              <w:rPr>
                <w:rFonts w:ascii="Arial Armenian" w:hAnsi="Arial Armenian" w:cs="Arial"/>
                <w:sz w:val="16"/>
                <w:szCs w:val="16"/>
              </w:rPr>
              <w:t xml:space="preserve"> P 20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Подземная</w:t>
            </w:r>
            <w:r w:rsidRPr="004C4A4E">
              <w:rPr>
                <w:rFonts w:ascii="Arial Armenian" w:hAnsi="Arial Armenian" w:cs="Arial"/>
                <w:b/>
                <w:bCs/>
                <w:sz w:val="22"/>
                <w:szCs w:val="22"/>
              </w:rPr>
              <w:t xml:space="preserve"> </w:t>
            </w:r>
            <w:r w:rsidRPr="004C4A4E">
              <w:rPr>
                <w:rFonts w:ascii="Calibri" w:hAnsi="Calibri" w:cs="Calibri"/>
                <w:b/>
                <w:bCs/>
                <w:sz w:val="22"/>
                <w:szCs w:val="22"/>
              </w:rPr>
              <w:t>кабельная</w:t>
            </w:r>
            <w:r w:rsidRPr="004C4A4E">
              <w:rPr>
                <w:rFonts w:ascii="Arial Armenian" w:hAnsi="Arial Armenian" w:cs="Arial"/>
                <w:b/>
                <w:bCs/>
                <w:sz w:val="22"/>
                <w:szCs w:val="22"/>
              </w:rPr>
              <w:t xml:space="preserve"> </w:t>
            </w:r>
            <w:r w:rsidRPr="004C4A4E">
              <w:rPr>
                <w:rFonts w:ascii="Calibri" w:hAnsi="Calibri" w:cs="Calibri"/>
                <w:b/>
                <w:bCs/>
                <w:sz w:val="22"/>
                <w:szCs w:val="22"/>
              </w:rPr>
              <w:t>линия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Шкаф</w:t>
            </w:r>
            <w:r w:rsidRPr="004C4A4E">
              <w:rPr>
                <w:rFonts w:ascii="Arial Armenian" w:hAnsi="Arial Armenian" w:cs="Arial"/>
                <w:sz w:val="16"/>
                <w:szCs w:val="16"/>
              </w:rPr>
              <w:t xml:space="preserve"> </w:t>
            </w:r>
            <w:r w:rsidRPr="004C4A4E">
              <w:rPr>
                <w:rFonts w:ascii="Calibri" w:hAnsi="Calibri" w:cs="Calibri"/>
                <w:sz w:val="16"/>
                <w:szCs w:val="16"/>
              </w:rPr>
              <w:t>для</w:t>
            </w:r>
            <w:r w:rsidRPr="004C4A4E">
              <w:rPr>
                <w:rFonts w:ascii="Arial Armenian" w:hAnsi="Arial Armenian" w:cs="Arial"/>
                <w:sz w:val="16"/>
                <w:szCs w:val="16"/>
              </w:rPr>
              <w:t xml:space="preserve"> </w:t>
            </w:r>
            <w:r w:rsidRPr="004C4A4E">
              <w:rPr>
                <w:rFonts w:ascii="Calibri" w:hAnsi="Calibri" w:cs="Calibri"/>
                <w:sz w:val="16"/>
                <w:szCs w:val="16"/>
              </w:rPr>
              <w:t>наружного</w:t>
            </w:r>
            <w:r w:rsidRPr="004C4A4E">
              <w:rPr>
                <w:rFonts w:ascii="Arial Armenian" w:hAnsi="Arial Armenian" w:cs="Arial"/>
                <w:sz w:val="16"/>
                <w:szCs w:val="16"/>
              </w:rPr>
              <w:t xml:space="preserve"> </w:t>
            </w:r>
            <w:r w:rsidRPr="004C4A4E">
              <w:rPr>
                <w:rFonts w:ascii="Calibri" w:hAnsi="Calibri" w:cs="Calibri"/>
                <w:sz w:val="16"/>
                <w:szCs w:val="16"/>
              </w:rPr>
              <w:t>освещения</w:t>
            </w:r>
            <w:r w:rsidRPr="004C4A4E">
              <w:rPr>
                <w:rFonts w:ascii="Arial Armenian" w:hAnsi="Arial Armenian" w:cs="Arial"/>
                <w:sz w:val="16"/>
                <w:szCs w:val="16"/>
              </w:rPr>
              <w:t xml:space="preserve"> </w:t>
            </w:r>
            <w:r w:rsidRPr="004C4A4E">
              <w:rPr>
                <w:rFonts w:ascii="Calibri" w:hAnsi="Calibri" w:cs="Calibri"/>
                <w:sz w:val="16"/>
                <w:szCs w:val="16"/>
              </w:rPr>
              <w:t>с</w:t>
            </w:r>
            <w:r w:rsidRPr="004C4A4E">
              <w:rPr>
                <w:rFonts w:ascii="Arial Armenian" w:hAnsi="Arial Armenian" w:cs="Arial"/>
                <w:sz w:val="16"/>
                <w:szCs w:val="16"/>
              </w:rPr>
              <w:t xml:space="preserve"> 3 </w:t>
            </w:r>
            <w:r w:rsidRPr="004C4A4E">
              <w:rPr>
                <w:rFonts w:ascii="Calibri" w:hAnsi="Calibri" w:cs="Calibri"/>
                <w:sz w:val="16"/>
                <w:szCs w:val="16"/>
              </w:rPr>
              <w:t>контакторами</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16 </w:t>
            </w:r>
            <w:r w:rsidRPr="004C4A4E">
              <w:rPr>
                <w:rFonts w:ascii="Calibri" w:hAnsi="Calibri" w:cs="Calibri"/>
                <w:sz w:val="16"/>
                <w:szCs w:val="16"/>
              </w:rPr>
              <w:t>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w:t>
            </w:r>
          </w:p>
        </w:tc>
      </w:tr>
    </w:tbl>
    <w:p w:rsidR="006D391A" w:rsidRPr="004C4A4E" w:rsidRDefault="006D391A" w:rsidP="006D391A">
      <w:pPr>
        <w:widowControl w:val="0"/>
        <w:ind w:left="-142" w:firstLine="142"/>
        <w:jc w:val="both"/>
        <w:rPr>
          <w:rFonts w:ascii="GHEA Grapalat" w:hAnsi="GHEA Grapalat"/>
          <w:i/>
          <w:sz w:val="20"/>
          <w:szCs w:val="20"/>
        </w:rPr>
      </w:pPr>
    </w:p>
    <w:p w:rsidR="003E0712" w:rsidRPr="004C4A4E" w:rsidRDefault="003E0712" w:rsidP="003E0712">
      <w:pPr>
        <w:ind w:right="-650" w:firstLine="180"/>
        <w:rPr>
          <w:rFonts w:ascii="GHEA Grapalat" w:hAnsi="GHEA Grapalat" w:cs="Sylfaen"/>
          <w:sz w:val="20"/>
          <w:szCs w:val="20"/>
        </w:rPr>
      </w:pPr>
    </w:p>
    <w:p w:rsidR="003E0712" w:rsidRPr="004C4A4E"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ЗАКАЗЧИК</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4C4A4E"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c>
          <w:tcPr>
            <w:tcW w:w="760" w:type="dxa"/>
          </w:tcPr>
          <w:p w:rsidR="003E0712" w:rsidRPr="004C4A4E" w:rsidRDefault="003E0712" w:rsidP="002563A6">
            <w:pPr>
              <w:widowControl w:val="0"/>
              <w:jc w:val="center"/>
              <w:rPr>
                <w:rFonts w:ascii="GHEA Grapalat" w:hAnsi="GHEA Grapalat"/>
                <w:sz w:val="20"/>
                <w:szCs w:val="20"/>
              </w:rPr>
            </w:pPr>
          </w:p>
        </w:tc>
        <w:tc>
          <w:tcPr>
            <w:tcW w:w="4343"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ИСПОЛНИТЕЛЬ</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2D2A8C">
      <w:footerReference w:type="default" r:id="rId18"/>
      <w:footnotePr>
        <w:pos w:val="beneathText"/>
      </w:footnotePr>
      <w:pgSz w:w="11906" w:h="16838" w:code="9"/>
      <w:pgMar w:top="720" w:right="656" w:bottom="1418"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7BA" w:rsidRDefault="001F17BA">
      <w:r>
        <w:separator/>
      </w:r>
    </w:p>
  </w:endnote>
  <w:endnote w:type="continuationSeparator" w:id="0">
    <w:p w:rsidR="001F17BA" w:rsidRDefault="001F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7355">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134234"/>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7355">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7BA" w:rsidRDefault="001F17BA">
      <w:r>
        <w:separator/>
      </w:r>
    </w:p>
  </w:footnote>
  <w:footnote w:type="continuationSeparator" w:id="0">
    <w:p w:rsidR="001F17BA" w:rsidRDefault="001F17BA">
      <w:r>
        <w:continuationSeparator/>
      </w:r>
    </w:p>
  </w:footnote>
  <w:footnote w:id="1">
    <w:p w:rsidR="00C22BC1" w:rsidRPr="00D3436F" w:rsidRDefault="00C22B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2BC1" w:rsidRPr="00D3436F" w:rsidRDefault="00C22BC1">
      <w:pPr>
        <w:pStyle w:val="FootnoteText"/>
        <w:rPr>
          <w:lang w:val="es-ES"/>
        </w:rPr>
      </w:pPr>
    </w:p>
  </w:footnote>
  <w:footnote w:id="2">
    <w:p w:rsidR="00C22BC1" w:rsidRPr="006F5F33" w:rsidRDefault="00C22BC1"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C22BC1" w:rsidRPr="003A7092" w:rsidRDefault="00C22BC1" w:rsidP="002D2A8C">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C22BC1" w:rsidRPr="006F5F33" w:rsidRDefault="00C22BC1"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22BC1" w:rsidRPr="006F5F33" w:rsidRDefault="00C22BC1"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342DE3" w:rsidRPr="00C12C87" w:rsidRDefault="00342DE3" w:rsidP="00342DE3">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42DE3" w:rsidRPr="00C12C87" w:rsidRDefault="00342DE3" w:rsidP="00342DE3">
      <w:pPr>
        <w:pStyle w:val="FootnoteText"/>
        <w:jc w:val="both"/>
        <w:rPr>
          <w:sz w:val="16"/>
          <w:szCs w:val="16"/>
        </w:rPr>
      </w:pPr>
    </w:p>
  </w:footnote>
  <w:footnote w:id="7">
    <w:p w:rsidR="00342DE3" w:rsidRPr="00C12C87" w:rsidRDefault="00342DE3" w:rsidP="00342DE3">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6"/>
  </w:num>
  <w:num w:numId="9">
    <w:abstractNumId w:val="1"/>
  </w:num>
  <w:num w:numId="10">
    <w:abstractNumId w:val="4"/>
  </w:num>
  <w:num w:numId="11">
    <w:abstractNumId w:val="17"/>
  </w:num>
  <w:num w:numId="12">
    <w:abstractNumId w:val="10"/>
  </w:num>
  <w:num w:numId="13">
    <w:abstractNumId w:val="6"/>
  </w:num>
  <w:num w:numId="14">
    <w:abstractNumId w:val="7"/>
  </w:num>
  <w:num w:numId="15">
    <w:abstractNumId w:val="12"/>
  </w:num>
  <w:num w:numId="16">
    <w:abstractNumId w:val="8"/>
  </w:num>
  <w:num w:numId="17">
    <w:abstractNumId w:val="13"/>
  </w:num>
  <w:num w:numId="18">
    <w:abstractNumId w:val="1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C27"/>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A1A"/>
    <w:rsid w:val="00053BFB"/>
    <w:rsid w:val="000540F1"/>
    <w:rsid w:val="00054F54"/>
    <w:rsid w:val="000550DA"/>
    <w:rsid w:val="00055129"/>
    <w:rsid w:val="00055195"/>
    <w:rsid w:val="00055A8B"/>
    <w:rsid w:val="00055CC2"/>
    <w:rsid w:val="00056516"/>
    <w:rsid w:val="00056553"/>
    <w:rsid w:val="000566A7"/>
    <w:rsid w:val="00056AB4"/>
    <w:rsid w:val="00056B9E"/>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2D"/>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7BA"/>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728"/>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0CE"/>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8C"/>
    <w:rsid w:val="002D3C61"/>
    <w:rsid w:val="002D3E30"/>
    <w:rsid w:val="002D4250"/>
    <w:rsid w:val="002D4575"/>
    <w:rsid w:val="002D4EEB"/>
    <w:rsid w:val="002D52CC"/>
    <w:rsid w:val="002D5580"/>
    <w:rsid w:val="002D5796"/>
    <w:rsid w:val="002D5A4C"/>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5F4"/>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2DE3"/>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18BF"/>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715"/>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97"/>
    <w:rsid w:val="003B585C"/>
    <w:rsid w:val="003B5B5B"/>
    <w:rsid w:val="003B5ED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355"/>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4A4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557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0A8"/>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79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529"/>
    <w:rsid w:val="00614934"/>
    <w:rsid w:val="00615130"/>
    <w:rsid w:val="0061522D"/>
    <w:rsid w:val="006154C5"/>
    <w:rsid w:val="00615570"/>
    <w:rsid w:val="00615B35"/>
    <w:rsid w:val="0061605E"/>
    <w:rsid w:val="00617297"/>
    <w:rsid w:val="00617764"/>
    <w:rsid w:val="006179DC"/>
    <w:rsid w:val="00617A6E"/>
    <w:rsid w:val="00617E69"/>
    <w:rsid w:val="006206AA"/>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47B4A"/>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0FE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D3"/>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FF8"/>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23"/>
    <w:rsid w:val="008A5CEA"/>
    <w:rsid w:val="008A6BAB"/>
    <w:rsid w:val="008A6BF1"/>
    <w:rsid w:val="008A70A4"/>
    <w:rsid w:val="008A7905"/>
    <w:rsid w:val="008A7C50"/>
    <w:rsid w:val="008A7FD6"/>
    <w:rsid w:val="008B0198"/>
    <w:rsid w:val="008B0507"/>
    <w:rsid w:val="008B0621"/>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422"/>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58C7"/>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4A"/>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C7B19"/>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0BA2"/>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1766B"/>
    <w:rsid w:val="00C206C5"/>
    <w:rsid w:val="00C207A1"/>
    <w:rsid w:val="00C2151D"/>
    <w:rsid w:val="00C21930"/>
    <w:rsid w:val="00C22421"/>
    <w:rsid w:val="00C22BC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2D3D"/>
    <w:rsid w:val="00C53663"/>
    <w:rsid w:val="00C53926"/>
    <w:rsid w:val="00C53D1C"/>
    <w:rsid w:val="00C54137"/>
    <w:rsid w:val="00C54CEE"/>
    <w:rsid w:val="00C551B9"/>
    <w:rsid w:val="00C5588A"/>
    <w:rsid w:val="00C5640B"/>
    <w:rsid w:val="00C56BBA"/>
    <w:rsid w:val="00C57190"/>
    <w:rsid w:val="00C572A6"/>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98"/>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5D3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FB1A6"/>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2D2A8C"/>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541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1278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33538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6543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hopxMj7WOaW65hvJfZk_xSM1pV58WYmy/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64556-A0C2-42F3-98FA-5ADCEA36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3375</TotalTime>
  <Pages>81</Pages>
  <Words>29074</Words>
  <Characters>165727</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2259</cp:revision>
  <cp:lastPrinted>2018-02-16T07:12:00Z</cp:lastPrinted>
  <dcterms:created xsi:type="dcterms:W3CDTF">2019-10-28T07:04:00Z</dcterms:created>
  <dcterms:modified xsi:type="dcterms:W3CDTF">2026-04-29T10:39:00Z</dcterms:modified>
</cp:coreProperties>
</file>